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1559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5812"/>
        <w:gridCol w:w="5245"/>
      </w:tblGrid>
      <w:tr w:rsidR="00493AF6" w:rsidRPr="00493AF6" w14:paraId="3E15A430" w14:textId="77777777" w:rsidTr="00B81A46">
        <w:trPr>
          <w:cantSplit/>
          <w:trHeight w:val="340"/>
        </w:trPr>
        <w:tc>
          <w:tcPr>
            <w:tcW w:w="15593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EC8F2C1" w14:textId="71DFE92B" w:rsidR="00023746" w:rsidRPr="00493AF6" w:rsidRDefault="00AF041D" w:rsidP="00EC3844">
            <w:pPr>
              <w:pStyle w:val="Nagwek1"/>
              <w:spacing w:before="40"/>
              <w:ind w:left="85" w:right="85"/>
              <w:rPr>
                <w:rFonts w:cs="Arial"/>
              </w:rPr>
            </w:pPr>
            <w:r w:rsidRPr="00493AF6">
              <w:rPr>
                <w:rFonts w:cs="Arial"/>
              </w:rPr>
              <w:t xml:space="preserve"> </w:t>
            </w:r>
            <w:r w:rsidR="00023746" w:rsidRPr="00493AF6">
              <w:rPr>
                <w:rFonts w:cs="Arial"/>
              </w:rPr>
              <w:t>MINISTERSTWO SPRAWIEDLIWOŚCI, Al. Ujazdowskie 11, 00-950 Warszawa</w:t>
            </w:r>
            <w:r w:rsidR="00023746" w:rsidRPr="00493AF6">
              <w:rPr>
                <w:rFonts w:cs="Arial"/>
                <w:i/>
                <w:sz w:val="18"/>
                <w:szCs w:val="18"/>
              </w:rPr>
              <w:t xml:space="preserve">                                                                                            </w:t>
            </w:r>
          </w:p>
        </w:tc>
      </w:tr>
      <w:tr w:rsidR="00493AF6" w:rsidRPr="00493AF6" w14:paraId="5FEE9697" w14:textId="77777777" w:rsidTr="00B2373E">
        <w:trPr>
          <w:cantSplit/>
          <w:trHeight w:val="340"/>
        </w:trPr>
        <w:tc>
          <w:tcPr>
            <w:tcW w:w="4536" w:type="dxa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48A99D" w14:textId="77777777" w:rsidR="003E2F4F" w:rsidRPr="00493AF6" w:rsidRDefault="003E2F4F" w:rsidP="00EC3844">
            <w:pPr>
              <w:spacing w:before="40" w:after="8"/>
              <w:ind w:left="85" w:right="85"/>
              <w:rPr>
                <w:rFonts w:ascii="Arial" w:hAnsi="Arial" w:cs="Arial"/>
                <w:w w:val="96"/>
                <w:sz w:val="22"/>
                <w:szCs w:val="22"/>
              </w:rPr>
            </w:pPr>
            <w:r w:rsidRPr="00493AF6">
              <w:rPr>
                <w:rFonts w:ascii="Arial" w:hAnsi="Arial" w:cs="Arial"/>
                <w:w w:val="96"/>
                <w:sz w:val="22"/>
                <w:szCs w:val="22"/>
              </w:rPr>
              <w:t>Sąd Okręgowy</w:t>
            </w:r>
          </w:p>
          <w:p w14:paraId="51B00BF8" w14:textId="6CDEBF3E" w:rsidR="003E2F4F" w:rsidRPr="00493AF6" w:rsidRDefault="003E2F4F" w:rsidP="00EC3844">
            <w:pPr>
              <w:spacing w:before="40" w:after="8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493AF6">
              <w:rPr>
                <w:rFonts w:ascii="Arial" w:hAnsi="Arial" w:cs="Arial"/>
                <w:w w:val="96"/>
                <w:sz w:val="22"/>
                <w:szCs w:val="22"/>
              </w:rPr>
              <w:t>w..............................................................</w:t>
            </w:r>
          </w:p>
        </w:tc>
        <w:tc>
          <w:tcPr>
            <w:tcW w:w="58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C80D1F" w14:textId="77777777" w:rsidR="003E2F4F" w:rsidRPr="00493AF6" w:rsidRDefault="003E2F4F" w:rsidP="00EC3844">
            <w:pPr>
              <w:pStyle w:val="Nagwek2"/>
              <w:jc w:val="center"/>
              <w:rPr>
                <w:rFonts w:cs="Arial"/>
                <w:b/>
              </w:rPr>
            </w:pPr>
            <w:r w:rsidRPr="00493AF6">
              <w:rPr>
                <w:rFonts w:cs="Arial"/>
                <w:b/>
              </w:rPr>
              <w:t>MS-S1o</w:t>
            </w:r>
          </w:p>
          <w:p w14:paraId="3AAC4AE9" w14:textId="77777777" w:rsidR="003E2F4F" w:rsidRPr="00493AF6" w:rsidRDefault="003E2F4F" w:rsidP="00EC3844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493AF6">
              <w:rPr>
                <w:rFonts w:ascii="Arial" w:hAnsi="Arial" w:cs="Arial"/>
                <w:b/>
              </w:rPr>
              <w:t>SPRAWOZDANIE</w:t>
            </w:r>
          </w:p>
          <w:p w14:paraId="7EC28EA7" w14:textId="77777777" w:rsidR="003E2F4F" w:rsidRPr="00493AF6" w:rsidRDefault="003E2F4F" w:rsidP="00EC3844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93AF6">
              <w:rPr>
                <w:rFonts w:ascii="Arial" w:hAnsi="Arial" w:cs="Arial"/>
                <w:b/>
                <w:sz w:val="22"/>
                <w:szCs w:val="22"/>
              </w:rPr>
              <w:t>w sprawach cywilnych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E79DD9" w14:textId="77777777" w:rsidR="003E2F4F" w:rsidRPr="00493AF6" w:rsidRDefault="003E2F4F" w:rsidP="00EC3844">
            <w:pPr>
              <w:ind w:left="85" w:right="85"/>
              <w:rPr>
                <w:rFonts w:ascii="Arial" w:hAnsi="Arial" w:cs="Arial"/>
                <w:sz w:val="20"/>
                <w:szCs w:val="20"/>
              </w:rPr>
            </w:pPr>
            <w:r w:rsidRPr="00493AF6">
              <w:rPr>
                <w:rFonts w:ascii="Arial" w:hAnsi="Arial" w:cs="Arial"/>
                <w:sz w:val="20"/>
                <w:szCs w:val="20"/>
              </w:rPr>
              <w:t>Adresat</w:t>
            </w:r>
          </w:p>
          <w:p w14:paraId="389F4701" w14:textId="77777777" w:rsidR="003E2F4F" w:rsidRPr="00493AF6" w:rsidRDefault="003E2F4F" w:rsidP="00EC3844">
            <w:pPr>
              <w:spacing w:line="220" w:lineRule="exact"/>
              <w:ind w:left="85" w:right="85"/>
              <w:rPr>
                <w:rFonts w:ascii="Arial" w:hAnsi="Arial" w:cs="Arial"/>
                <w:sz w:val="20"/>
                <w:szCs w:val="20"/>
              </w:rPr>
            </w:pPr>
            <w:r w:rsidRPr="00493AF6">
              <w:rPr>
                <w:rFonts w:ascii="Arial" w:hAnsi="Arial" w:cs="Arial"/>
                <w:sz w:val="20"/>
                <w:szCs w:val="20"/>
              </w:rPr>
              <w:t xml:space="preserve">    Ministerstwo Sprawiedliwości</w:t>
            </w:r>
          </w:p>
          <w:p w14:paraId="5173BB8B" w14:textId="3DE2722B" w:rsidR="003E2F4F" w:rsidRPr="00493AF6" w:rsidRDefault="003E2F4F" w:rsidP="00EC3844">
            <w:pPr>
              <w:spacing w:line="220" w:lineRule="exact"/>
              <w:ind w:left="284" w:right="85"/>
              <w:rPr>
                <w:rFonts w:ascii="Arial" w:hAnsi="Arial" w:cs="Arial"/>
              </w:rPr>
            </w:pPr>
            <w:r w:rsidRPr="00493AF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663EB" w:rsidRPr="00493AF6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493AF6" w:rsidRPr="00493AF6" w14:paraId="04A4A4B4" w14:textId="77777777" w:rsidTr="00B2373E">
        <w:trPr>
          <w:cantSplit/>
          <w:trHeight w:val="301"/>
        </w:trPr>
        <w:tc>
          <w:tcPr>
            <w:tcW w:w="4536" w:type="dxa"/>
            <w:vMerge/>
            <w:tcBorders>
              <w:right w:val="single" w:sz="8" w:space="0" w:color="auto"/>
            </w:tcBorders>
            <w:vAlign w:val="bottom"/>
          </w:tcPr>
          <w:p w14:paraId="5F14098D" w14:textId="77777777" w:rsidR="003E2F4F" w:rsidRPr="00493AF6" w:rsidRDefault="003E2F4F" w:rsidP="00EC3844">
            <w:pPr>
              <w:spacing w:before="40" w:after="8"/>
              <w:ind w:right="85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BF593D" w14:textId="77777777" w:rsidR="003E2F4F" w:rsidRPr="00493AF6" w:rsidRDefault="003E2F4F" w:rsidP="00EC3844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CF4C08" w14:textId="63037B3D" w:rsidR="003E2F4F" w:rsidRPr="00493AF6" w:rsidRDefault="003E2F4F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Termin przekazania: do 10 dnia kalendarzowego po każdym kwartale z danymi narastającymi od początku roku do końca kwartału</w:t>
            </w:r>
            <w:r w:rsidR="0087315C" w:rsidRPr="00493AF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493AF6" w:rsidRPr="00493AF6" w14:paraId="2CB67C3B" w14:textId="77777777" w:rsidTr="00785478">
        <w:trPr>
          <w:cantSplit/>
          <w:trHeight w:val="301"/>
        </w:trPr>
        <w:tc>
          <w:tcPr>
            <w:tcW w:w="4536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3B4F400B" w14:textId="77777777" w:rsidR="003E2F4F" w:rsidRPr="00493AF6" w:rsidRDefault="003E2F4F" w:rsidP="00EC3844">
            <w:pPr>
              <w:spacing w:before="40" w:after="8"/>
              <w:ind w:right="85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F854E3" w14:textId="32D8BD89" w:rsidR="003E2F4F" w:rsidRPr="00493AF6" w:rsidRDefault="0045069C" w:rsidP="00EC3844">
            <w:pPr>
              <w:spacing w:before="8" w:after="8"/>
              <w:ind w:right="85"/>
              <w:jc w:val="center"/>
              <w:rPr>
                <w:rFonts w:ascii="Arial" w:hAnsi="Arial" w:cs="Arial"/>
              </w:rPr>
            </w:pPr>
            <w:r w:rsidRPr="00493AF6">
              <w:rPr>
                <w:rFonts w:ascii="Arial" w:hAnsi="Arial" w:cs="Arial"/>
                <w:b/>
              </w:rPr>
              <w:t>za … kwartał …</w:t>
            </w:r>
            <w:r w:rsidRPr="00493AF6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493AF6">
              <w:rPr>
                <w:rFonts w:ascii="Arial" w:hAnsi="Arial" w:cs="Arial"/>
                <w:b/>
              </w:rPr>
              <w:t>20… r.</w:t>
            </w:r>
          </w:p>
        </w:tc>
        <w:tc>
          <w:tcPr>
            <w:tcW w:w="52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DD2A8E" w14:textId="77777777" w:rsidR="003E2F4F" w:rsidRPr="00493AF6" w:rsidRDefault="003E2F4F" w:rsidP="00EC38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3AF6" w:rsidRPr="00493AF6" w14:paraId="189457AB" w14:textId="77777777" w:rsidTr="00B2373E">
        <w:trPr>
          <w:cantSplit/>
          <w:trHeight w:hRule="exact" w:val="729"/>
        </w:trPr>
        <w:tc>
          <w:tcPr>
            <w:tcW w:w="4536" w:type="dxa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6FC89EED" w14:textId="77777777" w:rsidR="003E2F4F" w:rsidRPr="00493AF6" w:rsidRDefault="003E2F4F" w:rsidP="00EC3844">
            <w:pPr>
              <w:spacing w:before="40" w:after="8"/>
              <w:ind w:right="85"/>
              <w:rPr>
                <w:rFonts w:ascii="Arial" w:hAnsi="Arial" w:cs="Arial"/>
                <w:sz w:val="22"/>
                <w:szCs w:val="22"/>
              </w:rPr>
            </w:pPr>
            <w:r w:rsidRPr="00493AF6">
              <w:rPr>
                <w:rFonts w:ascii="Arial" w:hAnsi="Arial" w:cs="Arial"/>
                <w:sz w:val="22"/>
                <w:szCs w:val="22"/>
              </w:rPr>
              <w:t xml:space="preserve"> Obszar Sądu Apelacyjnego</w:t>
            </w:r>
          </w:p>
          <w:p w14:paraId="7E85CC7A" w14:textId="07E183CF" w:rsidR="00023746" w:rsidRPr="00493AF6" w:rsidRDefault="003E2F4F" w:rsidP="00EC3844">
            <w:pPr>
              <w:spacing w:before="40" w:after="8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493AF6">
              <w:rPr>
                <w:rFonts w:ascii="Arial" w:hAnsi="Arial" w:cs="Arial"/>
                <w:sz w:val="22"/>
                <w:szCs w:val="22"/>
              </w:rPr>
              <w:t>w……………………………………..</w:t>
            </w:r>
          </w:p>
          <w:p w14:paraId="6E025130" w14:textId="77777777" w:rsidR="00023746" w:rsidRPr="00493AF6" w:rsidRDefault="00023746" w:rsidP="00EC3844">
            <w:pPr>
              <w:spacing w:before="40" w:after="8"/>
              <w:ind w:left="85" w:right="8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F19BCA" w14:textId="77777777" w:rsidR="00023746" w:rsidRPr="00493AF6" w:rsidRDefault="00023746" w:rsidP="00EC3844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tcBorders>
              <w:left w:val="nil"/>
              <w:bottom w:val="single" w:sz="8" w:space="0" w:color="auto"/>
            </w:tcBorders>
          </w:tcPr>
          <w:p w14:paraId="74F2903D" w14:textId="77777777" w:rsidR="00023746" w:rsidRPr="00493AF6" w:rsidRDefault="00023746" w:rsidP="00EC3844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</w:tr>
    </w:tbl>
    <w:p w14:paraId="35C402E5" w14:textId="77777777" w:rsidR="00814052" w:rsidRPr="00493AF6" w:rsidRDefault="00814052" w:rsidP="00EC3844">
      <w:pPr>
        <w:pStyle w:val="Nagwek9"/>
        <w:spacing w:before="120" w:after="6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493AF6">
        <w:rPr>
          <w:rFonts w:ascii="Arial" w:hAnsi="Arial" w:cs="Arial"/>
          <w:color w:val="auto"/>
          <w:sz w:val="24"/>
          <w:szCs w:val="24"/>
        </w:rPr>
        <w:t xml:space="preserve">Dział 1.  Ewidencja spraw – ogółem I i II instancja                      </w:t>
      </w:r>
    </w:p>
    <w:tbl>
      <w:tblPr>
        <w:tblW w:w="133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126"/>
        <w:gridCol w:w="2126"/>
        <w:gridCol w:w="2126"/>
        <w:gridCol w:w="2127"/>
      </w:tblGrid>
      <w:tr w:rsidR="00493AF6" w:rsidRPr="00493AF6" w14:paraId="2B691B16" w14:textId="77777777" w:rsidTr="00CE7CEC">
        <w:trPr>
          <w:cantSplit/>
          <w:trHeight w:val="274"/>
        </w:trPr>
        <w:tc>
          <w:tcPr>
            <w:tcW w:w="4500" w:type="dxa"/>
            <w:vAlign w:val="center"/>
          </w:tcPr>
          <w:p w14:paraId="3BAFDB37" w14:textId="77777777" w:rsidR="00814052" w:rsidRPr="00493AF6" w:rsidRDefault="0081405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6479A685" w14:textId="77777777" w:rsidR="00814052" w:rsidRPr="00493AF6" w:rsidRDefault="0081405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126" w:type="dxa"/>
            <w:vAlign w:val="center"/>
          </w:tcPr>
          <w:p w14:paraId="29F6187B" w14:textId="77777777" w:rsidR="00814052" w:rsidRPr="00493AF6" w:rsidRDefault="0081405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493AF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6115EA31" w14:textId="77777777" w:rsidR="00814052" w:rsidRPr="00493AF6" w:rsidRDefault="0081405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7280A0AA" w14:textId="1FA8CF7A" w:rsidR="00814052" w:rsidRPr="00493AF6" w:rsidRDefault="0081405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26" w:type="dxa"/>
            <w:vAlign w:val="center"/>
          </w:tcPr>
          <w:p w14:paraId="4BA091CB" w14:textId="77777777" w:rsidR="00814052" w:rsidRPr="00493AF6" w:rsidRDefault="00814052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ZAŁATWIONO</w:t>
            </w:r>
          </w:p>
          <w:p w14:paraId="6A05F248" w14:textId="77777777" w:rsidR="00814052" w:rsidRPr="00493AF6" w:rsidRDefault="00814052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2127" w:type="dxa"/>
            <w:vAlign w:val="center"/>
          </w:tcPr>
          <w:p w14:paraId="012CB6AF" w14:textId="77777777" w:rsidR="00814052" w:rsidRPr="00493AF6" w:rsidRDefault="00814052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493AF6" w:rsidRPr="00493AF6" w14:paraId="21D40736" w14:textId="77777777" w:rsidTr="00792297">
        <w:trPr>
          <w:cantSplit/>
        </w:trPr>
        <w:tc>
          <w:tcPr>
            <w:tcW w:w="4860" w:type="dxa"/>
            <w:gridSpan w:val="2"/>
            <w:vAlign w:val="center"/>
          </w:tcPr>
          <w:p w14:paraId="27066330" w14:textId="426A6B60" w:rsidR="00CE7CEC" w:rsidRPr="00493AF6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2126" w:type="dxa"/>
            <w:vAlign w:val="center"/>
          </w:tcPr>
          <w:p w14:paraId="3B17E282" w14:textId="77777777" w:rsidR="00CE7CEC" w:rsidRPr="00493AF6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126" w:type="dxa"/>
            <w:vAlign w:val="center"/>
          </w:tcPr>
          <w:p w14:paraId="1E59664D" w14:textId="77777777" w:rsidR="00CE7CEC" w:rsidRPr="00493AF6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126" w:type="dxa"/>
            <w:vAlign w:val="center"/>
          </w:tcPr>
          <w:p w14:paraId="66B65FFA" w14:textId="77777777" w:rsidR="00CE7CEC" w:rsidRPr="00493AF6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127" w:type="dxa"/>
            <w:vAlign w:val="center"/>
          </w:tcPr>
          <w:p w14:paraId="7D8CE903" w14:textId="77777777" w:rsidR="00CE7CEC" w:rsidRPr="00493AF6" w:rsidRDefault="00CE7CEC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493AF6" w:rsidRPr="00493AF6" w14:paraId="5D740E3E" w14:textId="77777777" w:rsidTr="00CE7CEC">
        <w:trPr>
          <w:cantSplit/>
          <w:trHeight w:hRule="exact" w:val="227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5E25647A" w14:textId="619347FA" w:rsidR="00814052" w:rsidRPr="00493AF6" w:rsidRDefault="00814052" w:rsidP="00EC3844">
            <w:pPr>
              <w:pStyle w:val="Nagwek1"/>
              <w:spacing w:line="180" w:lineRule="exact"/>
              <w:rPr>
                <w:sz w:val="16"/>
                <w:szCs w:val="16"/>
              </w:rPr>
            </w:pPr>
            <w:r w:rsidRPr="00493AF6">
              <w:rPr>
                <w:sz w:val="16"/>
                <w:szCs w:val="16"/>
              </w:rPr>
              <w:t>Ogółem I i II instancja (dz. 1.</w:t>
            </w:r>
            <w:r w:rsidR="0006786B" w:rsidRPr="00493AF6">
              <w:rPr>
                <w:sz w:val="16"/>
                <w:szCs w:val="16"/>
              </w:rPr>
              <w:t>1.1</w:t>
            </w:r>
            <w:r w:rsidRPr="00493AF6">
              <w:rPr>
                <w:sz w:val="16"/>
                <w:szCs w:val="16"/>
              </w:rPr>
              <w:t xml:space="preserve"> w. 0</w:t>
            </w:r>
            <w:r w:rsidR="0006786B" w:rsidRPr="00493AF6">
              <w:rPr>
                <w:sz w:val="16"/>
                <w:szCs w:val="16"/>
              </w:rPr>
              <w:t>1</w:t>
            </w:r>
            <w:r w:rsidRPr="00493AF6">
              <w:rPr>
                <w:sz w:val="16"/>
                <w:szCs w:val="16"/>
              </w:rPr>
              <w:t xml:space="preserve"> + dz. 1.1.2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B8C8F8F" w14:textId="77777777" w:rsidR="00814052" w:rsidRPr="00493AF6" w:rsidRDefault="00814052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6C48BA" w14:textId="77777777" w:rsidR="00814052" w:rsidRPr="00493AF6" w:rsidRDefault="0081405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72ED0FF" w14:textId="77777777" w:rsidR="00814052" w:rsidRPr="00493AF6" w:rsidRDefault="00814052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14C724" w14:textId="77777777" w:rsidR="00814052" w:rsidRPr="00493AF6" w:rsidRDefault="00814052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287742" w14:textId="77777777" w:rsidR="00814052" w:rsidRPr="00493AF6" w:rsidRDefault="00814052" w:rsidP="00EC3844">
            <w:pPr>
              <w:rPr>
                <w:rFonts w:ascii="Arial" w:hAnsi="Arial" w:cs="Arial"/>
                <w:sz w:val="14"/>
              </w:rPr>
            </w:pPr>
          </w:p>
        </w:tc>
      </w:tr>
    </w:tbl>
    <w:p w14:paraId="0DF3F6FE" w14:textId="6FE21D07" w:rsidR="00A012FB" w:rsidRPr="00493AF6" w:rsidRDefault="00A012FB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493AF6">
        <w:rPr>
          <w:rFonts w:ascii="Arial" w:hAnsi="Arial" w:cs="Arial"/>
          <w:b/>
        </w:rPr>
        <w:t>Dział 1.1.</w:t>
      </w:r>
      <w:r w:rsidR="0099236E" w:rsidRPr="00493AF6">
        <w:rPr>
          <w:rFonts w:ascii="Arial" w:hAnsi="Arial" w:cs="Arial"/>
          <w:b/>
        </w:rPr>
        <w:t>1.</w:t>
      </w:r>
      <w:r w:rsidRPr="00493AF6">
        <w:rPr>
          <w:rFonts w:ascii="Arial" w:hAnsi="Arial" w:cs="Arial"/>
          <w:b/>
        </w:rPr>
        <w:t xml:space="preserve">  Ewidencja spraw</w:t>
      </w:r>
      <w:r w:rsidR="004B0E6B" w:rsidRPr="00493AF6">
        <w:rPr>
          <w:rFonts w:ascii="Arial" w:hAnsi="Arial" w:cs="Arial"/>
          <w:b/>
        </w:rPr>
        <w:t xml:space="preserve"> – I instancja </w:t>
      </w:r>
    </w:p>
    <w:tbl>
      <w:tblPr>
        <w:tblW w:w="15659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0"/>
        <w:gridCol w:w="2124"/>
        <w:gridCol w:w="358"/>
        <w:gridCol w:w="453"/>
        <w:gridCol w:w="891"/>
        <w:gridCol w:w="1163"/>
        <w:gridCol w:w="1082"/>
        <w:gridCol w:w="868"/>
        <w:gridCol w:w="611"/>
        <w:gridCol w:w="664"/>
        <w:gridCol w:w="749"/>
        <w:gridCol w:w="538"/>
        <w:gridCol w:w="868"/>
        <w:gridCol w:w="850"/>
        <w:gridCol w:w="592"/>
        <w:gridCol w:w="684"/>
        <w:gridCol w:w="709"/>
        <w:gridCol w:w="709"/>
        <w:gridCol w:w="916"/>
      </w:tblGrid>
      <w:tr w:rsidR="00493AF6" w:rsidRPr="00493AF6" w14:paraId="7F057966" w14:textId="77777777" w:rsidTr="00DF22A6">
        <w:trPr>
          <w:cantSplit/>
          <w:trHeight w:val="240"/>
          <w:tblHeader/>
        </w:trPr>
        <w:tc>
          <w:tcPr>
            <w:tcW w:w="3765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35726C4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SPRAWY</w:t>
            </w:r>
          </w:p>
          <w:p w14:paraId="21772BC2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wg repertoriów</w:t>
            </w:r>
          </w:p>
          <w:p w14:paraId="73D6834C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lub wykazów</w:t>
            </w:r>
          </w:p>
          <w:p w14:paraId="0777E1F0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D237A3F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Pozostało</w:t>
            </w:r>
          </w:p>
          <w:p w14:paraId="7515965B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z ubiegłego</w:t>
            </w:r>
          </w:p>
          <w:p w14:paraId="5836083C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6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BE6C448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3"/>
                <w:szCs w:val="13"/>
              </w:rPr>
            </w:pPr>
            <w:r w:rsidRPr="00493AF6">
              <w:rPr>
                <w:rFonts w:ascii="Arial" w:hAnsi="Arial"/>
                <w:spacing w:val="28"/>
                <w:sz w:val="13"/>
                <w:szCs w:val="13"/>
              </w:rPr>
              <w:t>WPŁYNĘŁO</w:t>
            </w:r>
          </w:p>
          <w:p w14:paraId="4F04D9DE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razem</w:t>
            </w:r>
          </w:p>
          <w:p w14:paraId="08270014" w14:textId="77777777" w:rsidR="00DF22A6" w:rsidRPr="00493AF6" w:rsidRDefault="00DF22A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50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3ABE5B" w14:textId="77777777" w:rsidR="00DF22A6" w:rsidRPr="00493AF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493AF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7A580A6" w14:textId="77777777" w:rsidR="00DF22A6" w:rsidRPr="00493AF6" w:rsidRDefault="00DF22A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1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345471C" w14:textId="77777777" w:rsidR="00DF22A6" w:rsidRPr="00493AF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Pozostało</w:t>
            </w:r>
          </w:p>
          <w:p w14:paraId="33C5B8BE" w14:textId="77777777" w:rsidR="00DF22A6" w:rsidRPr="00493AF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na okres</w:t>
            </w:r>
          </w:p>
          <w:p w14:paraId="434D1402" w14:textId="77777777" w:rsidR="00DF22A6" w:rsidRPr="00493AF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następny</w:t>
            </w:r>
          </w:p>
        </w:tc>
      </w:tr>
      <w:tr w:rsidR="00493AF6" w:rsidRPr="00493AF6" w14:paraId="559FDD96" w14:textId="77777777" w:rsidTr="00DF22A6">
        <w:trPr>
          <w:cantSplit/>
          <w:trHeight w:hRule="exact" w:val="240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0F34BF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672C13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12A095" w14:textId="77777777" w:rsidR="00DF22A6" w:rsidRPr="00493AF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A73923" w14:textId="77777777" w:rsidR="00DF22A6" w:rsidRPr="00493AF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42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47D8B8" w14:textId="77777777" w:rsidR="00DF22A6" w:rsidRPr="00493AF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1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51DEFE" w14:textId="77777777" w:rsidR="00DF22A6" w:rsidRPr="00493AF6" w:rsidRDefault="00DF22A6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E46914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495C2AD0" w14:textId="77777777" w:rsidTr="00DF22A6">
        <w:trPr>
          <w:cantSplit/>
          <w:trHeight w:val="180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049B9B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D285FD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6B1E58" w14:textId="77777777" w:rsidR="00DF22A6" w:rsidRPr="00493AF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77CADE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DAE89A0" w14:textId="77777777" w:rsidR="00DF22A6" w:rsidRPr="00493AF6" w:rsidRDefault="00DF22A6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493AF6">
              <w:rPr>
                <w:rFonts w:ascii="Arial" w:hAnsi="Arial"/>
                <w:sz w:val="12"/>
              </w:rPr>
              <w:t>uwzględniono</w:t>
            </w:r>
          </w:p>
          <w:p w14:paraId="5BE2BD61" w14:textId="77777777" w:rsidR="00DF22A6" w:rsidRPr="00493AF6" w:rsidRDefault="00DF22A6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493AF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61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4880EA0" w14:textId="77777777" w:rsidR="00DF22A6" w:rsidRPr="00493AF6" w:rsidRDefault="00DF22A6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6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2A5E88B" w14:textId="77777777" w:rsidR="00DF22A6" w:rsidRPr="00493AF6" w:rsidRDefault="00DF22A6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4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1D6DCDD" w14:textId="77777777" w:rsidR="00DF22A6" w:rsidRPr="00493AF6" w:rsidRDefault="00DF22A6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48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3BEE3" w14:textId="77777777" w:rsidR="00DF22A6" w:rsidRPr="00493AF6" w:rsidRDefault="00DF22A6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84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E1ED192" w14:textId="77777777" w:rsidR="00DF22A6" w:rsidRPr="00493AF6" w:rsidRDefault="00DF22A6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493AF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1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5ACD57" w14:textId="77777777" w:rsidR="00DF22A6" w:rsidRPr="00493AF6" w:rsidRDefault="00DF22A6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1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8473D2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08EA372C" w14:textId="77777777" w:rsidTr="00DF22A6">
        <w:trPr>
          <w:cantSplit/>
          <w:trHeight w:val="140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E33A23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3A42FA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28712D" w14:textId="77777777" w:rsidR="00DF22A6" w:rsidRPr="00493AF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8A84AA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106C3E" w14:textId="77777777" w:rsidR="00DF22A6" w:rsidRPr="00493AF6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1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152B03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1FFD89" w14:textId="77777777" w:rsidR="00DF22A6" w:rsidRPr="00493AF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4E5CE4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84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74CA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8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7E33AAF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34F021F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9114218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1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215C99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42D15315" w14:textId="77777777" w:rsidTr="00DF22A6">
        <w:trPr>
          <w:cantSplit/>
          <w:trHeight w:val="248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534171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025734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D846DA" w14:textId="77777777" w:rsidR="00DF22A6" w:rsidRPr="00493AF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22CE52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51F150" w14:textId="77777777" w:rsidR="00DF22A6" w:rsidRPr="00493AF6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1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A35584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147F6D" w14:textId="77777777" w:rsidR="00DF22A6" w:rsidRPr="00493AF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691D3C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A93802E" w14:textId="77777777" w:rsidR="00DF22A6" w:rsidRPr="00493AF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4871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8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44CE7D2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5665C26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2E9F733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BD0763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40B0821F" w14:textId="77777777" w:rsidTr="00DF22A6">
        <w:trPr>
          <w:cantSplit/>
          <w:trHeight w:val="420"/>
          <w:tblHeader/>
        </w:trPr>
        <w:tc>
          <w:tcPr>
            <w:tcW w:w="3765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6D2F9B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C84B7D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4CFC1" w14:textId="77777777" w:rsidR="00DF22A6" w:rsidRPr="00493AF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2F4AE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91A1AF" w14:textId="77777777" w:rsidR="00DF22A6" w:rsidRPr="00493AF6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1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F494AE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F8DCCE" w14:textId="77777777" w:rsidR="00DF22A6" w:rsidRPr="00493AF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3BC5F2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25991A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F392A" w14:textId="77777777" w:rsidR="00DF22A6" w:rsidRPr="00493AF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F0B502" w14:textId="77777777" w:rsidR="00DF22A6" w:rsidRPr="00493AF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>cofnięcia pozwu wniosku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5CE2C5" w14:textId="77777777" w:rsidR="00DF22A6" w:rsidRPr="00493AF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8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747F9F" w14:textId="77777777" w:rsidR="00DF22A6" w:rsidRPr="00493AF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50F1B8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5FC88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5BB55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6AECDE7E" w14:textId="77777777" w:rsidTr="00DF22A6">
        <w:trPr>
          <w:cantSplit/>
          <w:trHeight w:hRule="exact" w:val="170"/>
          <w:tblHeader/>
        </w:trPr>
        <w:tc>
          <w:tcPr>
            <w:tcW w:w="376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CBBB9" w14:textId="77777777" w:rsidR="00EA18E7" w:rsidRPr="00493AF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3A8798" w14:textId="77777777" w:rsidR="00EA18E7" w:rsidRPr="00493AF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6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708E76" w14:textId="77777777" w:rsidR="00EA18E7" w:rsidRPr="00493AF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8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162035" w14:textId="77777777" w:rsidR="00EA18E7" w:rsidRPr="00493AF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6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DE54D6" w14:textId="77777777" w:rsidR="00EA18E7" w:rsidRPr="00493AF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E698FCC" w14:textId="77777777" w:rsidR="00EA18E7" w:rsidRPr="00493AF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64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BE8144" w14:textId="77777777" w:rsidR="00EA18E7" w:rsidRPr="00493AF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4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171E6CB" w14:textId="77777777" w:rsidR="00EA18E7" w:rsidRPr="00493AF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38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9AFD276" w14:textId="77777777" w:rsidR="00EA18E7" w:rsidRPr="00493AF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68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929D51A" w14:textId="77777777" w:rsidR="00EA18E7" w:rsidRPr="00493AF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4E13749" w14:textId="77777777" w:rsidR="00EA18E7" w:rsidRPr="00493AF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59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12DAA3" w14:textId="77777777" w:rsidR="00EA18E7" w:rsidRPr="00493AF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15A875D" w14:textId="77777777" w:rsidR="00EA18E7" w:rsidRPr="00493AF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07E70F" w14:textId="77777777" w:rsidR="00EA18E7" w:rsidRPr="00493AF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F37F00E" w14:textId="77777777" w:rsidR="00EA18E7" w:rsidRPr="00493AF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013F7A" w14:textId="77777777" w:rsidR="00EA18E7" w:rsidRPr="00493AF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493AF6" w:rsidRPr="00493AF6" w14:paraId="4E8BC7C7" w14:textId="77777777" w:rsidTr="00A02C06">
        <w:trPr>
          <w:cantSplit/>
          <w:trHeight w:hRule="exact" w:val="340"/>
        </w:trPr>
        <w:tc>
          <w:tcPr>
            <w:tcW w:w="3312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7666FA2" w14:textId="7071EE92" w:rsidR="00785478" w:rsidRPr="00493AF6" w:rsidRDefault="00785478" w:rsidP="00EC3844">
            <w:pPr>
              <w:rPr>
                <w:rFonts w:ascii="Arial" w:hAnsi="Arial" w:cs="Arial"/>
              </w:rPr>
            </w:pPr>
            <w:r w:rsidRPr="00493AF6">
              <w:rPr>
                <w:rFonts w:cs="Arial"/>
                <w:b/>
                <w:sz w:val="14"/>
              </w:rPr>
              <w:t>OGÓŁEM I instancja</w:t>
            </w:r>
            <w:r w:rsidRPr="00493AF6">
              <w:rPr>
                <w:rFonts w:cs="Arial"/>
                <w:sz w:val="14"/>
              </w:rPr>
              <w:br/>
            </w:r>
            <w:r w:rsidRPr="00493AF6">
              <w:rPr>
                <w:rFonts w:cs="Arial"/>
                <w:sz w:val="11"/>
                <w:szCs w:val="11"/>
              </w:rPr>
              <w:t>(wiersze 02 + dz.1.1.1.a w.01)</w:t>
            </w:r>
          </w:p>
        </w:tc>
        <w:tc>
          <w:tcPr>
            <w:tcW w:w="4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D57484" w14:textId="77777777" w:rsidR="00785478" w:rsidRPr="00493AF6" w:rsidRDefault="0078547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E3BD8C" w14:textId="77777777" w:rsidR="00785478" w:rsidRPr="00493AF6" w:rsidRDefault="0078547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DEB9CA4" w14:textId="77777777" w:rsidR="00785478" w:rsidRPr="00493AF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E5384B" w14:textId="6F9993AF" w:rsidR="00785478" w:rsidRPr="00493AF6" w:rsidRDefault="00785478" w:rsidP="007665D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EAD3A56" w14:textId="77777777" w:rsidR="00785478" w:rsidRPr="00493AF6" w:rsidRDefault="00785478" w:rsidP="00EC38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6A3CBB6" w14:textId="77777777" w:rsidR="00785478" w:rsidRPr="00493AF6" w:rsidRDefault="0078547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4CAE720" w14:textId="77777777" w:rsidR="00785478" w:rsidRPr="00493AF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7118094" w14:textId="77777777" w:rsidR="00785478" w:rsidRPr="00493AF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57E9253" w14:textId="77777777" w:rsidR="00785478" w:rsidRPr="00493AF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3C0247C" w14:textId="77777777" w:rsidR="00785478" w:rsidRPr="00493AF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5D449AF0" w14:textId="77777777" w:rsidR="00785478" w:rsidRPr="00493AF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BF8C6A0" w14:textId="77777777" w:rsidR="00785478" w:rsidRPr="00493AF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1E8AF03" w14:textId="77777777" w:rsidR="00785478" w:rsidRPr="00493AF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568EB31F" w14:textId="77777777" w:rsidR="00785478" w:rsidRPr="00493AF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B7A8C79" w14:textId="77777777" w:rsidR="00785478" w:rsidRPr="00493AF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76BD120" w14:textId="77777777" w:rsidR="00785478" w:rsidRPr="00493AF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bottom"/>
          </w:tcPr>
          <w:p w14:paraId="2E42AA4B" w14:textId="77777777" w:rsidR="00785478" w:rsidRPr="00493AF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2287726" w14:textId="77777777" w:rsidTr="00CE7CEC">
        <w:trPr>
          <w:cantSplit/>
          <w:trHeight w:hRule="exact" w:val="340"/>
        </w:trPr>
        <w:tc>
          <w:tcPr>
            <w:tcW w:w="331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C7B068" w14:textId="4CBCA4ED" w:rsidR="00785478" w:rsidRPr="00493AF6" w:rsidRDefault="00785478" w:rsidP="00667646">
            <w:pPr>
              <w:rPr>
                <w:rFonts w:ascii="Arial" w:hAnsi="Arial" w:cs="Arial"/>
                <w:sz w:val="13"/>
              </w:rPr>
            </w:pPr>
            <w:r w:rsidRPr="00493AF6">
              <w:rPr>
                <w:rFonts w:cs="Arial"/>
                <w:b/>
                <w:sz w:val="14"/>
              </w:rPr>
              <w:t xml:space="preserve">Ogółem I instancja </w:t>
            </w:r>
            <w:r w:rsidRPr="00493AF6">
              <w:rPr>
                <w:rFonts w:cs="Arial"/>
                <w:b/>
                <w:bCs/>
                <w:sz w:val="14"/>
              </w:rPr>
              <w:t>z wyłączeniem zażaleniowyc</w:t>
            </w:r>
            <w:r w:rsidR="0006786B" w:rsidRPr="00493AF6">
              <w:rPr>
                <w:rFonts w:cs="Arial"/>
                <w:b/>
                <w:bCs/>
                <w:sz w:val="14"/>
              </w:rPr>
              <w:t xml:space="preserve">h </w:t>
            </w:r>
            <w:r w:rsidRPr="00493AF6">
              <w:rPr>
                <w:rFonts w:cs="Arial"/>
                <w:sz w:val="11"/>
                <w:szCs w:val="11"/>
              </w:rPr>
              <w:t>(wiersze 03, 1</w:t>
            </w:r>
            <w:r w:rsidR="00C54768" w:rsidRPr="00493AF6">
              <w:rPr>
                <w:rFonts w:cs="Arial"/>
                <w:sz w:val="11"/>
                <w:szCs w:val="11"/>
              </w:rPr>
              <w:t>2</w:t>
            </w:r>
            <w:r w:rsidR="00471E3D" w:rsidRPr="00493AF6">
              <w:rPr>
                <w:rFonts w:cs="Arial"/>
                <w:sz w:val="11"/>
                <w:szCs w:val="11"/>
              </w:rPr>
              <w:t>5</w:t>
            </w:r>
            <w:r w:rsidRPr="00493AF6">
              <w:rPr>
                <w:rFonts w:cs="Arial"/>
                <w:sz w:val="11"/>
                <w:szCs w:val="11"/>
              </w:rPr>
              <w:t>, 1</w:t>
            </w:r>
            <w:r w:rsidR="00471E3D" w:rsidRPr="00493AF6">
              <w:rPr>
                <w:rFonts w:cs="Arial"/>
                <w:sz w:val="11"/>
                <w:szCs w:val="11"/>
              </w:rPr>
              <w:t>32</w:t>
            </w:r>
            <w:r w:rsidRPr="00493AF6">
              <w:rPr>
                <w:rFonts w:cs="Arial"/>
                <w:sz w:val="11"/>
                <w:szCs w:val="11"/>
              </w:rPr>
              <w:t>, 1</w:t>
            </w:r>
            <w:r w:rsidR="00C54768" w:rsidRPr="00493AF6">
              <w:rPr>
                <w:rFonts w:cs="Arial"/>
                <w:sz w:val="11"/>
                <w:szCs w:val="11"/>
              </w:rPr>
              <w:t>4</w:t>
            </w:r>
            <w:r w:rsidR="00471E3D" w:rsidRPr="00493AF6">
              <w:rPr>
                <w:rFonts w:cs="Arial"/>
                <w:sz w:val="11"/>
                <w:szCs w:val="11"/>
              </w:rPr>
              <w:t>5</w:t>
            </w:r>
            <w:r w:rsidRPr="00493AF6">
              <w:rPr>
                <w:rFonts w:cs="Arial"/>
                <w:sz w:val="11"/>
                <w:szCs w:val="11"/>
              </w:rPr>
              <w:t>, 1</w:t>
            </w:r>
            <w:r w:rsidR="005A7D2B" w:rsidRPr="00493AF6">
              <w:rPr>
                <w:rFonts w:cs="Arial"/>
                <w:sz w:val="11"/>
                <w:szCs w:val="11"/>
              </w:rPr>
              <w:t>5</w:t>
            </w:r>
            <w:r w:rsidR="00471E3D" w:rsidRPr="00493AF6">
              <w:rPr>
                <w:rFonts w:cs="Arial"/>
                <w:sz w:val="11"/>
                <w:szCs w:val="11"/>
              </w:rPr>
              <w:t>5</w:t>
            </w:r>
            <w:r w:rsidRPr="00493AF6">
              <w:rPr>
                <w:rFonts w:cs="Arial"/>
                <w:sz w:val="11"/>
                <w:szCs w:val="11"/>
              </w:rPr>
              <w:t xml:space="preserve">, </w:t>
            </w:r>
            <w:r w:rsidR="00A647A9" w:rsidRPr="00493AF6">
              <w:rPr>
                <w:rFonts w:cs="Arial"/>
                <w:sz w:val="11"/>
                <w:szCs w:val="11"/>
              </w:rPr>
              <w:t>19</w:t>
            </w:r>
            <w:r w:rsidR="00471E3D" w:rsidRPr="00493AF6">
              <w:rPr>
                <w:rFonts w:cs="Arial"/>
                <w:sz w:val="11"/>
                <w:szCs w:val="11"/>
              </w:rPr>
              <w:t>9</w:t>
            </w:r>
            <w:r w:rsidRPr="00493AF6">
              <w:rPr>
                <w:rFonts w:cs="Arial"/>
                <w:sz w:val="11"/>
                <w:szCs w:val="11"/>
              </w:rPr>
              <w:t>, 2</w:t>
            </w:r>
            <w:r w:rsidR="00471E3D" w:rsidRPr="00493AF6">
              <w:rPr>
                <w:rFonts w:cs="Arial"/>
                <w:sz w:val="11"/>
                <w:szCs w:val="11"/>
              </w:rPr>
              <w:t>2</w:t>
            </w:r>
            <w:r w:rsidR="00181405" w:rsidRPr="00493AF6">
              <w:rPr>
                <w:rFonts w:cs="Arial"/>
                <w:sz w:val="11"/>
                <w:szCs w:val="11"/>
              </w:rPr>
              <w:t>2</w:t>
            </w:r>
            <w:r w:rsidRPr="00493AF6">
              <w:rPr>
                <w:rFonts w:cs="Arial"/>
                <w:sz w:val="11"/>
                <w:szCs w:val="11"/>
              </w:rPr>
              <w:t>, 2</w:t>
            </w:r>
            <w:r w:rsidR="00471E3D" w:rsidRPr="00493AF6">
              <w:rPr>
                <w:rFonts w:cs="Arial"/>
                <w:sz w:val="11"/>
                <w:szCs w:val="11"/>
              </w:rPr>
              <w:t>23</w:t>
            </w:r>
            <w:r w:rsidRPr="00493AF6">
              <w:rPr>
                <w:rFonts w:cs="Arial"/>
                <w:sz w:val="11"/>
                <w:szCs w:val="11"/>
              </w:rPr>
              <w:t>)</w:t>
            </w:r>
          </w:p>
        </w:tc>
        <w:tc>
          <w:tcPr>
            <w:tcW w:w="4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C74A31" w14:textId="77777777" w:rsidR="00785478" w:rsidRPr="00493AF6" w:rsidRDefault="0078547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760D6C" w14:textId="77777777" w:rsidR="00785478" w:rsidRPr="00493AF6" w:rsidRDefault="0078547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6EDB6FD" w14:textId="77777777" w:rsidR="00785478" w:rsidRPr="00493AF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891B7B7" w14:textId="77777777" w:rsidR="00785478" w:rsidRPr="00493AF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4941BCF9" w14:textId="77777777" w:rsidR="00785478" w:rsidRPr="00493AF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79FB7FF5" w14:textId="77777777" w:rsidR="00785478" w:rsidRPr="00493AF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4068E299" w14:textId="77777777" w:rsidR="00785478" w:rsidRPr="00493AF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12C9E685" w14:textId="77777777" w:rsidR="00785478" w:rsidRPr="00493AF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69D351C" w14:textId="77777777" w:rsidR="00785478" w:rsidRPr="00493AF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80B673D" w14:textId="77777777" w:rsidR="00785478" w:rsidRPr="00493AF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8845080" w14:textId="77777777" w:rsidR="00785478" w:rsidRPr="00493AF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71100F5" w14:textId="77777777" w:rsidR="00785478" w:rsidRPr="00493AF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25EBBA0" w14:textId="77777777" w:rsidR="00785478" w:rsidRPr="00493AF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750D671" w14:textId="77777777" w:rsidR="00785478" w:rsidRPr="00493AF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33FADC8" w14:textId="77777777" w:rsidR="00785478" w:rsidRPr="00493AF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bottom"/>
          </w:tcPr>
          <w:p w14:paraId="5CFA8761" w14:textId="77777777" w:rsidR="00785478" w:rsidRPr="00493AF6" w:rsidRDefault="00785478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32FBD43" w14:textId="77777777" w:rsidTr="00CE7CEC">
        <w:trPr>
          <w:cantSplit/>
          <w:trHeight w:hRule="exact" w:val="340"/>
        </w:trPr>
        <w:tc>
          <w:tcPr>
            <w:tcW w:w="295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56F974A" w14:textId="6244D68C" w:rsidR="00F90794" w:rsidRPr="00493AF6" w:rsidRDefault="00F90794" w:rsidP="00F9079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8"/>
              </w:rPr>
            </w:pPr>
            <w:r w:rsidRPr="00493AF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C (procesowe) </w:t>
            </w:r>
            <w:r w:rsidRPr="00493AF6">
              <w:rPr>
                <w:rFonts w:ascii="Arial" w:hAnsi="Arial" w:cs="Arial"/>
                <w:b/>
                <w:bCs/>
                <w:sz w:val="14"/>
                <w:szCs w:val="14"/>
              </w:rPr>
              <w:br/>
            </w:r>
            <w:r w:rsidRPr="00493AF6">
              <w:rPr>
                <w:rFonts w:ascii="Arial" w:hAnsi="Arial" w:cs="Arial"/>
                <w:sz w:val="11"/>
                <w:szCs w:val="11"/>
              </w:rPr>
              <w:t>(suma wierszy 04, 09, 14 do 71, 73 do 124)</w:t>
            </w:r>
          </w:p>
        </w:tc>
        <w:tc>
          <w:tcPr>
            <w:tcW w:w="35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0BCB5A" w14:textId="77777777" w:rsidR="00F90794" w:rsidRPr="00493AF6" w:rsidRDefault="00F90794" w:rsidP="00F90794">
            <w:pPr>
              <w:jc w:val="center"/>
              <w:rPr>
                <w:rFonts w:ascii="Arial" w:hAnsi="Arial" w:cs="Arial"/>
              </w:rPr>
            </w:pPr>
            <w:r w:rsidRPr="00493AF6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453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84EA88" w14:textId="77777777" w:rsidR="00F90794" w:rsidRPr="00493AF6" w:rsidRDefault="00F90794" w:rsidP="00F907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2604AE" w14:textId="77777777" w:rsidR="00F90794" w:rsidRPr="00493AF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8E2D33" w14:textId="77777777" w:rsidR="00F90794" w:rsidRPr="00493AF6" w:rsidRDefault="00F90794" w:rsidP="00F90794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a) w)</w:t>
            </w:r>
          </w:p>
        </w:tc>
        <w:tc>
          <w:tcPr>
            <w:tcW w:w="1082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2D6E02" w14:textId="77777777" w:rsidR="00F90794" w:rsidRPr="00493AF6" w:rsidRDefault="00F90794" w:rsidP="00F90794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a) w) aa)</w:t>
            </w:r>
          </w:p>
          <w:p w14:paraId="0B5B2AED" w14:textId="77777777" w:rsidR="00F90794" w:rsidRPr="00493AF6" w:rsidRDefault="00F90794" w:rsidP="00F90794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8A7A19" w14:textId="629C5F42" w:rsidR="00F90794" w:rsidRPr="00493AF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w)  g)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7AED2C" w14:textId="1340D9C6" w:rsidR="00F90794" w:rsidRPr="00493AF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w) aa)</w:t>
            </w:r>
          </w:p>
        </w:tc>
        <w:tc>
          <w:tcPr>
            <w:tcW w:w="66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E96D87" w14:textId="77777777" w:rsidR="00F90794" w:rsidRPr="00493AF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1BA4E5" w14:textId="39EF2DAA" w:rsidR="00F90794" w:rsidRPr="00493AF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aa)</w:t>
            </w: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91984A" w14:textId="77777777" w:rsidR="00F90794" w:rsidRPr="00493AF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8C4A72" w14:textId="77777777" w:rsidR="00F90794" w:rsidRPr="00493AF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1098C1" w14:textId="77777777" w:rsidR="00F90794" w:rsidRPr="00493AF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C11DCD" w14:textId="77777777" w:rsidR="00F90794" w:rsidRPr="00493AF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A0F459" w14:textId="77777777" w:rsidR="00F90794" w:rsidRPr="00493AF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CAE0FE" w14:textId="77777777" w:rsidR="00F90794" w:rsidRPr="00493AF6" w:rsidRDefault="00F90794" w:rsidP="00F90794">
            <w:pPr>
              <w:spacing w:after="40"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260E8B" w14:textId="77777777" w:rsidR="00F90794" w:rsidRPr="00493AF6" w:rsidRDefault="00F90794" w:rsidP="00F90794">
            <w:pPr>
              <w:spacing w:after="40"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5208D306" w14:textId="77777777" w:rsidR="00F90794" w:rsidRPr="00493AF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a) w)</w:t>
            </w:r>
          </w:p>
          <w:p w14:paraId="37946692" w14:textId="77777777" w:rsidR="00F90794" w:rsidRPr="00493AF6" w:rsidRDefault="00F90794" w:rsidP="00F907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B9C7FA6" w14:textId="77777777" w:rsidTr="00CE7CEC">
        <w:trPr>
          <w:cantSplit/>
          <w:trHeight w:hRule="exact" w:val="198"/>
        </w:trPr>
        <w:tc>
          <w:tcPr>
            <w:tcW w:w="830" w:type="dxa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7CA574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b/>
                <w:bCs/>
                <w:sz w:val="14"/>
              </w:rPr>
              <w:t>o rozwód</w:t>
            </w:r>
          </w:p>
        </w:tc>
        <w:tc>
          <w:tcPr>
            <w:tcW w:w="2124" w:type="dxa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DE4457B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Cs/>
                <w:sz w:val="11"/>
                <w:szCs w:val="11"/>
              </w:rPr>
            </w:pPr>
            <w:r w:rsidRPr="00493AF6">
              <w:rPr>
                <w:rFonts w:ascii="Arial" w:hAnsi="Arial" w:cs="Arial"/>
                <w:bCs/>
                <w:sz w:val="11"/>
                <w:szCs w:val="11"/>
              </w:rPr>
              <w:t>razem (w.04 = w.05 do 08)</w:t>
            </w:r>
          </w:p>
        </w:tc>
        <w:tc>
          <w:tcPr>
            <w:tcW w:w="35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94A6090" w14:textId="77777777" w:rsidR="0045069C" w:rsidRPr="00493AF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493AF6">
              <w:rPr>
                <w:rFonts w:ascii="Arial" w:hAnsi="Arial" w:cs="Arial"/>
                <w:sz w:val="11"/>
              </w:rPr>
              <w:t>-</w:t>
            </w:r>
          </w:p>
        </w:tc>
        <w:tc>
          <w:tcPr>
            <w:tcW w:w="453" w:type="dxa"/>
            <w:tcBorders>
              <w:top w:val="single" w:sz="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76F45" w14:textId="77777777" w:rsidR="0045069C" w:rsidRPr="00493AF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86AD" w14:textId="77777777" w:rsidR="0045069C" w:rsidRPr="00493AF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F882B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B3FB" w14:textId="77777777" w:rsidR="0045069C" w:rsidRPr="00493AF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C30A6A2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577D6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282FE45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617960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A4FAF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FD76D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824D3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97D48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809B3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8E9FF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5D0E7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04BEBA9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B8A9C89" w14:textId="77777777" w:rsidTr="00CE7CEC">
        <w:trPr>
          <w:cantSplit/>
          <w:trHeight w:hRule="exact" w:val="198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D9C132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212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D5765B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Cs/>
                <w:sz w:val="11"/>
                <w:szCs w:val="11"/>
              </w:rPr>
            </w:pPr>
            <w:r w:rsidRPr="00493AF6">
              <w:rPr>
                <w:rFonts w:ascii="Arial" w:hAnsi="Arial" w:cs="Arial"/>
                <w:bCs/>
                <w:sz w:val="11"/>
                <w:szCs w:val="11"/>
              </w:rPr>
              <w:t>rozwód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92A36B4" w14:textId="77777777" w:rsidR="0045069C" w:rsidRPr="00493AF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493AF6">
              <w:rPr>
                <w:rFonts w:ascii="Arial" w:hAnsi="Arial" w:cs="Arial"/>
                <w:sz w:val="11"/>
              </w:rPr>
              <w:t>004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8199B2" w14:textId="77777777" w:rsidR="0045069C" w:rsidRPr="00493AF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F044" w14:textId="77777777" w:rsidR="0045069C" w:rsidRPr="00493AF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B6027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B752" w14:textId="77777777" w:rsidR="0045069C" w:rsidRPr="00493AF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B9A811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187DE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761482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D964B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B97A3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4FA44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1E96F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4FBEC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17A35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CA0531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5FCA4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2A2999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CE38C18" w14:textId="77777777" w:rsidTr="00DF22A6">
        <w:trPr>
          <w:cantSplit/>
          <w:trHeight w:hRule="exact" w:val="312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A41853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45F8D9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 zastosowaniem art.58 §2 k.r.o. bez zdania pierwszego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8688EB9" w14:textId="77777777" w:rsidR="0045069C" w:rsidRPr="00493AF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493AF6">
              <w:rPr>
                <w:rFonts w:ascii="Arial" w:hAnsi="Arial" w:cs="Arial"/>
                <w:sz w:val="11"/>
              </w:rPr>
              <w:t>004a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382CA4" w14:textId="77777777" w:rsidR="0045069C" w:rsidRPr="00493AF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7CD2" w14:textId="77777777" w:rsidR="0045069C" w:rsidRPr="00493AF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27E32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3262" w14:textId="77777777" w:rsidR="0045069C" w:rsidRPr="00493AF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E9BADC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25AEC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56D0C6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408E1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58E7C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7F05B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CAD93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BA410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1D47B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11DEA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592CC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9D4818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6D203D2" w14:textId="77777777" w:rsidTr="00CE7CEC">
        <w:trPr>
          <w:cantSplit/>
          <w:trHeight w:hRule="exact" w:val="198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0826A94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63FA554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 zastosowaniem art.58 §3 k.r.o.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B66134" w14:textId="77777777" w:rsidR="0045069C" w:rsidRPr="00493AF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493AF6">
              <w:rPr>
                <w:rFonts w:ascii="Arial" w:hAnsi="Arial" w:cs="Arial"/>
                <w:sz w:val="11"/>
              </w:rPr>
              <w:t>004b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BBF1FE" w14:textId="77777777" w:rsidR="0045069C" w:rsidRPr="00493AF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588C" w14:textId="77777777" w:rsidR="0045069C" w:rsidRPr="00493AF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499F9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B840" w14:textId="77777777" w:rsidR="0045069C" w:rsidRPr="00493AF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C06470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9F9D3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51E506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BFB10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B4D28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BE827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85D3DF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DD23A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16C819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07366E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00183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906D97A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215E219" w14:textId="77777777" w:rsidTr="00DF22A6">
        <w:trPr>
          <w:cantSplit/>
          <w:trHeight w:hRule="exact" w:val="312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E97BB5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53BC8AA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 zastosowaniem art. 58 §2 k.r.o. (bez zdania pierwszego) i §3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18DE99E" w14:textId="77777777" w:rsidR="0045069C" w:rsidRPr="00493AF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493AF6">
              <w:rPr>
                <w:rFonts w:ascii="Arial" w:hAnsi="Arial" w:cs="Arial"/>
                <w:sz w:val="11"/>
              </w:rPr>
              <w:t>004ab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480D4B" w14:textId="77777777" w:rsidR="0045069C" w:rsidRPr="00493AF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C73F" w14:textId="77777777" w:rsidR="0045069C" w:rsidRPr="00493AF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28864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2943" w14:textId="77777777" w:rsidR="0045069C" w:rsidRPr="00493AF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C6CD5F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1B423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28A205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C6499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BFFB3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D3FC2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63C520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E39AF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7DF58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4FF49B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7BCA4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7BCD3CB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815A563" w14:textId="77777777" w:rsidTr="00CE7CEC">
        <w:trPr>
          <w:cantSplit/>
          <w:trHeight w:hRule="exact" w:val="198"/>
        </w:trPr>
        <w:tc>
          <w:tcPr>
            <w:tcW w:w="830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8F9A44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b/>
                <w:bCs/>
                <w:sz w:val="14"/>
              </w:rPr>
              <w:t xml:space="preserve">o </w:t>
            </w:r>
            <w:r w:rsidRPr="00493AF6">
              <w:rPr>
                <w:rFonts w:ascii="Arial" w:hAnsi="Arial" w:cs="Arial"/>
                <w:b/>
                <w:bCs/>
                <w:sz w:val="14"/>
              </w:rPr>
              <w:br/>
              <w:t>separację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C1E23F4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493AF6">
              <w:rPr>
                <w:rFonts w:ascii="Arial" w:hAnsi="Arial" w:cs="Arial"/>
                <w:bCs/>
                <w:sz w:val="11"/>
                <w:szCs w:val="11"/>
              </w:rPr>
              <w:t>razem (w.09 = w.10 do 13)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B562E39" w14:textId="77777777" w:rsidR="0045069C" w:rsidRPr="00493AF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493AF6">
              <w:rPr>
                <w:rFonts w:ascii="Arial" w:hAnsi="Arial" w:cs="Arial"/>
                <w:sz w:val="11"/>
              </w:rPr>
              <w:t>-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37E760" w14:textId="77777777" w:rsidR="0045069C" w:rsidRPr="00493AF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F6DC" w14:textId="77777777" w:rsidR="0045069C" w:rsidRPr="00493AF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23D79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25FE" w14:textId="77777777" w:rsidR="0045069C" w:rsidRPr="00493AF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3775B7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BAB4C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D756D5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AE325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9045E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962CB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1FB4A7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23944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3BD44D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C4559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D23BA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20597B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5E45774" w14:textId="77777777" w:rsidTr="00CE7CEC">
        <w:trPr>
          <w:cantSplit/>
          <w:trHeight w:hRule="exact" w:val="198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7176C1C5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212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F497AD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Cs/>
                <w:sz w:val="11"/>
                <w:szCs w:val="11"/>
              </w:rPr>
            </w:pPr>
            <w:r w:rsidRPr="00493AF6">
              <w:rPr>
                <w:rFonts w:ascii="Arial" w:hAnsi="Arial" w:cs="Arial"/>
                <w:bCs/>
                <w:sz w:val="11"/>
                <w:szCs w:val="11"/>
              </w:rPr>
              <w:t>separacja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6BC475" w14:textId="77777777" w:rsidR="0045069C" w:rsidRPr="00493AF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493AF6">
              <w:rPr>
                <w:rFonts w:ascii="Arial" w:hAnsi="Arial" w:cs="Arial"/>
                <w:sz w:val="11"/>
              </w:rPr>
              <w:t>040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5C72AE" w14:textId="77777777" w:rsidR="0045069C" w:rsidRPr="00493AF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3D34" w14:textId="77777777" w:rsidR="0045069C" w:rsidRPr="00493AF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0AC04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CACE" w14:textId="77777777" w:rsidR="0045069C" w:rsidRPr="00493AF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5800E6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75D02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27ED77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CDE2F9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91DC9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86BC1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AACBF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1E8EF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7218F4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4137E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CB439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FAB450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5AEDD69" w14:textId="77777777" w:rsidTr="00DF22A6">
        <w:trPr>
          <w:cantSplit/>
          <w:trHeight w:hRule="exact" w:val="312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FBB050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A7EF97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z zastosowaniem art.58 §2 k.r.o. bez zdania pierwszego 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A9F3784" w14:textId="77777777" w:rsidR="0045069C" w:rsidRPr="00493AF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493AF6">
              <w:rPr>
                <w:rFonts w:ascii="Arial" w:hAnsi="Arial" w:cs="Arial"/>
                <w:sz w:val="11"/>
              </w:rPr>
              <w:t>040a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219D9E" w14:textId="77777777" w:rsidR="0045069C" w:rsidRPr="00493AF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8800" w14:textId="77777777" w:rsidR="0045069C" w:rsidRPr="00493AF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6140F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55CC" w14:textId="77777777" w:rsidR="0045069C" w:rsidRPr="00493AF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A43E7E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E10E8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DB89C6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11D37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A87DF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0B4C07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09677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9189C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22085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64DED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88577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E35168C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F77F0CD" w14:textId="77777777" w:rsidTr="00DF22A6">
        <w:trPr>
          <w:cantSplit/>
          <w:trHeight w:hRule="exact" w:val="227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70FC36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848C9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 zastosowaniem art.58 §3 k.r.o.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5CFE18" w14:textId="77777777" w:rsidR="0045069C" w:rsidRPr="00493AF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493AF6">
              <w:rPr>
                <w:rFonts w:ascii="Arial" w:hAnsi="Arial" w:cs="Arial"/>
                <w:sz w:val="11"/>
              </w:rPr>
              <w:t>040b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8CB11B" w14:textId="77777777" w:rsidR="0045069C" w:rsidRPr="00493AF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1473" w14:textId="77777777" w:rsidR="0045069C" w:rsidRPr="00493AF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47019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2D5A" w14:textId="77777777" w:rsidR="0045069C" w:rsidRPr="00493AF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B18700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4D267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58BD98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E3393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D99EB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6AE99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528CE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B3F2E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D3811A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CC7E4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D6300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ABC381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7331853" w14:textId="77777777" w:rsidTr="00DF22A6">
        <w:trPr>
          <w:cantSplit/>
          <w:trHeight w:hRule="exact" w:val="312"/>
        </w:trPr>
        <w:tc>
          <w:tcPr>
            <w:tcW w:w="8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5DA026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D583B5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 zastosowaniem art. 58 §2 k.r.o. (bez zdania pierwszego) i §3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32A8F8B" w14:textId="77777777" w:rsidR="0045069C" w:rsidRPr="00493AF6" w:rsidRDefault="0045069C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493AF6">
              <w:rPr>
                <w:rFonts w:ascii="Arial" w:hAnsi="Arial" w:cs="Arial"/>
                <w:sz w:val="11"/>
              </w:rPr>
              <w:t>040ab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D1AAB4" w14:textId="77777777" w:rsidR="0045069C" w:rsidRPr="00493AF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81C1" w14:textId="77777777" w:rsidR="0045069C" w:rsidRPr="00493AF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46BBA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BBA1" w14:textId="77777777" w:rsidR="0045069C" w:rsidRPr="00493AF6" w:rsidRDefault="0045069C" w:rsidP="00EC384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ABD4A6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9B0E3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D39A01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7F248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6666F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48598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5E6D2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4CE85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3A20D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CAF7B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24C4BF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9C9CAA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3039C6B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38F794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Unieważnienie małżeństwa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A7EB0ED" w14:textId="77777777" w:rsidR="0045069C" w:rsidRPr="00493AF6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93AF6">
              <w:rPr>
                <w:rFonts w:ascii="Arial" w:hAnsi="Arial" w:cs="Arial"/>
                <w:sz w:val="11"/>
              </w:rPr>
              <w:t>005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562481" w14:textId="77777777" w:rsidR="0045069C" w:rsidRPr="00493AF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2961" w14:textId="77777777" w:rsidR="0045069C" w:rsidRPr="00493AF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730C7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B70129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B44496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B7D4EE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708F45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35179D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7E229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C301D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E8D9E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BD25E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2569D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B17F2E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8DFC1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5CBE77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AFE8F15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948FC1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Roszczenia z art. 231 kc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5BEBFA" w14:textId="77777777" w:rsidR="0045069C" w:rsidRPr="00493AF6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93AF6">
              <w:rPr>
                <w:rFonts w:ascii="Arial" w:hAnsi="Arial" w:cs="Arial"/>
                <w:sz w:val="11"/>
              </w:rPr>
              <w:t>009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78C23D" w14:textId="77777777" w:rsidR="0045069C" w:rsidRPr="00493AF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97FF" w14:textId="77777777" w:rsidR="0045069C" w:rsidRPr="00493AF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3D273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FD642F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95A2E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58156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3F8601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48BF6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A2DAA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36AFAC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FE15F4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9CFB84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9FAE8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B44D0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BB1AE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7C6368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FD6A2A2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C3EDAD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Opróżnienie lokalu mieszkalnego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81BF8B" w14:textId="77777777" w:rsidR="0045069C" w:rsidRPr="00493AF6" w:rsidRDefault="0045069C" w:rsidP="00EC3844">
            <w:pPr>
              <w:spacing w:line="120" w:lineRule="exact"/>
              <w:jc w:val="center"/>
              <w:rPr>
                <w:rFonts w:ascii="Arial" w:hAnsi="Arial" w:cs="Arial"/>
                <w:w w:val="90"/>
                <w:sz w:val="11"/>
              </w:rPr>
            </w:pPr>
            <w:r w:rsidRPr="00493AF6">
              <w:rPr>
                <w:rFonts w:ascii="Arial" w:hAnsi="Arial" w:cs="Arial"/>
                <w:w w:val="90"/>
                <w:sz w:val="11"/>
              </w:rPr>
              <w:t>010m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E0C16" w14:textId="77777777" w:rsidR="0045069C" w:rsidRPr="00493AF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AAF8" w14:textId="77777777" w:rsidR="0045069C" w:rsidRPr="00493AF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5B30C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D417" w14:textId="77777777" w:rsidR="0045069C" w:rsidRPr="00493AF6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2C3B" w14:textId="77777777" w:rsidR="0045069C" w:rsidRPr="00493AF6" w:rsidRDefault="0045069C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09DE9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E6E29D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907B41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51467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C7835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C32FD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CF46A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9984E9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CC8F9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6A244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8BF22D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37702CF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29E51D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Opróżnienie lokalu użytkowego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A474F38" w14:textId="77777777" w:rsidR="0045069C" w:rsidRPr="00493AF6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93AF6">
              <w:rPr>
                <w:rFonts w:ascii="Arial" w:hAnsi="Arial" w:cs="Arial"/>
                <w:sz w:val="11"/>
              </w:rPr>
              <w:t>010u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B6EE56" w14:textId="77777777" w:rsidR="0045069C" w:rsidRPr="00493AF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2EAA" w14:textId="77777777" w:rsidR="0045069C" w:rsidRPr="00493AF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4E5EF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5C1D1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39328B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4FB1A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1F0E8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3D3AB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C035E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E9E21F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4A936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C5076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7A285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2B87B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C43AA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2CA9B3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AF3A134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37D51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Wydanie nieruchomości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DB5628" w14:textId="77777777" w:rsidR="0045069C" w:rsidRPr="00493AF6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93AF6">
              <w:rPr>
                <w:rFonts w:ascii="Arial" w:hAnsi="Arial" w:cs="Arial"/>
                <w:sz w:val="11"/>
              </w:rPr>
              <w:t>011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850C2F" w14:textId="77777777" w:rsidR="0045069C" w:rsidRPr="00493AF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1DC6" w14:textId="77777777" w:rsidR="0045069C" w:rsidRPr="00493AF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FFF55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347E0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96114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DE3C1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73264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4E08C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739DD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3DFC7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C9EF2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A98F6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AD030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18B77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A03FC1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DBA9BB0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5BB5263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7C21E1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Ochrona naturalnego środowiska człowieka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82C9459" w14:textId="77777777" w:rsidR="0045069C" w:rsidRPr="00493AF6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93AF6">
              <w:rPr>
                <w:rFonts w:ascii="Arial" w:hAnsi="Arial" w:cs="Arial"/>
                <w:sz w:val="11"/>
              </w:rPr>
              <w:t>013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43EB7B" w14:textId="77777777" w:rsidR="0045069C" w:rsidRPr="00493AF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D9CA8" w14:textId="77777777" w:rsidR="0045069C" w:rsidRPr="00493AF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FC41B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308F0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AAC3D1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70097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74E8EA0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C26DF0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0538C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920703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3E02C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BC8FB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3A2C95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D4372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134CC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E733B6B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9D49BF2" w14:textId="77777777" w:rsidTr="00CE7CEC">
        <w:trPr>
          <w:cantSplit/>
          <w:trHeight w:hRule="exact" w:val="198"/>
        </w:trPr>
        <w:tc>
          <w:tcPr>
            <w:tcW w:w="29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4639F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Odszkodowania z tytułu wypadków komunikacyjnych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67ECBCA" w14:textId="77777777" w:rsidR="0045069C" w:rsidRPr="00493AF6" w:rsidRDefault="0045069C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93AF6">
              <w:rPr>
                <w:rFonts w:ascii="Arial" w:hAnsi="Arial" w:cs="Arial"/>
                <w:sz w:val="11"/>
              </w:rPr>
              <w:t>014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D621" w14:textId="77777777" w:rsidR="0045069C" w:rsidRPr="00493AF6" w:rsidRDefault="0045069C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9059" w14:textId="77777777" w:rsidR="0045069C" w:rsidRPr="00493AF6" w:rsidRDefault="0045069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53A1706F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344D0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53CE62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151F5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1DB01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B7547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EFC4F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824289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3F4175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F0E7A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B4A98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96EC1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AAB2B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356E48" w14:textId="77777777" w:rsidR="0045069C" w:rsidRPr="00493AF6" w:rsidRDefault="0045069C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6909ADA" w14:textId="1DF5BA15" w:rsidR="00980981" w:rsidRPr="00493AF6" w:rsidRDefault="007D0325" w:rsidP="00EC3844">
      <w:pPr>
        <w:rPr>
          <w:rFonts w:ascii="Arial" w:hAnsi="Arial" w:cs="Arial"/>
          <w:b/>
        </w:rPr>
      </w:pPr>
      <w:r w:rsidRPr="00493AF6">
        <w:rPr>
          <w:rFonts w:ascii="Arial" w:hAnsi="Arial" w:cs="Arial"/>
          <w:b/>
        </w:rPr>
        <w:lastRenderedPageBreak/>
        <w:t xml:space="preserve">Dział 1.1.1.  Ewidencja spraw – I instancja </w:t>
      </w:r>
      <w:r w:rsidR="00DF22A6" w:rsidRPr="00493AF6">
        <w:rPr>
          <w:rFonts w:ascii="Arial" w:hAnsi="Arial" w:cs="Arial"/>
          <w:b/>
        </w:rPr>
        <w:t>(</w:t>
      </w:r>
      <w:r w:rsidR="005A61B2" w:rsidRPr="00493AF6">
        <w:rPr>
          <w:rFonts w:ascii="Arial" w:hAnsi="Arial" w:cs="Arial"/>
          <w:b/>
        </w:rPr>
        <w:t>cd.</w:t>
      </w:r>
      <w:r w:rsidR="00DF22A6" w:rsidRPr="00493AF6">
        <w:rPr>
          <w:rFonts w:ascii="Arial" w:hAnsi="Arial" w:cs="Arial"/>
          <w:b/>
        </w:rPr>
        <w:t>)</w:t>
      </w:r>
    </w:p>
    <w:tbl>
      <w:tblPr>
        <w:tblW w:w="15458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"/>
        <w:gridCol w:w="632"/>
        <w:gridCol w:w="1254"/>
        <w:gridCol w:w="345"/>
        <w:gridCol w:w="430"/>
        <w:gridCol w:w="849"/>
        <w:gridCol w:w="1126"/>
        <w:gridCol w:w="846"/>
        <w:gridCol w:w="826"/>
        <w:gridCol w:w="668"/>
        <w:gridCol w:w="671"/>
        <w:gridCol w:w="752"/>
        <w:gridCol w:w="535"/>
        <w:gridCol w:w="800"/>
        <w:gridCol w:w="616"/>
        <w:gridCol w:w="732"/>
        <w:gridCol w:w="656"/>
        <w:gridCol w:w="612"/>
        <w:gridCol w:w="821"/>
        <w:gridCol w:w="1281"/>
      </w:tblGrid>
      <w:tr w:rsidR="00493AF6" w:rsidRPr="00493AF6" w14:paraId="1C639C01" w14:textId="77777777" w:rsidTr="002142AE">
        <w:trPr>
          <w:cantSplit/>
          <w:trHeight w:val="240"/>
          <w:tblHeader/>
        </w:trPr>
        <w:tc>
          <w:tcPr>
            <w:tcW w:w="3614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491807A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SPRAWY</w:t>
            </w:r>
          </w:p>
          <w:p w14:paraId="4CFA95A5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wg repertoriów</w:t>
            </w:r>
          </w:p>
          <w:p w14:paraId="444BC62A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lub wykazów</w:t>
            </w:r>
          </w:p>
          <w:p w14:paraId="29FE1053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2C51C8B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Pozostało</w:t>
            </w:r>
          </w:p>
          <w:p w14:paraId="2EE4B28D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z ubiegłego</w:t>
            </w:r>
          </w:p>
          <w:p w14:paraId="16A28B97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3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4D1D474" w14:textId="77777777" w:rsidR="00DF22A6" w:rsidRPr="00493AF6" w:rsidRDefault="00DF22A6" w:rsidP="00EC3844">
            <w:pPr>
              <w:spacing w:line="140" w:lineRule="exact"/>
              <w:ind w:left="1" w:right="-1"/>
              <w:jc w:val="center"/>
              <w:rPr>
                <w:rFonts w:ascii="Arial" w:hAnsi="Arial"/>
                <w:spacing w:val="28"/>
                <w:sz w:val="14"/>
              </w:rPr>
            </w:pPr>
            <w:r w:rsidRPr="00493AF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30D0539D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razem</w:t>
            </w:r>
          </w:p>
          <w:p w14:paraId="4324700C" w14:textId="77777777" w:rsidR="00DF22A6" w:rsidRPr="00493AF6" w:rsidRDefault="00DF22A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12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EB572C" w14:textId="77777777" w:rsidR="00DF22A6" w:rsidRPr="00493AF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493AF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4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A7C1285" w14:textId="77777777" w:rsidR="00DF22A6" w:rsidRPr="00493AF6" w:rsidRDefault="00DF22A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128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4DF4280" w14:textId="77777777" w:rsidR="00DF22A6" w:rsidRPr="00493AF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Pozostało</w:t>
            </w:r>
          </w:p>
          <w:p w14:paraId="5406D53B" w14:textId="77777777" w:rsidR="00DF22A6" w:rsidRPr="00493AF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na okres</w:t>
            </w:r>
          </w:p>
          <w:p w14:paraId="252F2322" w14:textId="77777777" w:rsidR="00DF22A6" w:rsidRPr="00493AF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następny</w:t>
            </w:r>
          </w:p>
        </w:tc>
      </w:tr>
      <w:tr w:rsidR="00493AF6" w:rsidRPr="00493AF6" w14:paraId="60A767B1" w14:textId="77777777" w:rsidTr="002142AE">
        <w:trPr>
          <w:cantSplit/>
          <w:trHeight w:hRule="exact" w:val="240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64A53C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23C498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39ADDF" w14:textId="77777777" w:rsidR="00DF22A6" w:rsidRPr="00493AF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ED015C3" w14:textId="77777777" w:rsidR="00DF22A6" w:rsidRPr="00493AF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27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DF93D5" w14:textId="77777777" w:rsidR="00DF22A6" w:rsidRPr="00493AF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4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3742D9" w14:textId="77777777" w:rsidR="00DF22A6" w:rsidRPr="00493AF6" w:rsidRDefault="00DF22A6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0C4B09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53F06DF6" w14:textId="77777777" w:rsidTr="002142AE">
        <w:trPr>
          <w:cantSplit/>
          <w:trHeight w:val="180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41DFD3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34520F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3CC9F7" w14:textId="77777777" w:rsidR="00DF22A6" w:rsidRPr="00493AF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1CCB44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3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BAED4EF" w14:textId="77777777" w:rsidR="00DF22A6" w:rsidRPr="00493AF6" w:rsidRDefault="00DF22A6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493AF6">
              <w:rPr>
                <w:rFonts w:ascii="Arial" w:hAnsi="Arial"/>
                <w:sz w:val="12"/>
              </w:rPr>
              <w:t>uwzględniono</w:t>
            </w:r>
          </w:p>
          <w:p w14:paraId="6D2B9782" w14:textId="77777777" w:rsidR="00DF22A6" w:rsidRPr="00493AF6" w:rsidRDefault="00DF22A6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493AF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67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C604964" w14:textId="77777777" w:rsidR="00DF22A6" w:rsidRPr="00493AF6" w:rsidRDefault="00DF22A6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6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EC6236" w14:textId="77777777" w:rsidR="00DF22A6" w:rsidRPr="00493AF6" w:rsidRDefault="00DF22A6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5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B808624" w14:textId="77777777" w:rsidR="00DF22A6" w:rsidRPr="00493AF6" w:rsidRDefault="00DF22A6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692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A6C25B" w14:textId="77777777" w:rsidR="00DF22A6" w:rsidRPr="00493AF6" w:rsidRDefault="00DF22A6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60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47B0E81" w14:textId="77777777" w:rsidR="00DF22A6" w:rsidRPr="00493AF6" w:rsidRDefault="00DF22A6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493AF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4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E81E7C" w14:textId="77777777" w:rsidR="00DF22A6" w:rsidRPr="00493AF6" w:rsidRDefault="00DF22A6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E68106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07B0D435" w14:textId="77777777" w:rsidTr="002142AE">
        <w:trPr>
          <w:cantSplit/>
          <w:trHeight w:val="180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B76BB4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ABC377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76755D" w14:textId="77777777" w:rsidR="00DF22A6" w:rsidRPr="00493AF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812F0D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3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F6DD64" w14:textId="77777777" w:rsidR="00DF22A6" w:rsidRPr="00493AF6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980CBB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2D661C" w14:textId="77777777" w:rsidR="00DF22A6" w:rsidRPr="00493AF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B30389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69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5D90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3611908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6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F0A18D4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1675D73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78D5DB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76952502" w14:textId="77777777" w:rsidTr="002142AE">
        <w:trPr>
          <w:cantSplit/>
          <w:trHeight w:val="248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C997B9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CE5CF6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D13185" w14:textId="77777777" w:rsidR="00DF22A6" w:rsidRPr="00493AF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65813A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3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1B539B" w14:textId="77777777" w:rsidR="00DF22A6" w:rsidRPr="00493AF6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632A5D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5D0F72" w14:textId="77777777" w:rsidR="00DF22A6" w:rsidRPr="00493AF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0266433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BDEE5ED" w14:textId="77777777" w:rsidR="00DF22A6" w:rsidRPr="00493AF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7012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6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1031424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E288C5C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49D7E37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FFC0D3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5406A72D" w14:textId="77777777" w:rsidTr="002142AE">
        <w:trPr>
          <w:cantSplit/>
          <w:trHeight w:val="478"/>
          <w:tblHeader/>
        </w:trPr>
        <w:tc>
          <w:tcPr>
            <w:tcW w:w="3614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B9AD12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316262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981115" w14:textId="77777777" w:rsidR="00DF22A6" w:rsidRPr="00493AF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D43768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3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5E7663" w14:textId="77777777" w:rsidR="00DF22A6" w:rsidRPr="00493AF6" w:rsidRDefault="00DF22A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F07321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7D978C" w14:textId="77777777" w:rsidR="00DF22A6" w:rsidRPr="00493AF6" w:rsidRDefault="00DF22A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2BB88B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36871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A7684" w14:textId="77777777" w:rsidR="00DF22A6" w:rsidRPr="00493AF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17A06" w14:textId="77777777" w:rsidR="00DF22A6" w:rsidRPr="00493AF6" w:rsidRDefault="00DF22A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>cofnięcia pozwu wniosku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30A61" w14:textId="77777777" w:rsidR="00DF22A6" w:rsidRPr="00493AF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60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A1E8AE" w14:textId="77777777" w:rsidR="00DF22A6" w:rsidRPr="00493AF6" w:rsidRDefault="00DF22A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6832F5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778905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03824" w14:textId="77777777" w:rsidR="00DF22A6" w:rsidRPr="00493AF6" w:rsidRDefault="00DF22A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6D8E292B" w14:textId="77777777" w:rsidTr="002142AE">
        <w:trPr>
          <w:cantSplit/>
          <w:trHeight w:hRule="exact" w:val="170"/>
          <w:tblHeader/>
        </w:trPr>
        <w:tc>
          <w:tcPr>
            <w:tcW w:w="36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484AFB" w14:textId="77777777" w:rsidR="00EA18E7" w:rsidRPr="00493AF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6714CA9" w14:textId="77777777" w:rsidR="00EA18E7" w:rsidRPr="00493AF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396C230" w14:textId="77777777" w:rsidR="00EA18E7" w:rsidRPr="00493AF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A4A0A0" w14:textId="77777777" w:rsidR="00EA18E7" w:rsidRPr="00493AF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3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B2F743" w14:textId="77777777" w:rsidR="00EA18E7" w:rsidRPr="00493AF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C496B6" w14:textId="77777777" w:rsidR="00EA18E7" w:rsidRPr="00493AF6" w:rsidRDefault="00EA18E7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65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FD6A7FE" w14:textId="77777777" w:rsidR="00EA18E7" w:rsidRPr="00493AF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F7C058" w14:textId="77777777" w:rsidR="00EA18E7" w:rsidRPr="00493AF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3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9AE097" w14:textId="77777777" w:rsidR="00EA18E7" w:rsidRPr="00493AF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A6B48E" w14:textId="77777777" w:rsidR="00EA18E7" w:rsidRPr="00493AF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922B" w14:textId="77777777" w:rsidR="00EA18E7" w:rsidRPr="00493AF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3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2249" w14:textId="77777777" w:rsidR="00EA18E7" w:rsidRPr="00493AF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4519DF" w14:textId="77777777" w:rsidR="00EA18E7" w:rsidRPr="00493AF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1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4CAB" w14:textId="77777777" w:rsidR="00EA18E7" w:rsidRPr="00493AF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CFE8A1" w14:textId="77777777" w:rsidR="00EA18E7" w:rsidRPr="00493AF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1C3E49" w14:textId="77777777" w:rsidR="00EA18E7" w:rsidRPr="00493AF6" w:rsidRDefault="00EA18E7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493AF6" w:rsidRPr="00493AF6" w14:paraId="2CBBDD9A" w14:textId="77777777" w:rsidTr="00166537">
        <w:trPr>
          <w:cantSplit/>
          <w:trHeight w:val="129"/>
        </w:trPr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1CE4EBD" w14:textId="77777777" w:rsidR="00DF22A6" w:rsidRPr="00493AF6" w:rsidRDefault="00DF22A6" w:rsidP="00EC3844">
            <w:pPr>
              <w:spacing w:line="120" w:lineRule="exact"/>
              <w:ind w:left="99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AF534B" w14:textId="77777777" w:rsidR="00DF22A6" w:rsidRPr="00493AF6" w:rsidRDefault="00DF22A6" w:rsidP="00EC3844">
            <w:pPr>
              <w:ind w:left="59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1B4BA5" w14:textId="77777777" w:rsidR="00DF22A6" w:rsidRPr="00493AF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0342" w14:textId="77777777" w:rsidR="00DF22A6" w:rsidRPr="00493AF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E0CE" w14:textId="77777777" w:rsidR="00DF22A6" w:rsidRPr="00493AF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412E8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6207A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E8CC20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BBF5F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94786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9B95F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A94C40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F0BD1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51F3A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BC6CA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6219A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3F235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4F85E4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1D03CDF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A5068E0" w14:textId="77777777" w:rsidTr="00166537">
        <w:trPr>
          <w:cantSplit/>
          <w:trHeight w:val="129"/>
        </w:trPr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312554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42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71E3D3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spory na tle ubezpieczeń OC posiadaczy pojazdów mechanicznych  z wyłączeniem spraw o symbolu 014pz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3E0D76" w14:textId="77777777" w:rsidR="00DF22A6" w:rsidRPr="00493AF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52CA" w14:textId="77777777" w:rsidR="00DF22A6" w:rsidRPr="00493AF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F104" w14:textId="77777777" w:rsidR="00DF22A6" w:rsidRPr="00493AF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DF3EE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3C442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CE6CE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5F239C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5E90B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2A2EE0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52616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2E43F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1B1EF3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F36DB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83C96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E915D7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7C0A9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A6C7EC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D216E95" w14:textId="77777777" w:rsidTr="00166537">
        <w:trPr>
          <w:cantSplit/>
          <w:trHeight w:val="740"/>
        </w:trPr>
        <w:tc>
          <w:tcPr>
            <w:tcW w:w="9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D41F6F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4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6B8CC" w14:textId="77777777" w:rsidR="00DF22A6" w:rsidRPr="00493AF6" w:rsidRDefault="00DF22A6" w:rsidP="00EC3844">
            <w:pPr>
              <w:spacing w:after="40" w:line="140" w:lineRule="exact"/>
              <w:ind w:left="85" w:right="39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AC2AEB" w14:textId="77777777" w:rsidR="00DF22A6" w:rsidRPr="00493AF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7E25" w14:textId="77777777" w:rsidR="00DF22A6" w:rsidRPr="00493AF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2630" w14:textId="77777777" w:rsidR="00DF22A6" w:rsidRPr="00493AF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8C39F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58FD7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C0639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76764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62106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DB7C6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0038B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4B274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EE681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DBEF4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3532E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B02EB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BF133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A7106DF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41AAFE5" w14:textId="77777777" w:rsidTr="00166537">
        <w:trPr>
          <w:cantSplit/>
          <w:trHeight w:val="129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C0E3E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Roszczenia związane z rękojmią i gwarancją 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DB1845" w14:textId="77777777" w:rsidR="00DF22A6" w:rsidRPr="00493AF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93AF6">
              <w:rPr>
                <w:rFonts w:ascii="Arial" w:hAnsi="Arial" w:cs="Arial"/>
                <w:sz w:val="11"/>
              </w:rPr>
              <w:t>018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EE4D" w14:textId="77777777" w:rsidR="00DF22A6" w:rsidRPr="00493AF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D4A5" w14:textId="77777777" w:rsidR="00DF22A6" w:rsidRPr="00493AF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27B29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B96BB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25EAC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16C50C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25205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182E6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79FC7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95031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B61270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E13BB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79386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3440F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6DF1E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1A82D9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0957B8B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DAE811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Roszczenia z tytułu umów kontraktacji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F05A206" w14:textId="77777777" w:rsidR="00DF22A6" w:rsidRPr="00493AF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93AF6">
              <w:rPr>
                <w:rFonts w:ascii="Arial" w:hAnsi="Arial" w:cs="Arial"/>
                <w:sz w:val="11"/>
              </w:rPr>
              <w:t>019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B5D1" w14:textId="77777777" w:rsidR="00DF22A6" w:rsidRPr="00493AF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F3A9" w14:textId="77777777" w:rsidR="00DF22A6" w:rsidRPr="00493AF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C60F9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8134B4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CFCE28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4BC88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18BBD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AC5CD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311ED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3A3BC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D600D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ABD32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90546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C2DAB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0A76D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43E42E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B0F1532" w14:textId="77777777" w:rsidTr="00166537">
        <w:trPr>
          <w:cantSplit/>
          <w:trHeight w:hRule="exact" w:val="340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B18499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Zwolnienie zajętego przedmiotu od egzekucji </w:t>
            </w:r>
            <w:r w:rsidRPr="00493AF6">
              <w:rPr>
                <w:rFonts w:ascii="Arial" w:hAnsi="Arial" w:cs="Arial"/>
                <w:sz w:val="11"/>
                <w:szCs w:val="11"/>
              </w:rPr>
              <w:br/>
              <w:t>(art. 841 i 842 kpc)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38BA3A" w14:textId="77777777" w:rsidR="00DF22A6" w:rsidRPr="00493AF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93AF6">
              <w:rPr>
                <w:rFonts w:ascii="Arial" w:hAnsi="Arial" w:cs="Arial"/>
                <w:sz w:val="11"/>
              </w:rPr>
              <w:t>020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F1F9" w14:textId="77777777" w:rsidR="00DF22A6" w:rsidRPr="00493AF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D26D" w14:textId="77777777" w:rsidR="00DF22A6" w:rsidRPr="00493AF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45879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2C844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F995EC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F94192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558C7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BA2DC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3A038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67D6E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6ACD1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0AF2F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D6F12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4AECF1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70A681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B06B3F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F642E10" w14:textId="77777777" w:rsidTr="00166537">
        <w:trPr>
          <w:cantSplit/>
          <w:trHeight w:hRule="exact" w:val="340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ACF9AD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Pozbawienie tytułu wykonawczego wykonalności </w:t>
            </w:r>
            <w:r w:rsidRPr="00493AF6">
              <w:rPr>
                <w:rFonts w:ascii="Arial" w:hAnsi="Arial" w:cs="Arial"/>
                <w:sz w:val="11"/>
                <w:szCs w:val="11"/>
              </w:rPr>
              <w:br/>
              <w:t>(art. 840 kpc)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2F34BDF" w14:textId="77777777" w:rsidR="00DF22A6" w:rsidRPr="00493AF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93AF6">
              <w:rPr>
                <w:rFonts w:ascii="Arial" w:hAnsi="Arial" w:cs="Arial"/>
                <w:sz w:val="11"/>
              </w:rPr>
              <w:t>021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84C1" w14:textId="77777777" w:rsidR="00DF22A6" w:rsidRPr="00493AF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9250" w14:textId="77777777" w:rsidR="00DF22A6" w:rsidRPr="00493AF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8FBBA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DE15F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EBA1F9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1AA98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EA5A97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236BC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AA901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27BFB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B2652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A0556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B7D4D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2AA44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AF4DB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403CAA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10B58ED" w14:textId="77777777" w:rsidTr="00166537">
        <w:trPr>
          <w:cantSplit/>
          <w:trHeight w:val="422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7C94C" w14:textId="77777777" w:rsidR="00DF22A6" w:rsidRPr="00493AF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A0225E8" w14:textId="77777777" w:rsidR="00DF22A6" w:rsidRPr="00493AF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93AF6">
              <w:rPr>
                <w:rFonts w:ascii="Arial" w:hAnsi="Arial" w:cs="Arial"/>
                <w:sz w:val="11"/>
              </w:rPr>
              <w:t>026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D8BA" w14:textId="77777777" w:rsidR="00DF22A6" w:rsidRPr="00493AF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07D4" w14:textId="77777777" w:rsidR="00DF22A6" w:rsidRPr="00493AF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0299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84C00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85A1D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5FAA0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CCC223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095D9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C19D91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6A78E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6D14B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681ADE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B6A5A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BBEE9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7BDAC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DA43ED6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CAD1A6E" w14:textId="77777777" w:rsidTr="00166537">
        <w:trPr>
          <w:cantSplit/>
          <w:trHeight w:val="423"/>
        </w:trPr>
        <w:tc>
          <w:tcPr>
            <w:tcW w:w="101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5F7D59" w14:textId="77777777" w:rsidR="00DF22A6" w:rsidRPr="00493AF6" w:rsidRDefault="00DF22A6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493AF6">
              <w:rPr>
                <w:rFonts w:cs="Arial"/>
                <w:color w:val="auto"/>
                <w:sz w:val="11"/>
                <w:szCs w:val="11"/>
                <w:lang w:val="pl-PL" w:eastAsia="pl-PL"/>
              </w:rPr>
              <w:t>Odszkodowania za szkody wyrządzone przez służbę zdrowia</w:t>
            </w:r>
          </w:p>
          <w:p w14:paraId="7958A5E8" w14:textId="77777777" w:rsidR="00DF22A6" w:rsidRPr="00493AF6" w:rsidRDefault="00DF22A6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493AF6">
              <w:rPr>
                <w:rFonts w:cs="Arial"/>
                <w:color w:val="auto"/>
                <w:sz w:val="11"/>
                <w:szCs w:val="11"/>
                <w:lang w:val="pl-PL" w:eastAsia="pl-PL"/>
              </w:rPr>
              <w:t>Sprawy przeciwko</w:t>
            </w: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1A8AB" w14:textId="77777777" w:rsidR="00DF22A6" w:rsidRPr="00493AF6" w:rsidRDefault="00DF22A6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493AF6">
              <w:rPr>
                <w:rFonts w:cs="Arial"/>
                <w:color w:val="auto"/>
                <w:sz w:val="11"/>
                <w:szCs w:val="11"/>
                <w:lang w:val="pl-PL" w:eastAsia="pl-PL"/>
              </w:rPr>
              <w:t>samodzielnemu  (posiadającemu osobowość prawną) publicznemu zakładowi opieki zdrowotnej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109DD5" w14:textId="77777777" w:rsidR="00DF22A6" w:rsidRPr="00493AF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93AF6">
              <w:rPr>
                <w:rFonts w:ascii="Arial" w:hAnsi="Arial" w:cs="Arial"/>
                <w:sz w:val="11"/>
              </w:rPr>
              <w:t>027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DBED" w14:textId="77777777" w:rsidR="00DF22A6" w:rsidRPr="00493AF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145A" w14:textId="77777777" w:rsidR="00DF22A6" w:rsidRPr="00493AF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E80E9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437AB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890D6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922EE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DDF5A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E3FD5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3BACD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21E04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66D9A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760DE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C2021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97904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45EEE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8CA8715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7FEDABD" w14:textId="77777777" w:rsidTr="00166537">
        <w:trPr>
          <w:cantSplit/>
          <w:trHeight w:val="758"/>
        </w:trPr>
        <w:tc>
          <w:tcPr>
            <w:tcW w:w="10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BB3B8" w14:textId="77777777" w:rsidR="00DF22A6" w:rsidRPr="00493AF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A77CF" w14:textId="77777777" w:rsidR="00DF22A6" w:rsidRPr="00493AF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Skarbowi Państwa lub jednostkom samorządu terytorialnego, w związku ze szkodą zaistniałą w niesamo</w:t>
            </w:r>
            <w:r w:rsidRPr="00493AF6">
              <w:rPr>
                <w:rFonts w:ascii="Arial" w:hAnsi="Arial" w:cs="Arial"/>
                <w:sz w:val="11"/>
                <w:szCs w:val="11"/>
              </w:rPr>
              <w:softHyphen/>
              <w:t>dzielnym publicznym zakładzie służby zdrowia -w tym także przed 1.I.1999r.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522EB23" w14:textId="77777777" w:rsidR="00DF22A6" w:rsidRPr="00493AF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93AF6">
              <w:rPr>
                <w:rFonts w:ascii="Arial" w:hAnsi="Arial" w:cs="Arial"/>
                <w:sz w:val="11"/>
              </w:rPr>
              <w:t>027a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5443" w14:textId="77777777" w:rsidR="00DF22A6" w:rsidRPr="00493AF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882C" w14:textId="77777777" w:rsidR="00DF22A6" w:rsidRPr="00493AF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8E750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EAE0C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C7CEDD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57B938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697761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59C81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1D9A8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7BEDF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25DBD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2D547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CF8C8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0F163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94FEA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3B7B87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3CBDF3E" w14:textId="77777777" w:rsidTr="00166537">
        <w:trPr>
          <w:cantSplit/>
          <w:trHeight w:val="520"/>
        </w:trPr>
        <w:tc>
          <w:tcPr>
            <w:tcW w:w="10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1A3F53" w14:textId="77777777" w:rsidR="00DF22A6" w:rsidRPr="00493AF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FC5BF9" w14:textId="77777777" w:rsidR="00DF22A6" w:rsidRPr="00493AF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niepublicznym (prywatnym i spółdzielczym) zakładom służby zdrowia (bez względu na ich formę organizacyjną)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612D03" w14:textId="77777777" w:rsidR="00DF22A6" w:rsidRPr="00493AF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027b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7F7E" w14:textId="77777777" w:rsidR="00DF22A6" w:rsidRPr="00493AF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CF7B" w14:textId="77777777" w:rsidR="00DF22A6" w:rsidRPr="00493AF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758D5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37B13A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6F3B6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04756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D8D40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0B660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170D2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1EA01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AE74D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2864FE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72D07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74DB1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C6B93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537ABF1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7C38A49" w14:textId="77777777" w:rsidTr="00EC7967">
        <w:trPr>
          <w:cantSplit/>
          <w:trHeight w:val="269"/>
        </w:trPr>
        <w:tc>
          <w:tcPr>
            <w:tcW w:w="101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02B2E" w14:textId="77777777" w:rsidR="00DF22A6" w:rsidRPr="00493AF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Odszkodowania z tytułu odpowiedzialności Skarbu Państwa za szkody wyrządzone przez funkcjonariuszy</w:t>
            </w:r>
          </w:p>
        </w:tc>
        <w:tc>
          <w:tcPr>
            <w:tcW w:w="63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585DC" w14:textId="77777777" w:rsidR="00DF22A6" w:rsidRPr="00493AF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podległych Ministrowi Sprawiedliwości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AD3664" w14:textId="77777777" w:rsidR="00DF22A6" w:rsidRPr="00493AF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 zakładów karnych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0C82A0" w14:textId="77777777" w:rsidR="00DF22A6" w:rsidRPr="00493AF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028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2E55" w14:textId="77777777" w:rsidR="00DF22A6" w:rsidRPr="00493AF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A5689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68F93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ED104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585C1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92E41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05818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E05A73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ABD6E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1DBA9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4ACCC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5F61D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F6E83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F3F01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90D1AC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C871D2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8944DCA" w14:textId="77777777" w:rsidTr="00EC7967">
        <w:trPr>
          <w:cantSplit/>
          <w:trHeight w:val="212"/>
        </w:trPr>
        <w:tc>
          <w:tcPr>
            <w:tcW w:w="10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CFC3F" w14:textId="77777777" w:rsidR="00DF22A6" w:rsidRPr="00493AF6" w:rsidRDefault="00DF22A6" w:rsidP="00EC384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5BBC0" w14:textId="77777777" w:rsidR="00DF22A6" w:rsidRPr="00493AF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09DCD" w14:textId="77777777" w:rsidR="00DF22A6" w:rsidRPr="00493AF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 innych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328E46" w14:textId="77777777" w:rsidR="00DF22A6" w:rsidRPr="00493AF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029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F43D" w14:textId="77777777" w:rsidR="00DF22A6" w:rsidRPr="00493AF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E95B7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240E1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FE8CE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3046D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D780D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37C3F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22820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9FFAF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2AEEC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D5F1D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76AB0A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C4765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BC057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E8A7F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83E927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0400DC7" w14:textId="77777777" w:rsidTr="00166537">
        <w:trPr>
          <w:cantSplit/>
          <w:trHeight w:val="340"/>
        </w:trPr>
        <w:tc>
          <w:tcPr>
            <w:tcW w:w="10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79294F" w14:textId="77777777" w:rsidR="00DF22A6" w:rsidRPr="00493AF6" w:rsidRDefault="00DF22A6" w:rsidP="00EC384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276E4" w14:textId="77777777" w:rsidR="00DF22A6" w:rsidRPr="00493AF6" w:rsidRDefault="00DF22A6" w:rsidP="00EC3844">
            <w:pPr>
              <w:ind w:left="52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innych resortów z wyjątkiem spraw o symbolu 026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07F5B2" w14:textId="77777777" w:rsidR="00DF22A6" w:rsidRPr="00493AF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030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AB06" w14:textId="77777777" w:rsidR="00DF22A6" w:rsidRPr="00493AF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B44E" w14:textId="77777777" w:rsidR="00DF22A6" w:rsidRPr="00493AF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C1E35" w14:textId="77777777" w:rsidR="00DF22A6" w:rsidRPr="00493AF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F931F" w14:textId="77777777" w:rsidR="00DF22A6" w:rsidRPr="00493AF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BEB20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7EAD6" w14:textId="77777777" w:rsidR="00DF22A6" w:rsidRPr="00493AF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90722" w14:textId="77777777" w:rsidR="00DF22A6" w:rsidRPr="00493AF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D372B4" w14:textId="77777777" w:rsidR="00DF22A6" w:rsidRPr="00493AF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42494" w14:textId="77777777" w:rsidR="00DF22A6" w:rsidRPr="00493AF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5C1CA7" w14:textId="77777777" w:rsidR="00DF22A6" w:rsidRPr="00493AF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4302C" w14:textId="77777777" w:rsidR="00DF22A6" w:rsidRPr="00493AF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8EB69" w14:textId="77777777" w:rsidR="00DF22A6" w:rsidRPr="00493AF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C1CC6" w14:textId="77777777" w:rsidR="00DF22A6" w:rsidRPr="00493AF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894B2" w14:textId="77777777" w:rsidR="00DF22A6" w:rsidRPr="00493AF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D566B" w14:textId="77777777" w:rsidR="00DF22A6" w:rsidRPr="00493AF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DB913F9" w14:textId="77777777" w:rsidR="00DF22A6" w:rsidRPr="00493AF6" w:rsidRDefault="00DF22A6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D1DE257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5D485C" w14:textId="77777777" w:rsidR="00DF22A6" w:rsidRPr="00493AF6" w:rsidRDefault="00DF22A6" w:rsidP="00EC384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 Ochrona dóbr osobistych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ADCCB0" w14:textId="77777777" w:rsidR="00DF22A6" w:rsidRPr="00493AF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031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388E" w14:textId="77777777" w:rsidR="00DF22A6" w:rsidRPr="00493AF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7766" w14:textId="77777777" w:rsidR="00DF22A6" w:rsidRPr="00493AF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17FC4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F317B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A2D20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1FE9C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1ACA6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90716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1CC54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89D96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2730F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4F20B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689E9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55111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3AD19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849390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B945268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80F413" w14:textId="77777777" w:rsidR="00DF22A6" w:rsidRPr="00493AF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Ochrona praw autorskich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208040" w14:textId="77777777" w:rsidR="00DF22A6" w:rsidRPr="00493AF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93AF6">
              <w:rPr>
                <w:rFonts w:ascii="Arial" w:hAnsi="Arial" w:cs="Arial"/>
                <w:sz w:val="11"/>
              </w:rPr>
              <w:t>033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0120" w14:textId="77777777" w:rsidR="00DF22A6" w:rsidRPr="00493AF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F55A" w14:textId="77777777" w:rsidR="00DF22A6" w:rsidRPr="00493AF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9578A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FF471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16C71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9F946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CE48C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89AD6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8E4A1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7A2A4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76995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A6AA5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A1CFA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65EEA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E40469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89FBF8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722EAF7" w14:textId="77777777" w:rsidTr="00166537">
        <w:trPr>
          <w:cantSplit/>
          <w:trHeight w:hRule="exact" w:val="380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2A1642" w14:textId="42A20333" w:rsidR="00DF22A6" w:rsidRPr="00493AF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Roszczenia z ustawy z dnia 30 czerwca 2000 r. - Prawo własno</w:t>
            </w:r>
            <w:r w:rsidR="00723A26" w:rsidRPr="00493AF6">
              <w:rPr>
                <w:rFonts w:ascii="Arial" w:hAnsi="Arial" w:cs="Arial"/>
                <w:sz w:val="11"/>
                <w:szCs w:val="11"/>
              </w:rPr>
              <w:t>ści przemysłowej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A49779" w14:textId="77777777" w:rsidR="00DF22A6" w:rsidRPr="00493AF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93AF6">
              <w:rPr>
                <w:rFonts w:ascii="Arial" w:hAnsi="Arial" w:cs="Arial"/>
                <w:sz w:val="11"/>
              </w:rPr>
              <w:t>034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F152" w14:textId="77777777" w:rsidR="00DF22A6" w:rsidRPr="00493AF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B413" w14:textId="77777777" w:rsidR="00DF22A6" w:rsidRPr="00493AF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21C36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11F41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8E013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8FC1D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CBBC0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B9F12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26C27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BDC41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D530D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7DE5C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A4896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F822D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1D08A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5A0FF4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7CEC8F3" w14:textId="77777777" w:rsidTr="00166537">
        <w:trPr>
          <w:cantSplit/>
          <w:trHeight w:val="268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9CF213" w14:textId="77777777" w:rsidR="00DF22A6" w:rsidRPr="00493AF6" w:rsidRDefault="00DF22A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Uchylenie uchwał organu spółdzielni, z wyłączeniem uchwał dotyczących spółdzielczego stosunku pracy 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FFB5C5" w14:textId="77777777" w:rsidR="00DF22A6" w:rsidRPr="00493AF6" w:rsidRDefault="00DF22A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035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0B93" w14:textId="77777777" w:rsidR="00DF22A6" w:rsidRPr="00493AF6" w:rsidRDefault="00DF22A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EB67" w14:textId="77777777" w:rsidR="00DF22A6" w:rsidRPr="00493AF6" w:rsidRDefault="00DF22A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0C8ED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90544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BBB07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2AD4B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F0777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5E33C6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52112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02B057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3DCA8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51E2D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39C03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4D5B6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790EA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CCF4D21" w14:textId="77777777" w:rsidR="00DF22A6" w:rsidRPr="00493AF6" w:rsidRDefault="00DF22A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90E454E" w14:textId="77777777" w:rsidTr="00166537">
        <w:trPr>
          <w:cantSplit/>
          <w:trHeight w:val="268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FE393" w14:textId="77777777" w:rsidR="00356994" w:rsidRPr="00493AF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Uchylenie uchwał wspólnot mieszkaniowych (art. 25 ust. 1 ustawy z dnia 24 czerwca 1994 r. o własności lokali)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DCA5B51" w14:textId="77777777" w:rsidR="00356994" w:rsidRPr="00493AF6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035wm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DEEE5" w14:textId="77777777" w:rsidR="00356994" w:rsidRPr="00493AF6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9112" w14:textId="77777777" w:rsidR="00356994" w:rsidRPr="00493AF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43D20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9C971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1E592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0CCA2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473E56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F6120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DFA72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6D9799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D7431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F4AB3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19922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C7A9A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84A32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94361DE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8C0C05C" w14:textId="77777777" w:rsidTr="00166537">
        <w:trPr>
          <w:cantSplit/>
          <w:trHeight w:val="283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5C25C" w14:textId="77777777" w:rsidR="00356994" w:rsidRPr="00493AF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wydanie orzeczenia zastępującego uchwałę o podziale spółdzielni (art. 17 pkt 4</w:t>
            </w:r>
            <w:r w:rsidRPr="00493AF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493AF6">
              <w:rPr>
                <w:rFonts w:ascii="Arial" w:hAnsi="Arial" w:cs="Arial"/>
                <w:sz w:val="11"/>
                <w:szCs w:val="11"/>
              </w:rPr>
              <w:t>kpc)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7E3B62" w14:textId="77777777" w:rsidR="00356994" w:rsidRPr="00493AF6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074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F107" w14:textId="77777777" w:rsidR="00356994" w:rsidRPr="00493AF6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4586" w14:textId="77777777" w:rsidR="00356994" w:rsidRPr="00493AF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F176B" w14:textId="77777777" w:rsidR="00356994" w:rsidRPr="00493AF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8259BB" w14:textId="77777777" w:rsidR="00356994" w:rsidRPr="00493AF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9506B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F11E1" w14:textId="77777777" w:rsidR="00356994" w:rsidRPr="00493AF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DCBFD" w14:textId="77777777" w:rsidR="00356994" w:rsidRPr="00493AF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378E49" w14:textId="77777777" w:rsidR="00356994" w:rsidRPr="00493AF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A7D94" w14:textId="77777777" w:rsidR="00356994" w:rsidRPr="00493AF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088BA" w14:textId="77777777" w:rsidR="00356994" w:rsidRPr="00493AF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A5257" w14:textId="77777777" w:rsidR="00356994" w:rsidRPr="00493AF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5965F" w14:textId="77777777" w:rsidR="00356994" w:rsidRPr="00493AF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B667EB" w14:textId="77777777" w:rsidR="00356994" w:rsidRPr="00493AF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D7F0F" w14:textId="77777777" w:rsidR="00356994" w:rsidRPr="00493AF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C03061" w14:textId="77777777" w:rsidR="00356994" w:rsidRPr="00493AF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0CA91E" w14:textId="77777777" w:rsidR="00356994" w:rsidRPr="00493AF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</w:tr>
      <w:tr w:rsidR="00493AF6" w:rsidRPr="00493AF6" w14:paraId="0EC4F39A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A068CD" w14:textId="77777777" w:rsidR="00356994" w:rsidRPr="00493AF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ustalenie istnienia lub nieistnienia małżeństwa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5E18972" w14:textId="77777777" w:rsidR="00356994" w:rsidRPr="00493AF6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041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8F63" w14:textId="77777777" w:rsidR="00356994" w:rsidRPr="00493AF6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B2EA" w14:textId="77777777" w:rsidR="00356994" w:rsidRPr="00493AF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38EB3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6651B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1B539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C1FB4A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20679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F3077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031D46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6CA51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C4EA2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16216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CB98A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6AAEA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7AD4C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45011BB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EFBFB49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2050E" w14:textId="77777777" w:rsidR="00356994" w:rsidRPr="00493AF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Roszczenia wynikające z prawa prasowego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48C713" w14:textId="77777777" w:rsidR="00356994" w:rsidRPr="00493AF6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042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E757" w14:textId="77777777" w:rsidR="00356994" w:rsidRPr="00493AF6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BA5D" w14:textId="77777777" w:rsidR="00356994" w:rsidRPr="00493AF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65FBF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3F3B0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785D7C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740E0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0C1B2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387EE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28D21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CF266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BEA80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01A38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AE1F0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A76F3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21C0D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FEAD50C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AF4458D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E3F5C4" w14:textId="77777777" w:rsidR="00356994" w:rsidRPr="00493AF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Spory na tle waloryzacji (art. 358</w:t>
            </w:r>
            <w:r w:rsidRPr="00493AF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493AF6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58164E" w14:textId="77777777" w:rsidR="00356994" w:rsidRPr="00493AF6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043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675B" w14:textId="77777777" w:rsidR="00356994" w:rsidRPr="00493AF6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F0AB" w14:textId="77777777" w:rsidR="00356994" w:rsidRPr="00493AF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E8518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4D3AA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91AD1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699B8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400DD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1C9AC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2857A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789CA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DD682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B280C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C20A3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CE39C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49BB6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4645E5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81BB4A4" w14:textId="77777777" w:rsidTr="00166537">
        <w:trPr>
          <w:cantSplit/>
          <w:trHeight w:hRule="exact" w:val="227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1CE028" w14:textId="77777777" w:rsidR="00356994" w:rsidRPr="00493AF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Roszczenia z umowy leasingu 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D01F44" w14:textId="77777777" w:rsidR="00356994" w:rsidRPr="00493AF6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072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C7182" w14:textId="77777777" w:rsidR="00356994" w:rsidRPr="00493AF6" w:rsidRDefault="00356994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612A" w14:textId="77777777" w:rsidR="00356994" w:rsidRPr="00493AF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B7966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D22AF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86B50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9D0CD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C2250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D28BD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08DB1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8672A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A8203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A86DA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44A43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1C9ED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C5DEA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DBCB87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B044485" w14:textId="77777777" w:rsidTr="00166537">
        <w:trPr>
          <w:cantSplit/>
          <w:trHeight w:hRule="exact" w:val="227"/>
        </w:trPr>
        <w:tc>
          <w:tcPr>
            <w:tcW w:w="93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EDACB4" w14:textId="77777777" w:rsidR="00356994" w:rsidRPr="00493AF6" w:rsidRDefault="00356994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lang w:val="pl-PL" w:eastAsia="pl-PL"/>
              </w:rPr>
            </w:pPr>
            <w:r w:rsidRPr="00493AF6">
              <w:rPr>
                <w:rFonts w:cs="Arial"/>
                <w:color w:val="auto"/>
                <w:sz w:val="11"/>
                <w:lang w:val="pl-PL" w:eastAsia="pl-PL"/>
              </w:rPr>
              <w:t>Spory na tle obrotu</w:t>
            </w:r>
          </w:p>
        </w:tc>
        <w:tc>
          <w:tcPr>
            <w:tcW w:w="1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0746EA" w14:textId="77777777" w:rsidR="00356994" w:rsidRPr="00493AF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493AF6">
              <w:rPr>
                <w:rFonts w:ascii="Arial" w:hAnsi="Arial" w:cs="Arial"/>
                <w:sz w:val="11"/>
              </w:rPr>
              <w:t xml:space="preserve"> akcjami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8384A77" w14:textId="77777777" w:rsidR="00356994" w:rsidRPr="00493AF6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93AF6">
              <w:rPr>
                <w:rFonts w:ascii="Arial" w:hAnsi="Arial" w:cs="Arial"/>
                <w:sz w:val="11"/>
              </w:rPr>
              <w:t>044a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6756" w14:textId="77777777" w:rsidR="00356994" w:rsidRPr="00493AF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193F" w14:textId="77777777" w:rsidR="00356994" w:rsidRPr="00493AF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F58E8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2A002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163DC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0E7EF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BE7CB7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3377E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4D3C2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CA466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BBE9C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3C538B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DD269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DFAF5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169AA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5EF5E5F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21531AB" w14:textId="77777777" w:rsidTr="00166537">
        <w:trPr>
          <w:cantSplit/>
          <w:trHeight w:hRule="exact" w:val="227"/>
        </w:trPr>
        <w:tc>
          <w:tcPr>
            <w:tcW w:w="93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C56C45" w14:textId="77777777" w:rsidR="00356994" w:rsidRPr="00493AF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D7779E" w14:textId="77777777" w:rsidR="00356994" w:rsidRPr="00493AF6" w:rsidRDefault="0035699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493AF6">
              <w:rPr>
                <w:rFonts w:ascii="Arial" w:hAnsi="Arial" w:cs="Arial"/>
                <w:sz w:val="11"/>
              </w:rPr>
              <w:t xml:space="preserve"> innymi papierami wartościowymi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14DF76" w14:textId="77777777" w:rsidR="00356994" w:rsidRPr="00493AF6" w:rsidRDefault="0035699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93AF6">
              <w:rPr>
                <w:rFonts w:ascii="Arial" w:hAnsi="Arial" w:cs="Arial"/>
                <w:sz w:val="11"/>
              </w:rPr>
              <w:t>044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7D65" w14:textId="77777777" w:rsidR="00356994" w:rsidRPr="00493AF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6920" w14:textId="77777777" w:rsidR="00356994" w:rsidRPr="00493AF6" w:rsidRDefault="0035699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DDDDF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58769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880FE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F94C71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F65F6C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779F2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DE5E0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87542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70A66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6F410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DD592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6E7A8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1D28D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B73FBD" w14:textId="77777777" w:rsidR="00356994" w:rsidRPr="00493AF6" w:rsidRDefault="0035699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21F3833" w14:textId="04490E72" w:rsidR="002142AE" w:rsidRPr="00493AF6" w:rsidRDefault="007D0325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493AF6">
        <w:rPr>
          <w:rFonts w:ascii="Arial" w:hAnsi="Arial" w:cs="Arial"/>
          <w:b/>
        </w:rPr>
        <w:lastRenderedPageBreak/>
        <w:t xml:space="preserve">Dział 1.1.1.  Ewidencja spraw – I instancja </w:t>
      </w:r>
      <w:r w:rsidR="002142AE" w:rsidRPr="00493AF6">
        <w:rPr>
          <w:rFonts w:ascii="Arial" w:hAnsi="Arial" w:cs="Arial"/>
          <w:b/>
        </w:rPr>
        <w:t>(</w:t>
      </w:r>
      <w:r w:rsidR="005A61B2" w:rsidRPr="00493AF6">
        <w:rPr>
          <w:rFonts w:ascii="Arial" w:hAnsi="Arial" w:cs="Arial"/>
          <w:b/>
        </w:rPr>
        <w:t>cd.</w:t>
      </w:r>
      <w:r w:rsidR="002142AE" w:rsidRPr="00493AF6">
        <w:rPr>
          <w:rFonts w:ascii="Arial" w:hAnsi="Arial" w:cs="Arial"/>
          <w:b/>
        </w:rPr>
        <w:t>)</w:t>
      </w:r>
    </w:p>
    <w:tbl>
      <w:tblPr>
        <w:tblW w:w="15498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131"/>
        <w:gridCol w:w="210"/>
        <w:gridCol w:w="368"/>
        <w:gridCol w:w="178"/>
        <w:gridCol w:w="210"/>
        <w:gridCol w:w="918"/>
        <w:gridCol w:w="351"/>
        <w:gridCol w:w="452"/>
        <w:gridCol w:w="906"/>
        <w:gridCol w:w="1135"/>
        <w:gridCol w:w="780"/>
        <w:gridCol w:w="851"/>
        <w:gridCol w:w="670"/>
        <w:gridCol w:w="752"/>
        <w:gridCol w:w="855"/>
        <w:gridCol w:w="586"/>
        <w:gridCol w:w="783"/>
        <w:gridCol w:w="617"/>
        <w:gridCol w:w="586"/>
        <w:gridCol w:w="672"/>
        <w:gridCol w:w="698"/>
        <w:gridCol w:w="792"/>
        <w:gridCol w:w="1288"/>
      </w:tblGrid>
      <w:tr w:rsidR="00493AF6" w:rsidRPr="00493AF6" w14:paraId="0260547A" w14:textId="77777777" w:rsidTr="009F650F">
        <w:trPr>
          <w:cantSplit/>
          <w:trHeight w:val="240"/>
          <w:tblHeader/>
        </w:trPr>
        <w:tc>
          <w:tcPr>
            <w:tcW w:w="3527" w:type="dxa"/>
            <w:gridSpan w:val="9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2BBD684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SPRAWY</w:t>
            </w:r>
          </w:p>
          <w:p w14:paraId="3B216590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wg repertoriów</w:t>
            </w:r>
          </w:p>
          <w:p w14:paraId="0B421677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lub wykazów</w:t>
            </w:r>
          </w:p>
          <w:p w14:paraId="01647BD9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6EFD22F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Pozostało</w:t>
            </w:r>
          </w:p>
          <w:p w14:paraId="395EF7D8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z ubiegłego</w:t>
            </w:r>
          </w:p>
          <w:p w14:paraId="0B56E33D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3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F585B27" w14:textId="77777777" w:rsidR="002020FF" w:rsidRPr="00493AF6" w:rsidRDefault="002020FF" w:rsidP="00EC3844">
            <w:pPr>
              <w:spacing w:line="140" w:lineRule="exact"/>
              <w:ind w:left="85" w:right="13"/>
              <w:jc w:val="center"/>
              <w:rPr>
                <w:rFonts w:ascii="Arial" w:hAnsi="Arial"/>
                <w:spacing w:val="28"/>
                <w:sz w:val="14"/>
              </w:rPr>
            </w:pPr>
            <w:r w:rsidRPr="00493AF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1BAD9F4B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razem</w:t>
            </w:r>
          </w:p>
          <w:p w14:paraId="6EC4B598" w14:textId="77777777" w:rsidR="002020FF" w:rsidRPr="00493AF6" w:rsidRDefault="002020FF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152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76EA6" w14:textId="77777777" w:rsidR="002020FF" w:rsidRPr="00493AF6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493AF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FDC9577" w14:textId="77777777" w:rsidR="002020FF" w:rsidRPr="00493AF6" w:rsidRDefault="002020FF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128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C5EFB27" w14:textId="77777777" w:rsidR="002020FF" w:rsidRPr="00493AF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Pozostało</w:t>
            </w:r>
          </w:p>
          <w:p w14:paraId="72D5E9FF" w14:textId="77777777" w:rsidR="002020FF" w:rsidRPr="00493AF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na okres</w:t>
            </w:r>
          </w:p>
          <w:p w14:paraId="137ECBE2" w14:textId="77777777" w:rsidR="002020FF" w:rsidRPr="00493AF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następny</w:t>
            </w:r>
          </w:p>
        </w:tc>
      </w:tr>
      <w:tr w:rsidR="00493AF6" w:rsidRPr="00493AF6" w14:paraId="658F3B44" w14:textId="77777777" w:rsidTr="009F650F">
        <w:trPr>
          <w:cantSplit/>
          <w:trHeight w:hRule="exact" w:val="240"/>
          <w:tblHeader/>
        </w:trPr>
        <w:tc>
          <w:tcPr>
            <w:tcW w:w="3527" w:type="dxa"/>
            <w:gridSpan w:val="9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9588B6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AA9765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7ED00A" w14:textId="77777777" w:rsidR="002020FF" w:rsidRPr="00493AF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FFDB02" w14:textId="77777777" w:rsidR="002020FF" w:rsidRPr="00493AF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372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1D197" w14:textId="77777777" w:rsidR="002020FF" w:rsidRPr="00493AF6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9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525CFA" w14:textId="77777777" w:rsidR="002020FF" w:rsidRPr="00493AF6" w:rsidRDefault="002020FF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C5DBD4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23929E98" w14:textId="77777777" w:rsidTr="009F650F">
        <w:trPr>
          <w:cantSplit/>
          <w:trHeight w:val="180"/>
          <w:tblHeader/>
        </w:trPr>
        <w:tc>
          <w:tcPr>
            <w:tcW w:w="3527" w:type="dxa"/>
            <w:gridSpan w:val="9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E1853B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C106FE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3620F4" w14:textId="77777777" w:rsidR="002020FF" w:rsidRPr="00493AF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9B12F1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B32B3BD" w14:textId="77777777" w:rsidR="002020FF" w:rsidRPr="00493AF6" w:rsidRDefault="002020FF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493AF6">
              <w:rPr>
                <w:rFonts w:ascii="Arial" w:hAnsi="Arial"/>
                <w:sz w:val="12"/>
              </w:rPr>
              <w:t>uwzględniono</w:t>
            </w:r>
          </w:p>
          <w:p w14:paraId="6326542B" w14:textId="77777777" w:rsidR="002020FF" w:rsidRPr="00493AF6" w:rsidRDefault="002020FF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493AF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6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077CEDC" w14:textId="77777777" w:rsidR="002020FF" w:rsidRPr="00493AF6" w:rsidRDefault="002020FF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7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F47B493" w14:textId="77777777" w:rsidR="002020FF" w:rsidRPr="00493AF6" w:rsidRDefault="002020FF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85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CE73F66" w14:textId="77777777" w:rsidR="002020FF" w:rsidRPr="00493AF6" w:rsidRDefault="002020FF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572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77F748" w14:textId="77777777" w:rsidR="002020FF" w:rsidRPr="00493AF6" w:rsidRDefault="002020FF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7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B566D16" w14:textId="77777777" w:rsidR="002020FF" w:rsidRPr="00493AF6" w:rsidRDefault="002020FF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493AF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9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A39613" w14:textId="77777777" w:rsidR="002020FF" w:rsidRPr="00493AF6" w:rsidRDefault="002020FF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C10967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1486CC4D" w14:textId="77777777" w:rsidTr="009F650F">
        <w:trPr>
          <w:cantSplit/>
          <w:trHeight w:val="180"/>
          <w:tblHeader/>
        </w:trPr>
        <w:tc>
          <w:tcPr>
            <w:tcW w:w="3527" w:type="dxa"/>
            <w:gridSpan w:val="9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DAEF74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2124DC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8FDF18" w14:textId="77777777" w:rsidR="002020FF" w:rsidRPr="00493AF6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6E6705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7319B7" w14:textId="77777777" w:rsidR="002020FF" w:rsidRPr="00493AF6" w:rsidRDefault="002020FF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AE2E5E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35780F" w14:textId="77777777" w:rsidR="002020FF" w:rsidRPr="00493AF6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4B9BDC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57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1A8B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7B21540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8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5E5E80E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92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0043695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AEAF45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79DAFC3F" w14:textId="77777777" w:rsidTr="009F650F">
        <w:trPr>
          <w:cantSplit/>
          <w:trHeight w:val="248"/>
          <w:tblHeader/>
        </w:trPr>
        <w:tc>
          <w:tcPr>
            <w:tcW w:w="3527" w:type="dxa"/>
            <w:gridSpan w:val="9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586C55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40C1DB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59EB9E" w14:textId="77777777" w:rsidR="002020FF" w:rsidRPr="00493AF6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B0C5F2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A69B92" w14:textId="77777777" w:rsidR="002020FF" w:rsidRPr="00493AF6" w:rsidRDefault="002020FF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AB2342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748AA0" w14:textId="77777777" w:rsidR="002020FF" w:rsidRPr="00493AF6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F6C21D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881AFE5" w14:textId="77777777" w:rsidR="002020FF" w:rsidRPr="00493AF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CA78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A75352F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8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D8632E1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05A9D4F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51A2AE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34326C57" w14:textId="77777777" w:rsidTr="009F650F">
        <w:trPr>
          <w:cantSplit/>
          <w:trHeight w:val="478"/>
          <w:tblHeader/>
        </w:trPr>
        <w:tc>
          <w:tcPr>
            <w:tcW w:w="3527" w:type="dxa"/>
            <w:gridSpan w:val="9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0BF3A5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8EFD66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9C0094" w14:textId="77777777" w:rsidR="002020FF" w:rsidRPr="00493AF6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8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CF1565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47F2F" w14:textId="77777777" w:rsidR="002020FF" w:rsidRPr="00493AF6" w:rsidRDefault="002020FF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401075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C41EEF" w14:textId="77777777" w:rsidR="002020FF" w:rsidRPr="00493AF6" w:rsidRDefault="002020FF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E3AD23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75EA4A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A9D2CD" w14:textId="77777777" w:rsidR="002020FF" w:rsidRPr="00493AF6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8EBF9" w14:textId="77777777" w:rsidR="002020FF" w:rsidRPr="00493AF6" w:rsidRDefault="002020FF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>cofnięcia pozwu wniosku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517FB5" w14:textId="77777777" w:rsidR="002020FF" w:rsidRPr="00493AF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7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D0AD7" w14:textId="77777777" w:rsidR="002020FF" w:rsidRPr="00493AF6" w:rsidRDefault="002020FF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8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B5838A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021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8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374A84" w14:textId="77777777" w:rsidR="002020FF" w:rsidRPr="00493AF6" w:rsidRDefault="002020FF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3718FC10" w14:textId="77777777" w:rsidTr="009F650F">
        <w:trPr>
          <w:cantSplit/>
          <w:trHeight w:hRule="exact" w:val="170"/>
          <w:tblHeader/>
        </w:trPr>
        <w:tc>
          <w:tcPr>
            <w:tcW w:w="352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731CE6" w14:textId="77777777" w:rsidR="002020FF" w:rsidRPr="00493AF6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4286E7C" w14:textId="77777777" w:rsidR="002020FF" w:rsidRPr="00493AF6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E235719" w14:textId="77777777" w:rsidR="002020FF" w:rsidRPr="00493AF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78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CD141EE" w14:textId="77777777" w:rsidR="002020FF" w:rsidRPr="00493AF6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DB3E5F" w14:textId="77777777" w:rsidR="002020FF" w:rsidRPr="00493AF6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FF4A678" w14:textId="77777777" w:rsidR="002020FF" w:rsidRPr="00493AF6" w:rsidRDefault="002020FF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75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A308E9" w14:textId="77777777" w:rsidR="002020FF" w:rsidRPr="00493AF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9998C8" w14:textId="77777777" w:rsidR="002020FF" w:rsidRPr="00493AF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86E4BC" w14:textId="77777777" w:rsidR="002020FF" w:rsidRPr="00493AF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01BCFD" w14:textId="77777777" w:rsidR="002020FF" w:rsidRPr="00493AF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2BC14B3" w14:textId="77777777" w:rsidR="002020FF" w:rsidRPr="00493AF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C1E3" w14:textId="77777777" w:rsidR="002020FF" w:rsidRPr="00493AF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184F768" w14:textId="77777777" w:rsidR="002020FF" w:rsidRPr="00493AF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9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437BB" w14:textId="77777777" w:rsidR="002020FF" w:rsidRPr="00493AF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AAF0CE" w14:textId="77777777" w:rsidR="002020FF" w:rsidRPr="00493AF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28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FE4C9A7" w14:textId="77777777" w:rsidR="002020FF" w:rsidRPr="00493AF6" w:rsidRDefault="002020FF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493AF6" w:rsidRPr="00493AF6" w14:paraId="5FA71D05" w14:textId="77777777" w:rsidTr="009F650F">
        <w:trPr>
          <w:cantSplit/>
          <w:trHeight w:hRule="exact" w:val="380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8AB6F8" w14:textId="77777777" w:rsidR="00EC7967" w:rsidRPr="00493AF6" w:rsidRDefault="00EC7967" w:rsidP="00EC3844">
            <w:pPr>
              <w:ind w:left="57"/>
              <w:rPr>
                <w:rFonts w:ascii="Arial" w:hAnsi="Arial" w:cs="Arial"/>
                <w:sz w:val="11"/>
              </w:rPr>
            </w:pPr>
            <w:r w:rsidRPr="00493AF6">
              <w:rPr>
                <w:rFonts w:ascii="Arial" w:hAnsi="Arial" w:cs="Arial"/>
                <w:sz w:val="11"/>
              </w:rPr>
              <w:t>O ustalenie istnienia lub nieistnienia stosunku praw</w:t>
            </w:r>
            <w:r w:rsidRPr="00493AF6">
              <w:rPr>
                <w:rFonts w:ascii="Arial" w:hAnsi="Arial" w:cs="Arial"/>
                <w:sz w:val="11"/>
              </w:rPr>
              <w:softHyphen/>
              <w:t>nego lub prawa (art. 189 kpc)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9A3B08" w14:textId="77777777" w:rsidR="00EC7967" w:rsidRPr="00493AF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93AF6">
              <w:rPr>
                <w:rFonts w:ascii="Arial" w:hAnsi="Arial" w:cs="Arial"/>
                <w:sz w:val="11"/>
              </w:rPr>
              <w:t>045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942B" w14:textId="77777777" w:rsidR="00EC7967" w:rsidRPr="00493AF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35E7" w14:textId="77777777" w:rsidR="00EC7967" w:rsidRPr="00493AF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C9132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AB006E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C70EC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4FC54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1003F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37A01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C61C9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04BA9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384F6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0A0CA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4553E7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09BC2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44F52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73E1B8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6B89521" w14:textId="77777777" w:rsidTr="009F650F">
        <w:trPr>
          <w:cantSplit/>
          <w:trHeight w:hRule="exact" w:val="227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11261B" w14:textId="77777777" w:rsidR="00EC7967" w:rsidRPr="00493AF6" w:rsidRDefault="00EC7967" w:rsidP="00EC3844">
            <w:pPr>
              <w:ind w:left="57"/>
              <w:rPr>
                <w:rFonts w:ascii="Arial" w:hAnsi="Arial" w:cs="Arial"/>
                <w:sz w:val="11"/>
              </w:rPr>
            </w:pPr>
            <w:r w:rsidRPr="00493AF6">
              <w:rPr>
                <w:rFonts w:ascii="Arial" w:hAnsi="Arial" w:cs="Arial"/>
                <w:sz w:val="11"/>
              </w:rPr>
              <w:t>Roszczenia z art. 189</w:t>
            </w:r>
            <w:r w:rsidRPr="00493AF6">
              <w:rPr>
                <w:rFonts w:ascii="Arial" w:hAnsi="Arial" w:cs="Arial"/>
                <w:sz w:val="11"/>
                <w:vertAlign w:val="superscript"/>
              </w:rPr>
              <w:t>1</w:t>
            </w:r>
            <w:r w:rsidRPr="00493AF6">
              <w:rPr>
                <w:rFonts w:ascii="Arial" w:hAnsi="Arial" w:cs="Arial"/>
                <w:sz w:val="11"/>
              </w:rPr>
              <w:t xml:space="preserve"> kpc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EF92C2" w14:textId="77777777" w:rsidR="00EC7967" w:rsidRPr="00493AF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93AF6">
              <w:rPr>
                <w:rFonts w:ascii="Arial" w:hAnsi="Arial" w:cs="Arial"/>
                <w:sz w:val="11"/>
              </w:rPr>
              <w:t>086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D1C1" w14:textId="77777777" w:rsidR="00EC7967" w:rsidRPr="00493AF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9236" w14:textId="77777777" w:rsidR="00EC7967" w:rsidRPr="00493AF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9E4D4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C703C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A71C2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AEFA7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89AC7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6BE94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9F807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CEA3A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28A10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75D3B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07CF9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71C72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B1FE7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539645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21782CF" w14:textId="77777777" w:rsidTr="009F650F">
        <w:trPr>
          <w:cantSplit/>
          <w:trHeight w:val="660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DF871" w14:textId="7006E4C0" w:rsidR="00EC7967" w:rsidRPr="00493AF6" w:rsidRDefault="00EC7967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ustalenie , czy podwyżka jest niezasadna albo zasadna w innej wysokości [art.8a ust. 5 ustawy z dnia 21 czerwca 2001r. o ochronie praw lokatorów</w:t>
            </w:r>
            <w:r w:rsidRPr="00493AF6">
              <w:rPr>
                <w:rFonts w:ascii="Arial" w:hAnsi="Arial"/>
                <w:sz w:val="11"/>
                <w:szCs w:val="11"/>
              </w:rPr>
              <w:t>, mieszkaniowym zasobie gminy i o zmianie Kodeksu cywilnego</w:t>
            </w:r>
            <w:r w:rsidR="00EB6B11" w:rsidRPr="00493AF6">
              <w:rPr>
                <w:rFonts w:ascii="Arial" w:hAnsi="Arial"/>
                <w:sz w:val="11"/>
                <w:szCs w:val="11"/>
              </w:rPr>
              <w:t>)</w:t>
            </w:r>
            <w:r w:rsidRPr="00493AF6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E70DEA5" w14:textId="77777777" w:rsidR="00EC7967" w:rsidRPr="00493AF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071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2061" w14:textId="77777777" w:rsidR="00EC7967" w:rsidRPr="00493AF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0B2B" w14:textId="77777777" w:rsidR="00EC7967" w:rsidRPr="00493AF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E59F9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E67EC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580A3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248DA8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B58D3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B549E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9A138E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D0679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E52A1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4E24C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A6888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90B0A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94C30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EC80D6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451A97B" w14:textId="77777777" w:rsidTr="009F650F">
        <w:trPr>
          <w:cantSplit/>
          <w:trHeight w:hRule="exact" w:val="227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021CB6" w14:textId="77777777" w:rsidR="00EC7967" w:rsidRPr="00493AF6" w:rsidRDefault="00EC7967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Roszczenia z umowy spółki cywilnej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143FF8" w14:textId="77777777" w:rsidR="00EC7967" w:rsidRPr="00493AF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046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DC5E" w14:textId="77777777" w:rsidR="00EC7967" w:rsidRPr="00493AF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E2BC" w14:textId="77777777" w:rsidR="00EC7967" w:rsidRPr="00493AF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6FEF2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F49AE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A61CB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66A76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EEFCE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02A1DA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81751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3404B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7623C2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6B140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AD40A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58423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AF9F9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8349554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6EA74A1" w14:textId="77777777" w:rsidTr="006A7C72">
        <w:trPr>
          <w:cantSplit/>
          <w:trHeight w:val="255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DFB817" w14:textId="77777777" w:rsidR="00EC7967" w:rsidRPr="00493AF6" w:rsidRDefault="00EC7967" w:rsidP="00EC3844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Roszczenia z umów ubezpieczenia, z wyłączeniem spraw o symbolu 014wk, 014oc, 014pz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A60D1E" w14:textId="77777777" w:rsidR="00EC7967" w:rsidRPr="00493AF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0BAC" w14:textId="77777777" w:rsidR="00EC7967" w:rsidRPr="00493AF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7BCE" w14:textId="77777777" w:rsidR="00EC7967" w:rsidRPr="00493AF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8821F" w14:textId="77777777" w:rsidR="00EC7967" w:rsidRPr="00493AF6" w:rsidRDefault="00EC7967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4DBDD" w14:textId="77777777" w:rsidR="00EC7967" w:rsidRPr="00493AF6" w:rsidRDefault="00EC7967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B3B02F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AE180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29D0F5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1F83B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CD63B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39DBA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6D1FF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2ECEB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47BF93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D39D3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F0422D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2768C0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836897E" w14:textId="77777777" w:rsidTr="009F650F">
        <w:trPr>
          <w:cantSplit/>
          <w:trHeight w:hRule="exact" w:val="227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90706" w14:textId="77777777" w:rsidR="00EC7967" w:rsidRPr="00493AF6" w:rsidRDefault="00EC7967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Roszczenia z umowy komisu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DF5669" w14:textId="77777777" w:rsidR="00EC7967" w:rsidRPr="00493AF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048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BCE8" w14:textId="77777777" w:rsidR="00EC7967" w:rsidRPr="00493AF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E40D" w14:textId="77777777" w:rsidR="00EC7967" w:rsidRPr="00493AF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BA69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E395E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BA238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AF45E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D9290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C8509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68AB99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BD3B1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4EF3D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ACB01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AC905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E8E9F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24061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28CA22D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ABEB7D3" w14:textId="77777777" w:rsidTr="00C25FD3">
        <w:trPr>
          <w:cantSplit/>
          <w:trHeight w:val="177"/>
        </w:trPr>
        <w:tc>
          <w:tcPr>
            <w:tcW w:w="105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56509" w14:textId="3B7B299C" w:rsidR="00C4077D" w:rsidRPr="00493AF6" w:rsidRDefault="00C4077D" w:rsidP="00C25FD3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Roszczenia z umów bankowych, z wyłączeniem spraw o symbolu 049c, 049cf i 049zł, 049skd-k, 049skd-k, 049skd</w:t>
            </w:r>
          </w:p>
        </w:tc>
        <w:tc>
          <w:tcPr>
            <w:tcW w:w="167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2084D" w14:textId="77777777" w:rsidR="00C4077D" w:rsidRPr="00493AF6" w:rsidRDefault="00C4077D" w:rsidP="00C25FD3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453988" w14:textId="77777777" w:rsidR="00C4077D" w:rsidRPr="00493AF6" w:rsidRDefault="00C4077D" w:rsidP="00C4077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049a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DBCA" w14:textId="77777777" w:rsidR="00C4077D" w:rsidRPr="00493AF6" w:rsidRDefault="00C4077D" w:rsidP="00C4077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B5DD" w14:textId="77777777" w:rsidR="00C4077D" w:rsidRPr="00493AF6" w:rsidRDefault="00C4077D" w:rsidP="00C4077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5C52F" w14:textId="77777777" w:rsidR="00C4077D" w:rsidRPr="00493AF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A9D7A" w14:textId="77777777" w:rsidR="00C4077D" w:rsidRPr="00493AF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181F78" w14:textId="77777777" w:rsidR="00C4077D" w:rsidRPr="00493AF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C29BE" w14:textId="77777777" w:rsidR="00C4077D" w:rsidRPr="00493AF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5A2E20" w14:textId="77777777" w:rsidR="00C4077D" w:rsidRPr="00493AF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83BC4" w14:textId="77777777" w:rsidR="00C4077D" w:rsidRPr="00493AF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9CC9D" w14:textId="77777777" w:rsidR="00C4077D" w:rsidRPr="00493AF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B4C2D" w14:textId="77777777" w:rsidR="00C4077D" w:rsidRPr="00493AF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6031C" w14:textId="77777777" w:rsidR="00C4077D" w:rsidRPr="00493AF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D22978" w14:textId="77777777" w:rsidR="00C4077D" w:rsidRPr="00493AF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DE897" w14:textId="77777777" w:rsidR="00C4077D" w:rsidRPr="00493AF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20B669" w14:textId="77777777" w:rsidR="00C4077D" w:rsidRPr="00493AF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28D8B" w14:textId="77777777" w:rsidR="00C4077D" w:rsidRPr="00493AF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FCFE8F" w14:textId="77777777" w:rsidR="00C4077D" w:rsidRPr="00493AF6" w:rsidRDefault="00C4077D" w:rsidP="00C407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245FA31" w14:textId="77777777" w:rsidTr="00C25FD3">
        <w:trPr>
          <w:cantSplit/>
          <w:trHeight w:val="198"/>
        </w:trPr>
        <w:tc>
          <w:tcPr>
            <w:tcW w:w="105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EE782" w14:textId="77777777" w:rsidR="00EC7967" w:rsidRPr="00493AF6" w:rsidRDefault="00EC7967" w:rsidP="00C25FD3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67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240F24" w14:textId="77777777" w:rsidR="00EC7967" w:rsidRPr="00493AF6" w:rsidRDefault="00EC7967" w:rsidP="00C25FD3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gwarancje bankowe i akredytywy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65924C" w14:textId="77777777" w:rsidR="00EC7967" w:rsidRPr="00493AF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049b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4C9E" w14:textId="77777777" w:rsidR="00EC7967" w:rsidRPr="00493AF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2F86" w14:textId="77777777" w:rsidR="00EC7967" w:rsidRPr="00493AF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17A0" w14:textId="77777777" w:rsidR="00EC7967" w:rsidRPr="00493AF6" w:rsidRDefault="00EC7967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16D7" w14:textId="77777777" w:rsidR="00EC7967" w:rsidRPr="00493AF6" w:rsidRDefault="00EC7967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1F50B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329703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83D22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E2289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FABCC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E9CA1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BBF6D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BAADD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6BA32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20F2B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CB9E4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142E6E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2A7121B" w14:textId="77777777" w:rsidTr="00C25FD3">
        <w:trPr>
          <w:cantSplit/>
          <w:trHeight w:val="303"/>
        </w:trPr>
        <w:tc>
          <w:tcPr>
            <w:tcW w:w="105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19C078A" w14:textId="77777777" w:rsidR="00EC7967" w:rsidRPr="00493AF6" w:rsidRDefault="00EC7967" w:rsidP="00C25FD3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67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9F587" w14:textId="77777777" w:rsidR="00EC7967" w:rsidRPr="00493AF6" w:rsidRDefault="00EC7967" w:rsidP="00C25FD3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innych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9ACFEF5" w14:textId="77777777" w:rsidR="00EC7967" w:rsidRPr="00493AF6" w:rsidRDefault="00EC7967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049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B858" w14:textId="77777777" w:rsidR="00EC7967" w:rsidRPr="00493AF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602C7" w14:textId="77777777" w:rsidR="00EC7967" w:rsidRPr="00493AF6" w:rsidRDefault="00EC7967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5B0C" w14:textId="77777777" w:rsidR="00EC7967" w:rsidRPr="00493AF6" w:rsidRDefault="00EC7967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8B2A" w14:textId="77777777" w:rsidR="00EC7967" w:rsidRPr="00493AF6" w:rsidRDefault="00EC7967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19FC1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A6C41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C7DBD9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9CC54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08AB6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61393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9D5BA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92CEA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CFFDF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0F94F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929BC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62E991" w14:textId="77777777" w:rsidR="00EC7967" w:rsidRPr="00493AF6" w:rsidRDefault="00EC7967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656B993" w14:textId="77777777" w:rsidTr="000C7454">
        <w:trPr>
          <w:cantSplit/>
          <w:trHeight w:hRule="exact" w:val="62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E6E52A6" w14:textId="77777777" w:rsidR="000C7454" w:rsidRPr="00493AF6" w:rsidRDefault="000C7454" w:rsidP="000C745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Roszczenia z umów bankowych</w:t>
            </w:r>
          </w:p>
        </w:tc>
        <w:tc>
          <w:tcPr>
            <w:tcW w:w="201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659706" w14:textId="77777777" w:rsidR="000C7454" w:rsidRPr="00493AF6" w:rsidRDefault="000C7454" w:rsidP="000C7454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95FB086" w14:textId="77777777" w:rsidR="000C7454" w:rsidRPr="00493AF6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DB85" w14:textId="77777777" w:rsidR="000C7454" w:rsidRPr="00493AF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6B29" w14:textId="77777777" w:rsidR="000C7454" w:rsidRPr="00493AF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E8D4" w14:textId="3C784B60" w:rsidR="000C7454" w:rsidRPr="00493AF6" w:rsidRDefault="000C7454" w:rsidP="000C745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B3D4" w14:textId="77777777" w:rsidR="000C7454" w:rsidRPr="00493AF6" w:rsidRDefault="000C7454" w:rsidP="000C745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FA94D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ECE49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C7BCB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5FA35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C8677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F5A73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DB1BD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86FD6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2725DB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4167A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F30F2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A457998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80070FF" w14:textId="77777777" w:rsidTr="000C7454">
        <w:trPr>
          <w:cantSplit/>
          <w:trHeight w:hRule="exact" w:val="283"/>
        </w:trPr>
        <w:tc>
          <w:tcPr>
            <w:tcW w:w="70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1A11E5" w14:textId="77777777" w:rsidR="000C7454" w:rsidRPr="00493AF6" w:rsidRDefault="000C7454" w:rsidP="000C745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1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2D61B1" w14:textId="77777777" w:rsidR="000C7454" w:rsidRPr="00493AF6" w:rsidRDefault="000C7454" w:rsidP="000C7454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709CBE6" w14:textId="77777777" w:rsidR="000C7454" w:rsidRPr="00493AF6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049</w:t>
            </w:r>
          </w:p>
          <w:p w14:paraId="6DDFEF20" w14:textId="77777777" w:rsidR="000C7454" w:rsidRPr="00493AF6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cf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7DC9" w14:textId="77777777" w:rsidR="000C7454" w:rsidRPr="00493AF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55DE" w14:textId="77777777" w:rsidR="000C7454" w:rsidRPr="00493AF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1B4A" w14:textId="6DF08707" w:rsidR="000C7454" w:rsidRPr="00493AF6" w:rsidRDefault="000C7454" w:rsidP="000C745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A041" w14:textId="77777777" w:rsidR="000C7454" w:rsidRPr="00493AF6" w:rsidRDefault="000C7454" w:rsidP="000C745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BDA432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0F00C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5ED0D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3ECC1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E8A91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6D071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74AE0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06CAF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65269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46201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0B4BB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9220C8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15214C0" w14:textId="77777777" w:rsidTr="00CE2684">
        <w:trPr>
          <w:cantSplit/>
          <w:trHeight w:hRule="exact" w:val="283"/>
        </w:trPr>
        <w:tc>
          <w:tcPr>
            <w:tcW w:w="70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5BC9A" w14:textId="77777777" w:rsidR="00B014ED" w:rsidRPr="00493AF6" w:rsidRDefault="00B014ED" w:rsidP="00B014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1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13751" w14:textId="68AFB41A" w:rsidR="00B014ED" w:rsidRPr="00493AF6" w:rsidRDefault="00B014ED" w:rsidP="00B014ED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ze zmiennym oprocentowaniem zależnym od stawki referencyjnej WIBOR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33C9F5" w14:textId="379D4441" w:rsidR="00B014ED" w:rsidRPr="00493AF6" w:rsidRDefault="00B014ED" w:rsidP="00B014E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AA4D" w14:textId="4A748104" w:rsidR="00B014ED" w:rsidRPr="00493AF6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0DD5" w14:textId="77777777" w:rsidR="00B014ED" w:rsidRPr="00493AF6" w:rsidRDefault="00B014ED" w:rsidP="00B014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979E" w14:textId="29BCC8EA" w:rsidR="00B014ED" w:rsidRPr="00493AF6" w:rsidRDefault="00B014ED" w:rsidP="00B01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702E" w14:textId="77777777" w:rsidR="00B014ED" w:rsidRPr="00493AF6" w:rsidRDefault="00B014ED" w:rsidP="00B014E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537C7" w14:textId="77777777" w:rsidR="00B014ED" w:rsidRPr="00493AF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9A770" w14:textId="77777777" w:rsidR="00B014ED" w:rsidRPr="00493AF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91FF9" w14:textId="77777777" w:rsidR="00B014ED" w:rsidRPr="00493AF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C5458" w14:textId="77777777" w:rsidR="00B014ED" w:rsidRPr="00493AF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C995A" w14:textId="77777777" w:rsidR="00B014ED" w:rsidRPr="00493AF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3BBF5" w14:textId="77777777" w:rsidR="00B014ED" w:rsidRPr="00493AF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E6A91" w14:textId="77777777" w:rsidR="00B014ED" w:rsidRPr="00493AF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B0EDF" w14:textId="77777777" w:rsidR="00B014ED" w:rsidRPr="00493AF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664D1" w14:textId="77777777" w:rsidR="00B014ED" w:rsidRPr="00493AF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67DAA" w14:textId="77777777" w:rsidR="00B014ED" w:rsidRPr="00493AF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FD77F" w14:textId="77777777" w:rsidR="00B014ED" w:rsidRPr="00493AF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CAFCD3" w14:textId="77777777" w:rsidR="00B014ED" w:rsidRPr="00493AF6" w:rsidRDefault="00B014ED" w:rsidP="00B014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952B649" w14:textId="77777777" w:rsidTr="00C25FD3">
        <w:trPr>
          <w:cantSplit/>
          <w:trHeight w:val="231"/>
        </w:trPr>
        <w:tc>
          <w:tcPr>
            <w:tcW w:w="840" w:type="dxa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D949AD" w14:textId="041F2BEB" w:rsidR="00671161" w:rsidRPr="00493AF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Roszczenia z umów bankowych związanych z sankcją kredytu darmowego</w:t>
            </w:r>
          </w:p>
        </w:tc>
        <w:tc>
          <w:tcPr>
            <w:tcW w:w="1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C4C36" w14:textId="3AE48CD8" w:rsidR="00671161" w:rsidRPr="00493AF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 powództwa konsumentów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7348FB5" w14:textId="6CFC1654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049</w:t>
            </w:r>
            <w:r w:rsidRPr="00493AF6">
              <w:rPr>
                <w:rFonts w:ascii="Arial" w:hAnsi="Arial" w:cs="Arial"/>
                <w:sz w:val="12"/>
                <w:szCs w:val="12"/>
              </w:rPr>
              <w:br/>
              <w:t>skd-k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CF4C" w14:textId="20C2A5BA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26776" w14:textId="46A5AFF5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CCF8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1B49" w14:textId="77777777" w:rsidR="00671161" w:rsidRPr="00493AF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66AD8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B6D4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3D26B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260F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DD51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3CD0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CABC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26DA6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60EA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C864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7ACB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29529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DBC2BF1" w14:textId="77777777" w:rsidTr="00C25FD3">
        <w:trPr>
          <w:cantSplit/>
          <w:trHeight w:hRule="exact" w:val="283"/>
        </w:trPr>
        <w:tc>
          <w:tcPr>
            <w:tcW w:w="84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F50FE6" w14:textId="77777777" w:rsidR="00671161" w:rsidRPr="00493AF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6FC6B7" w14:textId="1DF188E2" w:rsidR="00671161" w:rsidRPr="00493AF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 powództwa przedsiębiorców po nabyciu wierzytelności w drodze cesji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27445A" w14:textId="561CFD06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049</w:t>
            </w:r>
            <w:r w:rsidRPr="00493AF6">
              <w:rPr>
                <w:rFonts w:ascii="Arial" w:hAnsi="Arial" w:cs="Arial"/>
                <w:sz w:val="12"/>
                <w:szCs w:val="12"/>
              </w:rPr>
              <w:br/>
              <w:t>skd-c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23C9" w14:textId="665CA084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AFDB" w14:textId="5D5C15C1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5C98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0CC2" w14:textId="77777777" w:rsidR="00671161" w:rsidRPr="00493AF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14AA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A9391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FF41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3A37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3045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A5DF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396D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E5BD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37427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DC1D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35E6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B497FE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C8E523F" w14:textId="77777777" w:rsidTr="00C25FD3">
        <w:trPr>
          <w:cantSplit/>
          <w:trHeight w:val="156"/>
        </w:trPr>
        <w:tc>
          <w:tcPr>
            <w:tcW w:w="84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C77EB" w14:textId="77777777" w:rsidR="00671161" w:rsidRPr="00493AF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216636" w14:textId="3123AE7D" w:rsidR="00671161" w:rsidRPr="00493AF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5AF869" w14:textId="4E562515" w:rsidR="00671161" w:rsidRPr="00493AF6" w:rsidRDefault="0000505D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049 </w:t>
            </w:r>
            <w:r w:rsidR="00671161" w:rsidRPr="00493AF6">
              <w:rPr>
                <w:rFonts w:ascii="Arial" w:hAnsi="Arial" w:cs="Arial"/>
                <w:sz w:val="12"/>
                <w:szCs w:val="12"/>
              </w:rPr>
              <w:t>skd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C955" w14:textId="0A86E0E4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09F04" w14:textId="30BB7F75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2DD4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DB88" w14:textId="77777777" w:rsidR="00671161" w:rsidRPr="00493AF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DCF1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F7C2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ABE3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0C40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C741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0F723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9EC26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61D9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F976F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6484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FEED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C1A6B2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A56F375" w14:textId="77777777" w:rsidTr="00222CDE">
        <w:trPr>
          <w:cantSplit/>
          <w:trHeight w:hRule="exact" w:val="227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BC666" w14:textId="77777777" w:rsidR="00671161" w:rsidRPr="00493AF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 Unieważnienie aktu notarialnego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F6EFC7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051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6C06" w14:textId="01CE0ACF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20E01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FE87" w14:textId="35535CCF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436E" w14:textId="0FDB085A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BAA4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F4A8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7B828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C1CC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9226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901D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9433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47D3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4272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E04C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99CA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BACCF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AD7F33E" w14:textId="77777777" w:rsidTr="00222CDE">
        <w:trPr>
          <w:cantSplit/>
          <w:trHeight w:hRule="exact" w:val="227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69869" w14:textId="77777777" w:rsidR="00671161" w:rsidRPr="00493AF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 Roszczenia z umowy darowizny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1D1C3DE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053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FFAE" w14:textId="58814D56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7C7E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D626" w14:textId="5A1C2EB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4A9F" w14:textId="60DC2428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76EE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7910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2A67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8C14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B946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9754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43B3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0AFC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5513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9B3F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94C9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AD0CF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0FE4702" w14:textId="77777777" w:rsidTr="00222CDE">
        <w:trPr>
          <w:cantSplit/>
          <w:trHeight w:hRule="exact" w:val="227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9B673F" w14:textId="77777777" w:rsidR="00671161" w:rsidRPr="00493AF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 Roszczenia o zachowek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9D48792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054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C1E8" w14:textId="7380C78A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C144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1B54" w14:textId="06390132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463F" w14:textId="78640CF6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7CBD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F3886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522C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3DEB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41C2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7C4F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B898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F6CA9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5F91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F0B33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89EC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A90D31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35A2E20" w14:textId="77777777" w:rsidTr="00222CDE">
        <w:trPr>
          <w:cantSplit/>
          <w:trHeight w:hRule="exact" w:val="227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F70008" w14:textId="77777777" w:rsidR="00671161" w:rsidRPr="00493AF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Odszkodowania za szkody na osobie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C8E063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055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199F" w14:textId="2E73EE2C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B292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3B4A" w14:textId="53EF7F0E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8530" w14:textId="315231EE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04D4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1FB5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3B17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CD88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AD3C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C8B3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5566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FB72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347C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95CF6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24CA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8473C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72FA502" w14:textId="77777777" w:rsidTr="00222CDE">
        <w:trPr>
          <w:cantSplit/>
          <w:trHeight w:val="241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7398B" w14:textId="7C2E2B6D" w:rsidR="00671161" w:rsidRPr="00493AF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Zadośćuczynienie z tytułu uszkodzenia ciała lub uszczerbku na zdrowiu na podstawie art. 445 kc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8B7643D" w14:textId="38BA3599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2A5C" w14:textId="3084DD56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0017" w14:textId="47A7C5E4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1EC9" w14:textId="25EA162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0FA34" w14:textId="395234FA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BA06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4EDC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2AFC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E400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B4B7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B2F6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B6896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C373D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EE29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736D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E846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396DA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9C8BEBA" w14:textId="77777777" w:rsidTr="006A7C72">
        <w:trPr>
          <w:cantSplit/>
          <w:trHeight w:val="255"/>
        </w:trPr>
        <w:tc>
          <w:tcPr>
            <w:tcW w:w="1418" w:type="dxa"/>
            <w:gridSpan w:val="4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3E41745" w14:textId="59C21BD4" w:rsidR="00671161" w:rsidRPr="00493AF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Odszkodowania za naruszenie dóbr osobistych na podstawie art. 448 kc:</w:t>
            </w:r>
          </w:p>
        </w:tc>
        <w:tc>
          <w:tcPr>
            <w:tcW w:w="130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5D8085" w14:textId="77777777" w:rsidR="00671161" w:rsidRPr="00493AF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18289C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056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CEA6" w14:textId="58B516A2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9850" w14:textId="13110ACF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FF04" w14:textId="5733550F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D210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D81A9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052D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7E3D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C9D1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3BAC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2017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6F3EE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BC88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8C2E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B8F16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2CB9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5188C3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508F130" w14:textId="77777777" w:rsidTr="006A7C72">
        <w:trPr>
          <w:cantSplit/>
          <w:trHeight w:val="142"/>
        </w:trPr>
        <w:tc>
          <w:tcPr>
            <w:tcW w:w="141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49B2C0" w14:textId="77777777" w:rsidR="00671161" w:rsidRPr="00493AF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0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B26AC" w14:textId="77777777" w:rsidR="00671161" w:rsidRPr="00493AF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E773CC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056s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0E62" w14:textId="36321F71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A50F" w14:textId="0FD87068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1A06" w14:textId="67530620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62F6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5200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A09A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0269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5B5D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EC9E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4B56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00E6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4708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E14A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C3A0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B81E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624BF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41B0656" w14:textId="77777777" w:rsidTr="006A7C72">
        <w:trPr>
          <w:cantSplit/>
          <w:trHeight w:val="370"/>
        </w:trPr>
        <w:tc>
          <w:tcPr>
            <w:tcW w:w="1806" w:type="dxa"/>
            <w:gridSpan w:val="6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198997" w14:textId="3C5FC4B4" w:rsidR="00671161" w:rsidRPr="00493AF6" w:rsidRDefault="00671161" w:rsidP="00671161">
            <w:pPr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Odszkodowania za naruszenie zasady równego traktowania (art. 13 ustawy z dnia 3 grudnia 2010 r. o wdrożeniu niektórych przepisów UE w zakresie równego traktowania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046CF" w14:textId="77777777" w:rsidR="00671161" w:rsidRPr="00493AF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C69750C" w14:textId="77777777" w:rsidR="00671161" w:rsidRPr="00493AF6" w:rsidRDefault="00671161" w:rsidP="00671161">
            <w:pPr>
              <w:spacing w:after="40" w:line="140" w:lineRule="exact"/>
              <w:ind w:left="74" w:right="5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056rtz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4552" w14:textId="3BECFCAE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2D48" w14:textId="7D5D0B03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22D5" w14:textId="771EE61E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F32F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456F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87AD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CDB71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6BD0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ED28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F006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F18D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94E4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C764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220A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BED4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9B911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845E2B2" w14:textId="77777777" w:rsidTr="006A7C72">
        <w:trPr>
          <w:cantSplit/>
          <w:trHeight w:val="422"/>
        </w:trPr>
        <w:tc>
          <w:tcPr>
            <w:tcW w:w="1806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EF44B" w14:textId="77777777" w:rsidR="00671161" w:rsidRPr="00493AF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7EE665" w14:textId="77777777" w:rsidR="00671161" w:rsidRPr="00493AF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85981FE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056rts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A3D2" w14:textId="0DA675C2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921E" w14:textId="757C6BFF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7924" w14:textId="776F0DB2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B37D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9095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751B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621B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8FDB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B30B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8123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014C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9409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F290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60BC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D713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D2BE6E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3E2801E" w14:textId="77777777" w:rsidTr="00222CDE">
        <w:trPr>
          <w:cantSplit/>
          <w:trHeight w:val="171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167D2C" w14:textId="77777777" w:rsidR="00671161" w:rsidRPr="00493AF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Bezpodstawne wzbogacenie (art. 405 kc)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CCF384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057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C7D3" w14:textId="7B8A4942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BE52" w14:textId="1FF1C651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335E" w14:textId="3A9D2028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866D" w14:textId="6ECB7C40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2BEF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53F7F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DC04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78C4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BCBFF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CD6C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8296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08DBC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E39A0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92F1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AFC3A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F15F50" w14:textId="55FA8069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noProof/>
                <w:sz w:val="1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F047FB1" wp14:editId="30E0ED67">
                      <wp:simplePos x="0" y="0"/>
                      <wp:positionH relativeFrom="column">
                        <wp:posOffset>1167130</wp:posOffset>
                      </wp:positionH>
                      <wp:positionV relativeFrom="paragraph">
                        <wp:posOffset>53340</wp:posOffset>
                      </wp:positionV>
                      <wp:extent cx="574675" cy="113665"/>
                      <wp:effectExtent l="1905" t="0" r="4445" b="3810"/>
                      <wp:wrapNone/>
                      <wp:docPr id="25" name="Text Box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574675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5DE1FD" w14:textId="77777777" w:rsidR="00671161" w:rsidRDefault="00671161" w:rsidP="002020FF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047FB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8" o:spid="_x0000_s1026" type="#_x0000_t202" style="position:absolute;left:0;text-align:left;margin-left:91.9pt;margin-top:4.2pt;width:45.25pt;height:8.9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" stroked="f">
                      <v:textbox inset="0,0,0,0">
                        <w:txbxContent>
                          <w:p w14:paraId="565DE1FD" w14:textId="77777777" w:rsidR="00671161" w:rsidRDefault="00671161" w:rsidP="002020FF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93AF6" w:rsidRPr="00493AF6" w14:paraId="575707C6" w14:textId="77777777" w:rsidTr="00222CDE">
        <w:trPr>
          <w:cantSplit/>
          <w:trHeight w:val="171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B6F6DE" w14:textId="1B71806C" w:rsidR="00671161" w:rsidRPr="00493AF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29A4A6" w14:textId="06BBD04C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53D6" w14:textId="03296A4F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2948" w14:textId="313ADC66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A8C5" w14:textId="38E77C31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398C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2A19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E607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6C48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EB4C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A1D8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C42E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E5C1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F106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86296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EF4F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76E9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9A2A5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1"/>
              </w:rPr>
            </w:pPr>
          </w:p>
        </w:tc>
      </w:tr>
      <w:tr w:rsidR="00493AF6" w:rsidRPr="00493AF6" w14:paraId="1A61BADE" w14:textId="77777777" w:rsidTr="009F650F">
        <w:trPr>
          <w:cantSplit/>
          <w:trHeight w:val="269"/>
        </w:trPr>
        <w:tc>
          <w:tcPr>
            <w:tcW w:w="2724" w:type="dxa"/>
            <w:gridSpan w:val="7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359CE40" w14:textId="77777777" w:rsidR="00671161" w:rsidRPr="00493AF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Roszczenia o przywrócenie stanu zgodnego z prawem i o zaniechanie naruszeń  (art. 222 §2 kc)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4A2E71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058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5994" w14:textId="66DFF99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42E8" w14:textId="3A25F51E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8457" w14:textId="23943F9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D114" w14:textId="0F6AA208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AAD1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EB6A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2DF9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588E6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5BEAA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5A51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A50F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0309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551E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2AE4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3D01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AC2487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167522A" w14:textId="77777777" w:rsidTr="006A7C72">
        <w:trPr>
          <w:cantSplit/>
          <w:trHeight w:val="186"/>
        </w:trPr>
        <w:tc>
          <w:tcPr>
            <w:tcW w:w="1596" w:type="dxa"/>
            <w:gridSpan w:val="5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5EC8B8" w14:textId="33CC502B" w:rsidR="00671161" w:rsidRPr="00493AF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Odpowiedzialność za szkodę wyrządzoną przez niezgodne z prawem działanie lub zaniechanie przy wykonaniu władzy publicznej (art.417§1 kc)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72DDC" w14:textId="77777777" w:rsidR="00671161" w:rsidRPr="00493AF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B723DE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059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D868" w14:textId="54AA0DF8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0909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96D4" w14:textId="69DACA7C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826E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8FDE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1512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3DF0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0B5E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0853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35E5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6A42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3DAE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2E55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5A86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B4BA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C62B28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93AF6" w:rsidRPr="00493AF6" w14:paraId="16A47489" w14:textId="77777777" w:rsidTr="006A7C72">
        <w:trPr>
          <w:cantSplit/>
          <w:trHeight w:val="269"/>
        </w:trPr>
        <w:tc>
          <w:tcPr>
            <w:tcW w:w="1596" w:type="dxa"/>
            <w:gridSpan w:val="5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3C7D16D" w14:textId="77777777" w:rsidR="00671161" w:rsidRPr="00493AF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BA16F7" w14:textId="77777777" w:rsidR="00671161" w:rsidRPr="00493AF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3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0FEFCC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060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5ECA" w14:textId="1AE6BB49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6AFC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2C46" w14:textId="0996E2A6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84547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94DA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57D7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A870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A369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CF0A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A3B6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5790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07AC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D3D6F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EAF9D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F1F0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0D5D6F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7F23D19" w14:textId="77777777" w:rsidTr="006A7C72">
        <w:trPr>
          <w:cantSplit/>
          <w:trHeight w:val="171"/>
        </w:trPr>
        <w:tc>
          <w:tcPr>
            <w:tcW w:w="1596" w:type="dxa"/>
            <w:gridSpan w:val="5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176517" w14:textId="77777777" w:rsidR="00671161" w:rsidRPr="00493AF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8DFB79" w14:textId="77777777" w:rsidR="00671161" w:rsidRPr="00493AF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F51BD0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060a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BFA5" w14:textId="20ABB158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08EA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C908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C117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61E9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FD74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028B8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F472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99B3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3F34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8DF6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E7E5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2350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97B2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65BC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3B247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AEAFA3C" w14:textId="77777777" w:rsidR="00C552AE" w:rsidRPr="00493AF6" w:rsidRDefault="00C552AE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D26F068" w14:textId="15C9D487" w:rsidR="006E2960" w:rsidRPr="00493AF6" w:rsidRDefault="007D0325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493AF6">
        <w:rPr>
          <w:rFonts w:ascii="Arial" w:hAnsi="Arial" w:cs="Arial"/>
          <w:b/>
        </w:rPr>
        <w:t xml:space="preserve">Dział 1.1.1.  Ewidencja spraw – I instancja </w:t>
      </w:r>
      <w:r w:rsidR="006E2960" w:rsidRPr="00493AF6">
        <w:rPr>
          <w:rFonts w:ascii="Arial" w:hAnsi="Arial" w:cs="Arial"/>
          <w:b/>
        </w:rPr>
        <w:t>(</w:t>
      </w:r>
      <w:r w:rsidR="005A61B2" w:rsidRPr="00493AF6">
        <w:rPr>
          <w:rFonts w:ascii="Arial" w:hAnsi="Arial" w:cs="Arial"/>
          <w:b/>
        </w:rPr>
        <w:t>cd.</w:t>
      </w:r>
      <w:r w:rsidR="006E2960" w:rsidRPr="00493AF6">
        <w:rPr>
          <w:rFonts w:ascii="Arial" w:hAnsi="Arial" w:cs="Arial"/>
          <w:b/>
        </w:rPr>
        <w:t>)</w:t>
      </w:r>
    </w:p>
    <w:tbl>
      <w:tblPr>
        <w:tblW w:w="15440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1"/>
        <w:gridCol w:w="1412"/>
        <w:gridCol w:w="361"/>
        <w:gridCol w:w="454"/>
        <w:gridCol w:w="890"/>
        <w:gridCol w:w="1121"/>
        <w:gridCol w:w="792"/>
        <w:gridCol w:w="847"/>
        <w:gridCol w:w="713"/>
        <w:gridCol w:w="766"/>
        <w:gridCol w:w="753"/>
        <w:gridCol w:w="671"/>
        <w:gridCol w:w="786"/>
        <w:gridCol w:w="586"/>
        <w:gridCol w:w="729"/>
        <w:gridCol w:w="572"/>
        <w:gridCol w:w="712"/>
        <w:gridCol w:w="883"/>
        <w:gridCol w:w="991"/>
      </w:tblGrid>
      <w:tr w:rsidR="00493AF6" w:rsidRPr="00493AF6" w14:paraId="6211E4E6" w14:textId="77777777" w:rsidTr="00EC0343">
        <w:trPr>
          <w:cantSplit/>
          <w:trHeight w:val="240"/>
          <w:tblHeader/>
        </w:trPr>
        <w:tc>
          <w:tcPr>
            <w:tcW w:w="3628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9E196A1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SPRAWY</w:t>
            </w:r>
          </w:p>
          <w:p w14:paraId="6E5C77F3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wg repertoriów</w:t>
            </w:r>
          </w:p>
          <w:p w14:paraId="6C72A0D5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lub wykazów</w:t>
            </w:r>
          </w:p>
          <w:p w14:paraId="0490F974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8BE842C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Pozostało</w:t>
            </w:r>
          </w:p>
          <w:p w14:paraId="4FE16C31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z ubiegłego</w:t>
            </w:r>
          </w:p>
          <w:p w14:paraId="16007656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2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AC86F40" w14:textId="77777777" w:rsidR="00DC36D4" w:rsidRPr="00493AF6" w:rsidRDefault="00DC36D4" w:rsidP="00EC3844">
            <w:pPr>
              <w:spacing w:line="140" w:lineRule="exact"/>
              <w:ind w:left="65"/>
              <w:jc w:val="center"/>
              <w:rPr>
                <w:rFonts w:ascii="Arial" w:hAnsi="Arial"/>
                <w:spacing w:val="28"/>
                <w:sz w:val="14"/>
              </w:rPr>
            </w:pPr>
            <w:r w:rsidRPr="00493AF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6660B1F4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razem</w:t>
            </w:r>
          </w:p>
          <w:p w14:paraId="2697D753" w14:textId="77777777" w:rsidR="00DC36D4" w:rsidRPr="00493AF6" w:rsidRDefault="00DC36D4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21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2C6465" w14:textId="77777777" w:rsidR="00DC36D4" w:rsidRPr="00493AF6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493AF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59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41436FC" w14:textId="77777777" w:rsidR="00DC36D4" w:rsidRPr="00493AF6" w:rsidRDefault="00DC36D4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9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68E0F2E" w14:textId="77777777" w:rsidR="00DC36D4" w:rsidRPr="00493AF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Pozostało</w:t>
            </w:r>
          </w:p>
          <w:p w14:paraId="62E922F0" w14:textId="77777777" w:rsidR="00DC36D4" w:rsidRPr="00493AF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na okres</w:t>
            </w:r>
          </w:p>
          <w:p w14:paraId="24EE391D" w14:textId="77777777" w:rsidR="00DC36D4" w:rsidRPr="00493AF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następny</w:t>
            </w:r>
          </w:p>
        </w:tc>
      </w:tr>
      <w:tr w:rsidR="00493AF6" w:rsidRPr="00493AF6" w14:paraId="22ECA879" w14:textId="77777777" w:rsidTr="00EC0343">
        <w:trPr>
          <w:cantSplit/>
          <w:trHeight w:hRule="exact" w:val="240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8743D0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4170DB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9369CA" w14:textId="77777777" w:rsidR="00DC36D4" w:rsidRPr="00493AF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64E10E6" w14:textId="77777777" w:rsidR="00DC36D4" w:rsidRPr="00493AF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42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B08F8" w14:textId="77777777" w:rsidR="00DC36D4" w:rsidRPr="00493AF6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9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C3DB87" w14:textId="77777777" w:rsidR="00DC36D4" w:rsidRPr="00493AF6" w:rsidRDefault="00DC36D4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C97DD1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35D30CED" w14:textId="77777777" w:rsidTr="00EC0343">
        <w:trPr>
          <w:cantSplit/>
          <w:trHeight w:val="180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07F2DC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FCD803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F7A8C2" w14:textId="77777777" w:rsidR="00DC36D4" w:rsidRPr="00493AF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11E0C2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1E85ADA" w14:textId="77777777" w:rsidR="00DC36D4" w:rsidRPr="00493AF6" w:rsidRDefault="00DC36D4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493AF6">
              <w:rPr>
                <w:rFonts w:ascii="Arial" w:hAnsi="Arial"/>
                <w:sz w:val="12"/>
              </w:rPr>
              <w:t>uwzględniono</w:t>
            </w:r>
          </w:p>
          <w:p w14:paraId="39F23816" w14:textId="77777777" w:rsidR="00DC36D4" w:rsidRPr="00493AF6" w:rsidRDefault="00DC36D4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493AF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1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C5E6422" w14:textId="77777777" w:rsidR="00DC36D4" w:rsidRPr="00493AF6" w:rsidRDefault="00DC36D4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76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343268" w14:textId="77777777" w:rsidR="00DC36D4" w:rsidRPr="00493AF6" w:rsidRDefault="00DC36D4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5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97EB99E" w14:textId="77777777" w:rsidR="00DC36D4" w:rsidRPr="00493AF6" w:rsidRDefault="00DC36D4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772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3A35C" w14:textId="77777777" w:rsidR="00DC36D4" w:rsidRPr="00493AF6" w:rsidRDefault="00DC36D4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57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9BEECC6" w14:textId="77777777" w:rsidR="00DC36D4" w:rsidRPr="00493AF6" w:rsidRDefault="00DC36D4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493AF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59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8E0E37" w14:textId="77777777" w:rsidR="00DC36D4" w:rsidRPr="00493AF6" w:rsidRDefault="00DC36D4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0C44D36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5778AAB2" w14:textId="77777777" w:rsidTr="00EC0343">
        <w:trPr>
          <w:cantSplit/>
          <w:trHeight w:val="140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A3A0C2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5B2950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4CBF33" w14:textId="77777777" w:rsidR="00DC36D4" w:rsidRPr="00493AF6" w:rsidRDefault="00DC36D4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4FD8E6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40D370" w14:textId="77777777" w:rsidR="00DC36D4" w:rsidRPr="00493AF6" w:rsidRDefault="00DC36D4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FC2808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98AB86" w14:textId="77777777" w:rsidR="00DC36D4" w:rsidRPr="00493AF6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F90DBF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7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189A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76998F9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91E57CF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883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C1B6163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73EDDB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08873B52" w14:textId="77777777" w:rsidTr="00EC0343">
        <w:trPr>
          <w:cantSplit/>
          <w:trHeight w:val="248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395B16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6839EC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831842" w14:textId="77777777" w:rsidR="00DC36D4" w:rsidRPr="00493AF6" w:rsidRDefault="00DC36D4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4669D3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56B94A" w14:textId="77777777" w:rsidR="00DC36D4" w:rsidRPr="00493AF6" w:rsidRDefault="00DC36D4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0F2C9E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2F6FFC" w14:textId="77777777" w:rsidR="00DC36D4" w:rsidRPr="00493AF6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E7CE11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3D952DD" w14:textId="77777777" w:rsidR="00DC36D4" w:rsidRPr="00493AF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EFAE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993C8BD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588F577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23DCB45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ABE544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2A6B852F" w14:textId="77777777" w:rsidTr="00EC0343">
        <w:trPr>
          <w:cantSplit/>
          <w:trHeight w:val="478"/>
          <w:tblHeader/>
        </w:trPr>
        <w:tc>
          <w:tcPr>
            <w:tcW w:w="3628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FB758E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9AE57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20CB5" w14:textId="77777777" w:rsidR="00DC36D4" w:rsidRPr="00493AF6" w:rsidRDefault="00DC36D4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AE5213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F5FF7" w14:textId="77777777" w:rsidR="00DC36D4" w:rsidRPr="00493AF6" w:rsidRDefault="00DC36D4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1885C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B8EE30" w14:textId="77777777" w:rsidR="00DC36D4" w:rsidRPr="00493AF6" w:rsidRDefault="00DC36D4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968D31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B35E0D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2BFCFB" w14:textId="77777777" w:rsidR="00DC36D4" w:rsidRPr="00493AF6" w:rsidRDefault="00DC36D4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94DE01" w14:textId="77777777" w:rsidR="00DC36D4" w:rsidRPr="00493AF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cofnięcia pozwu/</w:t>
            </w:r>
            <w:r w:rsidRPr="00493AF6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15CEBE" w14:textId="77777777" w:rsidR="00DC36D4" w:rsidRPr="00493AF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57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91BAD" w14:textId="77777777" w:rsidR="00DC36D4" w:rsidRPr="00493AF6" w:rsidRDefault="00DC36D4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978EB8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AFEA4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178C3B" w14:textId="77777777" w:rsidR="00DC36D4" w:rsidRPr="00493AF6" w:rsidRDefault="00DC36D4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16A47507" w14:textId="77777777" w:rsidTr="00EC0343">
        <w:trPr>
          <w:cantSplit/>
          <w:trHeight w:hRule="exact" w:val="170"/>
          <w:tblHeader/>
        </w:trPr>
        <w:tc>
          <w:tcPr>
            <w:tcW w:w="36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11611" w14:textId="77777777" w:rsidR="00DC36D4" w:rsidRPr="00493AF6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9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187AA5" w14:textId="77777777" w:rsidR="00DC36D4" w:rsidRPr="00493AF6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525D826" w14:textId="77777777" w:rsidR="00DC36D4" w:rsidRPr="00493AF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7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E1D2DE" w14:textId="77777777" w:rsidR="00DC36D4" w:rsidRPr="00493AF6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4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D6356CE" w14:textId="77777777" w:rsidR="00DC36D4" w:rsidRPr="00493AF6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05F39A" w14:textId="77777777" w:rsidR="00DC36D4" w:rsidRPr="00493AF6" w:rsidRDefault="00DC36D4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766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5F41D3" w14:textId="77777777" w:rsidR="00DC36D4" w:rsidRPr="00493AF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5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6CFE43" w14:textId="77777777" w:rsidR="00DC36D4" w:rsidRPr="00493AF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7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633C8A" w14:textId="77777777" w:rsidR="00DC36D4" w:rsidRPr="00493AF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1638B2" w14:textId="77777777" w:rsidR="00DC36D4" w:rsidRPr="00493AF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5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F833" w14:textId="77777777" w:rsidR="00DC36D4" w:rsidRPr="00493AF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C053" w14:textId="77777777" w:rsidR="00DC36D4" w:rsidRPr="00493AF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F61D79" w14:textId="77777777" w:rsidR="00DC36D4" w:rsidRPr="00493AF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58564" w14:textId="77777777" w:rsidR="00DC36D4" w:rsidRPr="00493AF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6B56BE" w14:textId="77777777" w:rsidR="00DC36D4" w:rsidRPr="00493AF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8EBBC52" w14:textId="77777777" w:rsidR="00DC36D4" w:rsidRPr="00493AF6" w:rsidRDefault="00DC36D4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493AF6" w:rsidRPr="00493AF6" w14:paraId="0D2CF58E" w14:textId="77777777" w:rsidTr="00EC0343">
        <w:trPr>
          <w:cantSplit/>
          <w:trHeight w:val="240"/>
        </w:trPr>
        <w:tc>
          <w:tcPr>
            <w:tcW w:w="1401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E2A3BD9" w14:textId="77777777" w:rsidR="00671161" w:rsidRPr="00493AF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Solidarna odpowiedzialność na podstawie porozumienia za wykonywanie zadań z zakresu władzy publicznej</w:t>
            </w:r>
          </w:p>
          <w:p w14:paraId="7546D769" w14:textId="77777777" w:rsidR="00671161" w:rsidRPr="00493AF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 (art.417§2 kc)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2C058" w14:textId="77777777" w:rsidR="00671161" w:rsidRPr="00493AF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59CAB4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93AF6">
              <w:rPr>
                <w:rFonts w:ascii="Arial" w:hAnsi="Arial" w:cs="Arial"/>
                <w:sz w:val="11"/>
              </w:rPr>
              <w:t>061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5A52" w14:textId="4B9C2F98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CA3D" w14:textId="4E98CE5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66D2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B45E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590E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59E0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D3D4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49D7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AB64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0856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AD40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4E3F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94E6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15B3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57BF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F0850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27FB079" w14:textId="77777777" w:rsidTr="00EC0343">
        <w:trPr>
          <w:cantSplit/>
          <w:trHeight w:hRule="exact" w:val="312"/>
        </w:trPr>
        <w:tc>
          <w:tcPr>
            <w:tcW w:w="140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D4F40C" w14:textId="77777777" w:rsidR="00671161" w:rsidRPr="00493AF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A33152" w14:textId="77777777" w:rsidR="00671161" w:rsidRPr="00493AF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3A80323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93AF6">
              <w:rPr>
                <w:rFonts w:ascii="Arial" w:hAnsi="Arial" w:cs="Arial"/>
                <w:sz w:val="11"/>
              </w:rPr>
              <w:t>062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2238" w14:textId="41DACA63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8347" w14:textId="5730B3E6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18D3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0554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4841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6C7DD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5456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44A2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FD637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D363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5334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DAC3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5CB3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2177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BB88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C1F92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DDB8DDF" w14:textId="77777777" w:rsidTr="00EC0343">
        <w:trPr>
          <w:cantSplit/>
          <w:trHeight w:hRule="exact" w:val="312"/>
        </w:trPr>
        <w:tc>
          <w:tcPr>
            <w:tcW w:w="140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A1D5FD" w14:textId="77777777" w:rsidR="00671161" w:rsidRPr="00493AF6" w:rsidRDefault="00671161" w:rsidP="00671161">
            <w:pPr>
              <w:spacing w:line="120" w:lineRule="exact"/>
              <w:ind w:left="57"/>
              <w:rPr>
                <w:rFonts w:ascii="Arial" w:hAnsi="Arial" w:cs="Arial"/>
                <w:i/>
                <w:iCs/>
                <w:sz w:val="11"/>
                <w:szCs w:val="1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B486A" w14:textId="77777777" w:rsidR="00671161" w:rsidRPr="00493AF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E35EDDD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iCs/>
                <w:sz w:val="11"/>
              </w:rPr>
            </w:pPr>
            <w:r w:rsidRPr="00493AF6">
              <w:rPr>
                <w:rFonts w:ascii="Arial" w:hAnsi="Arial" w:cs="Arial"/>
                <w:iCs/>
                <w:sz w:val="11"/>
              </w:rPr>
              <w:t>062a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0B95" w14:textId="01930E96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13DE" w14:textId="027265A9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7031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6239" w14:textId="77777777" w:rsidR="00671161" w:rsidRPr="00493AF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2AE8A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2CB84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713B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C916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53C7C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32A0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126F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191D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4244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1269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2446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37CDB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i/>
                <w:iCs/>
                <w:sz w:val="14"/>
              </w:rPr>
            </w:pPr>
          </w:p>
        </w:tc>
      </w:tr>
      <w:tr w:rsidR="00493AF6" w:rsidRPr="00493AF6" w14:paraId="14E7BD00" w14:textId="77777777" w:rsidTr="0056743B">
        <w:trPr>
          <w:cantSplit/>
          <w:trHeight w:val="450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E53D1" w14:textId="6222F9CF" w:rsidR="00671161" w:rsidRPr="00493AF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Żądanie odszkodowania za zgodne z prawem wykonywanie władzy publicznej, gdy okoliczności wskazują, że wymagają tego względy słuszności (art. 417</w:t>
            </w:r>
            <w:r w:rsidRPr="00493AF6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493AF6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424E6A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93AF6">
              <w:rPr>
                <w:rFonts w:ascii="Arial" w:hAnsi="Arial" w:cs="Arial"/>
                <w:sz w:val="11"/>
              </w:rPr>
              <w:t>068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4260" w14:textId="6B902004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3F1C" w14:textId="08B10DA1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CDAB" w14:textId="3C58B0BD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F14F" w14:textId="77777777" w:rsidR="00671161" w:rsidRPr="00493AF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75BE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CD46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E45F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E216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4CAE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7FEB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4932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EB1D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A2B9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567A6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2664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C3AC01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5FBBC9D" w14:textId="77777777" w:rsidTr="00EC0343">
        <w:trPr>
          <w:cantSplit/>
          <w:trHeight w:val="582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4A5489" w14:textId="77777777" w:rsidR="00671161" w:rsidRPr="00493AF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Żądanie zadośćuczynienia pieniężnego za szkody wyrządzone na osobie przez zgodne z prawem wykonywanie władzy publicznej gdy okoliczności wskazują, że wymagają tego względy słuszności (art. 417</w:t>
            </w:r>
            <w:r w:rsidRPr="00493AF6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493AF6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99D3B3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069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6241" w14:textId="13291CA9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247C" w14:textId="0B647D62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B730" w14:textId="31811EE6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75F1" w14:textId="77777777" w:rsidR="00671161" w:rsidRPr="00493AF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067FA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C397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1506C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2193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E7D9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4FA8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CADE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7E65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D2BD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B8B25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DE98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13BB0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731FB1A" w14:textId="77777777" w:rsidTr="00EC0343">
        <w:trPr>
          <w:cantSplit/>
          <w:trHeight w:val="576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7F932C" w14:textId="77777777" w:rsidR="00671161" w:rsidRPr="00493AF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Odpowiedzialność za wydanie aktu norma</w:t>
            </w:r>
            <w:r w:rsidRPr="00493AF6">
              <w:rPr>
                <w:rFonts w:ascii="Arial" w:hAnsi="Arial" w:cs="Arial"/>
                <w:sz w:val="11"/>
                <w:szCs w:val="11"/>
              </w:rPr>
              <w:softHyphen/>
              <w:t>tywnego niezgodnego z Konstytucją , ratyfikowaną umową międzynarodową lub ustawą oraz za niewydanie aktu normatywnego, którego obowiązek wydania przewiduje przepis prawa  (art.417</w:t>
            </w:r>
            <w:r w:rsidRPr="00493AF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493AF6">
              <w:rPr>
                <w:rFonts w:ascii="Arial" w:hAnsi="Arial" w:cs="Arial"/>
                <w:sz w:val="11"/>
                <w:szCs w:val="11"/>
              </w:rPr>
              <w:t>§1 i 4  kc)</w:t>
            </w:r>
          </w:p>
        </w:tc>
        <w:tc>
          <w:tcPr>
            <w:tcW w:w="3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3DEB68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063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C853" w14:textId="2B3D45C1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064B" w14:textId="292ACC4E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6C0D" w14:textId="418B2809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1EB7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4002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7185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E57B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8D11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A3A9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7A26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D3B0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DF5D6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01A8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6978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F810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87220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1B121DF" w14:textId="77777777" w:rsidTr="00EC0343">
        <w:trPr>
          <w:cantSplit/>
          <w:trHeight w:val="534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7AFF13" w14:textId="77777777" w:rsidR="00671161" w:rsidRPr="00493AF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Odpowiedzialność za wydanie prawomoc</w:t>
            </w:r>
            <w:r w:rsidRPr="00493AF6">
              <w:rPr>
                <w:rFonts w:ascii="Arial" w:hAnsi="Arial" w:cs="Arial"/>
                <w:sz w:val="11"/>
                <w:szCs w:val="11"/>
              </w:rPr>
              <w:softHyphen/>
              <w:t>nego orzeczenia lub ostatecznej decyzji oraz za niewydanie orzeczenia lub decyzji, gdy obowiązek ich wydania przewiduje przepis prawa(art.417</w:t>
            </w:r>
            <w:r w:rsidRPr="00493AF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493AF6">
              <w:rPr>
                <w:rFonts w:ascii="Arial" w:hAnsi="Arial" w:cs="Arial"/>
                <w:sz w:val="11"/>
                <w:szCs w:val="11"/>
              </w:rPr>
              <w:t>§2 i 3 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981B3A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064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30B4" w14:textId="68A9C61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1873" w14:textId="69EC8C8C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A9F2" w14:textId="128BA9E1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0B5A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4C02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B4EE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F1ED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E913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5E1E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7CBD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47D4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6FC2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3A18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9B26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2F0AB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BBDA4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EAE7F7E" w14:textId="77777777" w:rsidTr="00EC0343">
        <w:trPr>
          <w:cantSplit/>
          <w:trHeight w:val="506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D2036" w14:textId="32D0B049" w:rsidR="00671161" w:rsidRPr="00493AF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Roszczenia wniesione na podstawie art.16 ustawy z dn.17 czerwca 2004 r. o skardze na naruszenie prawa strony do rozpoznania sprawy w postępowaniu przygotowawczym (…)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7973F0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070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7A21" w14:textId="54215D69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29D2" w14:textId="32D8CA40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0AFE" w14:textId="1300D09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EAAD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C914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D6FB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27D3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99AD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6F6D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9494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E516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10C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E376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10CC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38F9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207C21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15EF7E8" w14:textId="77777777" w:rsidTr="00EC0343">
        <w:trPr>
          <w:cantSplit/>
          <w:trHeight w:val="422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5DDE03" w14:textId="77777777" w:rsidR="00671161" w:rsidRPr="00493AF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Roszczenia z walutowych transakcji instrumentami pochodnymi (opcje walutowe, swapy walutowe, CIRS, forward i inne)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1AFFBD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075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F02C" w14:textId="1F09650E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7AC9" w14:textId="41D3C899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50B4" w14:textId="214EFF02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AE18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A031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501B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F8F1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1356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9A3C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CE57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B7D0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7CF2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F3F18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67FF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82D8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27651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E652E2B" w14:textId="77777777" w:rsidTr="00EC0343">
        <w:trPr>
          <w:cantSplit/>
          <w:trHeight w:val="157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76ABFE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uznanie umowy za bezskuteczną (art. 59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B0EAC5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306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4395" w14:textId="467690BE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97EC" w14:textId="74C37D21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2F0B" w14:textId="6E99B482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32B20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3B79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7E76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459E3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322C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A301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3CF9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0316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4B3F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9836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3748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AB5B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59F05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C91F1FC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A8D9D2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unieważnienie umowy zawartej w wyniku aukcji albo przetargu (art. 70</w:t>
            </w:r>
            <w:r w:rsidRPr="00493AF6">
              <w:rPr>
                <w:rFonts w:ascii="Arial" w:hAnsi="Arial" w:cs="Arial"/>
                <w:sz w:val="11"/>
                <w:szCs w:val="11"/>
                <w:vertAlign w:val="superscript"/>
              </w:rPr>
              <w:t>5</w:t>
            </w:r>
            <w:r w:rsidRPr="00493AF6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B941F4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308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005C" w14:textId="4D9BADE0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B7A5" w14:textId="0AA45C3E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EFD5" w14:textId="19AED5B1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8B5B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0FB2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F41A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5CE7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EE41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F0B14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EAF3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58FF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0408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897B4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B17A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738B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A860A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0FA318E" w14:textId="77777777" w:rsidTr="00EC0343">
        <w:trPr>
          <w:cantSplit/>
          <w:trHeight w:val="156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FD5DA4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wydanie rzeczy ruchomej (art.  222 § 1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FE1140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309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B8B1" w14:textId="686A56F2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1C1F" w14:textId="5E7376BC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7F1E" w14:textId="6348A185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02820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3487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FFC1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B69F5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B157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47F4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4A8F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63705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D9743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BA40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FFEF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5884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A89BBE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DEB2908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C0DF8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Roszczenia wzajemne między właścicielem a samoistnym posiadaczem rzeczy (art. 229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C0C6D4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301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5D6D" w14:textId="52966352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4F119" w14:textId="0E9EFDB1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FF09" w14:textId="74694A53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01C38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6E1E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5BFF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297D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8BC0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2EC2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98AA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9DCD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A4E0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0D45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EC70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52A1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1C54B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A26CFA1" w14:textId="77777777" w:rsidTr="00EC0343">
        <w:trPr>
          <w:cantSplit/>
          <w:trHeight w:val="170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1D9FF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wstrzymanie budowy (art. 347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64C70F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3F7F" w14:textId="6E6D1FB8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DC0E" w14:textId="0477184A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D4BB" w14:textId="06553849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50D5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E4CF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BE27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5BF2A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8E16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D475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6197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C9E3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D5FB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EE0B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01E3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39A8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21C7E5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71C968E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F82409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rozstrzygnięcie z powodu nadzwyczajnej zmian stosunków (art. 357</w:t>
            </w:r>
            <w:r w:rsidRPr="00493AF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1 </w:t>
            </w:r>
            <w:r w:rsidRPr="00493AF6">
              <w:rPr>
                <w:rFonts w:ascii="Arial" w:hAnsi="Arial" w:cs="Arial"/>
                <w:sz w:val="11"/>
                <w:szCs w:val="11"/>
              </w:rPr>
              <w:t>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8B683B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55AE" w14:textId="6B66DB5D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E189" w14:textId="67EB9011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F8C6" w14:textId="0E5CEBD0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979A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1CEA1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CBA6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7B4E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4F6C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CF19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E4C7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888C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558B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97DD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E33C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5C88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0B2F2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B96928A" w14:textId="77777777" w:rsidTr="00EC0343">
        <w:trPr>
          <w:cantSplit/>
          <w:trHeight w:val="171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685F10" w14:textId="758B01A9" w:rsidR="00671161" w:rsidRPr="00493AF6" w:rsidRDefault="00671161" w:rsidP="00671161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O roszczenia wynikające z art. 387</w:t>
            </w:r>
            <w:r w:rsidRPr="00493AF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493AF6">
              <w:rPr>
                <w:rFonts w:ascii="Arial" w:hAnsi="Arial" w:cs="Arial"/>
                <w:sz w:val="12"/>
                <w:szCs w:val="12"/>
              </w:rPr>
              <w:t xml:space="preserve"> kc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13B7DD" w14:textId="0F26706E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311p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64F7" w14:textId="63FA72FF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1CBD" w14:textId="5302DD6D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63A9" w14:textId="1DCF533F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E44E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62B2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2843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5D31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F24C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25B2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2ED85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EECF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53AE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F2CB0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47EA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C7B3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6F04BB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E2B7BEE" w14:textId="77777777" w:rsidTr="00EC0343">
        <w:trPr>
          <w:cantSplit/>
          <w:trHeight w:val="171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87FA9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Żądania z tytułu wyzysku (art. 388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D6211B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312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D0D0" w14:textId="1A1A965A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AAC1" w14:textId="2FF5851A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9D3B" w14:textId="35B952B5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2C89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5E86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217CF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37CC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6937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5214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9F50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A311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AED1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E6771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4021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086B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BDF9F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FC25F46" w14:textId="77777777" w:rsidTr="00EC0343">
        <w:trPr>
          <w:cantSplit/>
          <w:trHeight w:val="171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E3553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zawarcie umowy przyrzeczonej (art. 390 § 2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907F26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313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D862" w14:textId="50478CA6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D995" w14:textId="2FA5DD6A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E287" w14:textId="21A6B3C9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D0DC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C5DEE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0662A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33C7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3389F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1397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6C83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D0B4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770D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201F0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40BD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61F7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01666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D065C4F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DE2D0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orzeczenie przepadku świadczenia spełnionego w zamian za dokonanie czynu zabronionego przez ustawę lub w celu niegodziwym (art. 412 kc)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830BFE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314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0596" w14:textId="63EBA36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1E10" w14:textId="092BF4DE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2C18" w14:textId="134BEB2E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97E3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BFA9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9614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696C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2EE9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6F2D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EE47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08D1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0902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807B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D74A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16E8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5A29E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D226F52" w14:textId="77777777" w:rsidTr="00EC0343">
        <w:trPr>
          <w:cantSplit/>
          <w:trHeight w:val="269"/>
        </w:trPr>
        <w:tc>
          <w:tcPr>
            <w:tcW w:w="28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01101" w14:textId="77777777" w:rsidR="00671161" w:rsidRPr="00493AF6" w:rsidRDefault="00671161" w:rsidP="0067116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68FFB8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2410" w14:textId="61E8A439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5B26" w14:textId="765D9574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7267" w14:textId="77777777" w:rsidR="00671161" w:rsidRPr="00493AF6" w:rsidRDefault="00671161" w:rsidP="00671161">
            <w:pPr>
              <w:jc w:val="right"/>
              <w:rPr>
                <w:rFonts w:ascii="Arial" w:hAnsi="Arial" w:cs="Arial"/>
                <w:noProof/>
                <w:sz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9E30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8AA3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6CBE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8770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AAD1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F46F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3268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937D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F510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435F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5FB1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EE6C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488BA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D1554C3" w14:textId="77777777" w:rsidR="00B5557E" w:rsidRPr="00493AF6" w:rsidRDefault="00B5557E" w:rsidP="00EC3844"/>
    <w:p w14:paraId="46618A9E" w14:textId="77777777" w:rsidR="008C4962" w:rsidRPr="00493AF6" w:rsidRDefault="008C4962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70F97B5" w14:textId="77777777" w:rsidR="00BD2FF8" w:rsidRPr="00493AF6" w:rsidRDefault="00BD2FF8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35E8C31D" w14:textId="77777777" w:rsidR="00C552AE" w:rsidRPr="00493AF6" w:rsidRDefault="00C552AE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1C3BB919" w14:textId="238EBCAB" w:rsidR="00B5557E" w:rsidRPr="00493AF6" w:rsidRDefault="007D0325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493AF6">
        <w:rPr>
          <w:rFonts w:ascii="Arial" w:hAnsi="Arial" w:cs="Arial"/>
          <w:b/>
        </w:rPr>
        <w:t xml:space="preserve">Dział 1.1.1.  Ewidencja spraw – I instancja </w:t>
      </w:r>
      <w:r w:rsidR="00B5557E" w:rsidRPr="00493AF6">
        <w:rPr>
          <w:rFonts w:ascii="Arial" w:hAnsi="Arial" w:cs="Arial"/>
          <w:b/>
        </w:rPr>
        <w:t>(</w:t>
      </w:r>
      <w:r w:rsidR="005A61B2" w:rsidRPr="00493AF6">
        <w:rPr>
          <w:rFonts w:ascii="Arial" w:hAnsi="Arial" w:cs="Arial"/>
          <w:b/>
        </w:rPr>
        <w:t>cd.</w:t>
      </w:r>
      <w:r w:rsidR="00B5557E" w:rsidRPr="00493AF6">
        <w:rPr>
          <w:rFonts w:ascii="Arial" w:hAnsi="Arial" w:cs="Arial"/>
          <w:b/>
        </w:rPr>
        <w:t>)</w:t>
      </w:r>
    </w:p>
    <w:tbl>
      <w:tblPr>
        <w:tblW w:w="1566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"/>
        <w:gridCol w:w="224"/>
        <w:gridCol w:w="2605"/>
        <w:gridCol w:w="307"/>
        <w:gridCol w:w="404"/>
        <w:gridCol w:w="851"/>
        <w:gridCol w:w="1172"/>
        <w:gridCol w:w="1078"/>
        <w:gridCol w:w="759"/>
        <w:gridCol w:w="724"/>
        <w:gridCol w:w="668"/>
        <w:gridCol w:w="779"/>
        <w:gridCol w:w="585"/>
        <w:gridCol w:w="780"/>
        <w:gridCol w:w="639"/>
        <w:gridCol w:w="695"/>
        <w:gridCol w:w="642"/>
        <w:gridCol w:w="710"/>
        <w:gridCol w:w="802"/>
        <w:gridCol w:w="1044"/>
      </w:tblGrid>
      <w:tr w:rsidR="00493AF6" w:rsidRPr="00493AF6" w14:paraId="7DFAEC0B" w14:textId="77777777" w:rsidTr="00BC63AB">
        <w:trPr>
          <w:cantSplit/>
          <w:trHeight w:val="240"/>
          <w:tblHeader/>
        </w:trPr>
        <w:tc>
          <w:tcPr>
            <w:tcW w:w="373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A38AC5B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SPRAWY</w:t>
            </w:r>
          </w:p>
          <w:p w14:paraId="2B38E259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wg repertoriów</w:t>
            </w:r>
          </w:p>
          <w:p w14:paraId="40502827" w14:textId="77777777" w:rsidR="00BD2FF8" w:rsidRPr="00493AF6" w:rsidRDefault="00BD2FF8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  <w:p w14:paraId="5E21465E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lub wykazów</w:t>
            </w:r>
          </w:p>
          <w:p w14:paraId="3D957B0F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A9ED268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Pozostało</w:t>
            </w:r>
          </w:p>
          <w:p w14:paraId="29FA9F19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z ubiegłego</w:t>
            </w:r>
          </w:p>
          <w:p w14:paraId="0EB64838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7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1FD406C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493AF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6B9D2BED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razem</w:t>
            </w:r>
          </w:p>
          <w:p w14:paraId="07AB01E3" w14:textId="77777777" w:rsidR="005760C6" w:rsidRPr="00493AF6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4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42354" w14:textId="77777777" w:rsidR="005760C6" w:rsidRPr="00493AF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493AF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51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07C1A64" w14:textId="77777777" w:rsidR="005760C6" w:rsidRPr="00493AF6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104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40D561A" w14:textId="77777777" w:rsidR="005760C6" w:rsidRPr="00493AF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Pozostało</w:t>
            </w:r>
          </w:p>
          <w:p w14:paraId="6EAD1350" w14:textId="77777777" w:rsidR="005760C6" w:rsidRPr="00493AF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na okres</w:t>
            </w:r>
          </w:p>
          <w:p w14:paraId="00CAC52C" w14:textId="77777777" w:rsidR="005760C6" w:rsidRPr="00493AF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następny</w:t>
            </w:r>
          </w:p>
        </w:tc>
      </w:tr>
      <w:tr w:rsidR="00493AF6" w:rsidRPr="00493AF6" w14:paraId="17CF485F" w14:textId="77777777" w:rsidTr="00BC63AB">
        <w:trPr>
          <w:cantSplit/>
          <w:trHeight w:hRule="exact" w:val="240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3E51A5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CED851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4D902A" w14:textId="77777777" w:rsidR="005760C6" w:rsidRPr="00493AF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BA074F2" w14:textId="77777777" w:rsidR="005760C6" w:rsidRPr="00493AF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271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B35203" w14:textId="77777777" w:rsidR="005760C6" w:rsidRPr="00493AF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1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5E1EB8" w14:textId="77777777" w:rsidR="005760C6" w:rsidRPr="00493AF6" w:rsidRDefault="005760C6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CD6CAF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0DC82006" w14:textId="77777777" w:rsidTr="00BC63AB">
        <w:trPr>
          <w:cantSplit/>
          <w:trHeight w:val="180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183357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764760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9D259B" w14:textId="77777777" w:rsidR="005760C6" w:rsidRPr="00493AF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B8B58E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19C101" w14:textId="77777777" w:rsidR="005760C6" w:rsidRPr="00493AF6" w:rsidRDefault="005760C6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493AF6">
              <w:rPr>
                <w:rFonts w:ascii="Arial" w:hAnsi="Arial"/>
                <w:sz w:val="12"/>
              </w:rPr>
              <w:t>uwzględniono</w:t>
            </w:r>
          </w:p>
          <w:p w14:paraId="780E3AF2" w14:textId="77777777" w:rsidR="005760C6" w:rsidRPr="00493AF6" w:rsidRDefault="005760C6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493AF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F85238" w14:textId="77777777" w:rsidR="005760C6" w:rsidRPr="00493AF6" w:rsidRDefault="005760C6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6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577155F" w14:textId="77777777" w:rsidR="005760C6" w:rsidRPr="00493AF6" w:rsidRDefault="005760C6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7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7BADFC" w14:textId="77777777" w:rsidR="005760C6" w:rsidRPr="00493AF6" w:rsidRDefault="005760C6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699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CE7989" w14:textId="77777777" w:rsidR="005760C6" w:rsidRPr="00493AF6" w:rsidRDefault="005760C6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4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7194035" w14:textId="77777777" w:rsidR="005760C6" w:rsidRPr="00493AF6" w:rsidRDefault="005760C6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493AF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51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C0F703" w14:textId="77777777" w:rsidR="005760C6" w:rsidRPr="00493AF6" w:rsidRDefault="005760C6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10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D10C0D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744764BA" w14:textId="77777777" w:rsidTr="00BC63AB">
        <w:trPr>
          <w:cantSplit/>
          <w:trHeight w:val="180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813CBA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038E66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7ACF4C" w14:textId="77777777" w:rsidR="005760C6" w:rsidRPr="00493AF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6F7432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C976FD" w14:textId="77777777" w:rsidR="005760C6" w:rsidRPr="00493AF6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E66CB4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E4EFFD" w14:textId="77777777" w:rsidR="005760C6" w:rsidRPr="00493AF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D7890A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69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0D18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14FF7A2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3DBD83F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802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403ACEC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10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0DB0E0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29213C91" w14:textId="77777777" w:rsidTr="00BC63AB">
        <w:trPr>
          <w:cantSplit/>
          <w:trHeight w:val="248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F02E3A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2A4E40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08A55F" w14:textId="77777777" w:rsidR="005760C6" w:rsidRPr="00493AF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BD093A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17B622" w14:textId="77777777" w:rsidR="005760C6" w:rsidRPr="00493AF6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B31BCE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3E856D" w14:textId="77777777" w:rsidR="005760C6" w:rsidRPr="00493AF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918D65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6EA63FC" w14:textId="77777777" w:rsidR="005760C6" w:rsidRPr="00493AF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A3F9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84150D0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C60EBD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0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5300D9A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86957A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1707FB37" w14:textId="77777777" w:rsidTr="00BC63AB">
        <w:trPr>
          <w:cantSplit/>
          <w:trHeight w:val="478"/>
          <w:tblHeader/>
        </w:trPr>
        <w:tc>
          <w:tcPr>
            <w:tcW w:w="3736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D58F2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A26B0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DB01A2" w14:textId="77777777" w:rsidR="005760C6" w:rsidRPr="00493AF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DA7992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76A815" w14:textId="77777777" w:rsidR="005760C6" w:rsidRPr="00493AF6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B29DB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21BD0E" w14:textId="77777777" w:rsidR="005760C6" w:rsidRPr="00493AF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5E9DBA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5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5A1AA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A7E055" w14:textId="77777777" w:rsidR="005760C6" w:rsidRPr="00493AF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55F419" w14:textId="77777777" w:rsidR="005760C6" w:rsidRPr="00493AF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493AF6">
              <w:rPr>
                <w:rFonts w:ascii="Arial" w:hAnsi="Arial"/>
                <w:sz w:val="14"/>
              </w:rPr>
              <w:t>cofnięcia pozwu/</w:t>
            </w:r>
            <w:r w:rsidRPr="00493AF6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82270A" w14:textId="77777777" w:rsidR="005760C6" w:rsidRPr="00493AF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4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0A12C" w14:textId="77777777" w:rsidR="005760C6" w:rsidRPr="00493AF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D3D640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0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CF10BE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22B68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6E29F2EC" w14:textId="77777777" w:rsidTr="00BC63AB">
        <w:trPr>
          <w:cantSplit/>
          <w:trHeight w:hRule="exact" w:val="170"/>
          <w:tblHeader/>
        </w:trPr>
        <w:tc>
          <w:tcPr>
            <w:tcW w:w="37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3D3CEE" w14:textId="77777777" w:rsidR="005760C6" w:rsidRPr="00493AF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0574908" w14:textId="77777777" w:rsidR="005760C6" w:rsidRPr="00493AF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7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999831" w14:textId="77777777" w:rsidR="005760C6" w:rsidRPr="00493AF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27052F1" w14:textId="77777777" w:rsidR="005760C6" w:rsidRPr="00493AF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A2A9170" w14:textId="77777777" w:rsidR="005760C6" w:rsidRPr="00493AF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1A3DC5" w14:textId="77777777" w:rsidR="005760C6" w:rsidRPr="00493AF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68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FC0955F" w14:textId="77777777" w:rsidR="005760C6" w:rsidRPr="00493AF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2F1914" w14:textId="77777777" w:rsidR="005760C6" w:rsidRPr="00493AF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8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E1FD9E" w14:textId="77777777" w:rsidR="005760C6" w:rsidRPr="00493AF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CB58B6" w14:textId="77777777" w:rsidR="005760C6" w:rsidRPr="00493AF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3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F170E70" w14:textId="77777777" w:rsidR="005760C6" w:rsidRPr="00493AF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69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D419" w14:textId="77777777" w:rsidR="005760C6" w:rsidRPr="00493AF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F82B533" w14:textId="77777777" w:rsidR="005760C6" w:rsidRPr="00493AF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1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3182" w14:textId="77777777" w:rsidR="005760C6" w:rsidRPr="00493AF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26E02BF" w14:textId="77777777" w:rsidR="005760C6" w:rsidRPr="00493AF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6C2DE8" w14:textId="77777777" w:rsidR="005760C6" w:rsidRPr="00493AF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493AF6" w:rsidRPr="00493AF6" w14:paraId="3943FBB4" w14:textId="77777777" w:rsidTr="00A2544A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9392D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naprawienie szkody z tytułu odpowiedzialności za szkodę wyrządzoną przez produkt niebezpieczny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F34D7D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303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7B98" w14:textId="1C60BB82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3F20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7E5A" w14:textId="579E57D0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005D" w14:textId="29FE96AC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82B61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F928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6060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27DE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40F4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A2DB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9B8E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7387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D9F5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7C23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1EB5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EDD65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7CB4C91" w14:textId="77777777" w:rsidTr="00A2544A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C0229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naprawienie szkody wynikłej z niewykonania lub nienależytego wykonania zobowiązania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8B833C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304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724E" w14:textId="460622B9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1CEF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EDBD" w14:textId="709BAE69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6198" w14:textId="26E6FBA2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400A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ABB7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05F30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8717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59EA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3230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3F1F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6D84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3777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A734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A6733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B9E024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3737479" w14:textId="77777777" w:rsidTr="00A2544A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53589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upoważnienie do wykonania zastępczego na koszt dłużnika (art. 480  kc)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23A0F6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315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CF31" w14:textId="746EEB65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4BC3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642F" w14:textId="1F7EE8E8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51F1" w14:textId="065043B5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24F7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B0261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1CBE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7E92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7882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E557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1C39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BA7B3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689C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0A78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7D92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1F1C73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1EF1428" w14:textId="77777777" w:rsidTr="00A2544A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481F59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O uznanie czynności prawnej za bezskuteczną </w:t>
            </w:r>
            <w:r w:rsidRPr="00493AF6">
              <w:rPr>
                <w:rFonts w:ascii="Arial" w:hAnsi="Arial" w:cs="Arial"/>
                <w:sz w:val="11"/>
                <w:szCs w:val="11"/>
              </w:rPr>
              <w:br/>
              <w:t>(art. 527 kc)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E77E90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307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1D14" w14:textId="5E4979E0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35AC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E42C" w14:textId="62B9E25F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39EA" w14:textId="50421FAA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675E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561E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AA07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B715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8DF2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63B0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4580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223D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5CF6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1F27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F8F7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92029C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A3C26CA" w14:textId="77777777" w:rsidTr="001D48D7">
        <w:trPr>
          <w:cantSplit/>
          <w:trHeight w:val="185"/>
        </w:trPr>
        <w:tc>
          <w:tcPr>
            <w:tcW w:w="1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4BE4EEBD" w14:textId="77490C7C" w:rsidR="00671161" w:rsidRPr="00493AF6" w:rsidRDefault="00671161" w:rsidP="00671161">
            <w:pPr>
              <w:ind w:left="70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Roszczenia</w:t>
            </w:r>
          </w:p>
        </w:tc>
        <w:tc>
          <w:tcPr>
            <w:tcW w:w="2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28A7A8F2" w14:textId="77777777" w:rsidR="00671161" w:rsidRPr="00493AF6" w:rsidRDefault="00671161" w:rsidP="00671161">
            <w:pPr>
              <w:ind w:left="70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 umowy</w:t>
            </w: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09260E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sprzedaży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05AE44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088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55F8" w14:textId="0906FA71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012F" w14:textId="0EA43338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25BD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B04E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C9FB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8013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3EE8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019BF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80E5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B1CB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A3F2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8663E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2BA5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A3289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82CC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7BA898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505A000" w14:textId="77777777" w:rsidTr="001D48D7">
        <w:trPr>
          <w:cantSplit/>
          <w:trHeight w:hRule="exact" w:val="227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A8E655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990146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D2D5B1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dostawy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5C9E86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089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4F7F" w14:textId="6BC27499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ACA8" w14:textId="4C4DA0FE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63A0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CC9D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C748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05D6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C0EE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3E57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6FF9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90DC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1E8F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63915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AA9D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1852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DF4E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69CDB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91B0577" w14:textId="77777777" w:rsidTr="001D48D7">
        <w:trPr>
          <w:cantSplit/>
          <w:trHeight w:hRule="exact" w:val="227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D7F486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CC67F6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BD1372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dzieło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9FD667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090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0D07" w14:textId="1E001096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96B0" w14:textId="59260C36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D347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0F80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A790F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244E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CA299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AA26E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3235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0908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4B06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F5B5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F29C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2EB6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E5B2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0D08E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01C3D6F" w14:textId="77777777" w:rsidTr="001D48D7">
        <w:trPr>
          <w:cantSplit/>
          <w:trHeight w:hRule="exact" w:val="227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ADA2FC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5287F2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6260E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roboty budowlane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95ECA71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091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2558" w14:textId="03891FD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8812" w14:textId="23AF489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F1FC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030D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3CD8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0C30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5ED1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511D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B90A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8F4B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70E41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EB883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4BC5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49DE5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4C60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8D69A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E9299FB" w14:textId="77777777" w:rsidTr="006007E6">
        <w:trPr>
          <w:cantSplit/>
          <w:trHeight w:val="744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6DA383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26D0C7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242341" w14:textId="3E2BE3D1" w:rsidR="00671161" w:rsidRPr="00493AF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493AF6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06960F5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091a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89DE" w14:textId="3E972A50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F4F2" w14:textId="16807B96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C3C5F2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D38A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F9547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9178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8F49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BBDB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ACBA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4D21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D7EB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25C8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4E6F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C3FB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B4D74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B36E1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072D957" w14:textId="77777777" w:rsidTr="001D48D7">
        <w:trPr>
          <w:cantSplit/>
          <w:trHeight w:val="33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2A0C2C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21D398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F3F5E" w14:textId="462519EF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najmu i dzierżawy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CE4BBD0" w14:textId="7AFC28FD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092</w:t>
            </w:r>
          </w:p>
          <w:p w14:paraId="6CDEDAB6" w14:textId="2F0A6580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092n</w:t>
            </w:r>
          </w:p>
          <w:p w14:paraId="04EEC820" w14:textId="533B83A5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092d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3855" w14:textId="483F032C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045F" w14:textId="5A11DBD8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9523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5DD2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40FA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9C67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EED9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D7C1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E6E1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1A21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37E5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33F8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8F76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92B8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8977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B68E0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52B2015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08A6B0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EF7DBC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7804B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pożyczki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C1A5C6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093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5F63" w14:textId="34698D18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5D97" w14:textId="7A2BC9B4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30D1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75ED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5E12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CAAF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8300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77C5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B1DD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5303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705F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CD51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7663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A034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2DBCA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4ABFD8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8A06AB8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7A83E4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22BFDC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272253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zlecenia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15CCE53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094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2FE0" w14:textId="5056B0F4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8987" w14:textId="7CE5EF3B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E21F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B68C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3F94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F835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DA8C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0162F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D804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0187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8397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1841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440F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E085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2068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B179F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FD9A145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2AF008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473EEB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45994F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agencyjnej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C1740AA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095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B936" w14:textId="28CF5550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2567" w14:textId="1C17998E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E9FD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5544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A010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A7000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9D2B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5376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A708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B171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2EFA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1C3D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41DC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8088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B1E3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A523C2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6C10803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0CA164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98648D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564C5E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przewozu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BC6F23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096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8C60" w14:textId="35089B48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FF9D" w14:textId="506A9E72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017A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7E2F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2BB4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6488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A8CA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2184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9B47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CB88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1076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7241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0361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7B88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E879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441AB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5219CD2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5D43C4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FD8688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1EB817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spedycji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C893C66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097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F112" w14:textId="2639DBFF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F51C" w14:textId="254D6EA8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2E81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E3F3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CBE05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6ADF4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5311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907F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3429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E1C4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FBAF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37FA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4E3C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47A9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0503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21575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4BE1433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89FECD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00E87F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E42ACC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składu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F4ACC11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098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A10A" w14:textId="14B97A04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AFAA" w14:textId="269AE472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B49F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0383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E9AAE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F4D5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6FD7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77A0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2362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4C34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3277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F044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4337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853D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5836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C9FAD0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347B036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B19D1E1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895670D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F2E0C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3B65169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099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F4D2" w14:textId="2A8A9DA8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07A9" w14:textId="1F3AB2D9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C366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F432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921B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5E632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DF56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C596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E3D8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B229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B87D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76D4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7B6F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25BA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3B5B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6E29D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433E528" w14:textId="77777777" w:rsidTr="001D48D7">
        <w:trPr>
          <w:cantSplit/>
          <w:trHeight w:val="255"/>
        </w:trPr>
        <w:tc>
          <w:tcPr>
            <w:tcW w:w="1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3FEDBE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081F7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6C8CF" w14:textId="37B7BB23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renty i dożywocia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E3A88D4" w14:textId="2665B876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100 100r</w:t>
            </w:r>
          </w:p>
          <w:p w14:paraId="3BE26C24" w14:textId="469FF373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100d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6ABB" w14:textId="22CF0455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76FA" w14:textId="29EBE29C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3628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4E23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F51A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B812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77869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72661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3F63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8B49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4787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F54B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29DC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B509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F189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48EC54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1674471" w14:textId="77777777" w:rsidTr="001D48D7">
        <w:trPr>
          <w:cantSplit/>
          <w:trHeight w:hRule="exact" w:val="198"/>
        </w:trPr>
        <w:tc>
          <w:tcPr>
            <w:tcW w:w="1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ADC44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10E10A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 weksla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8960949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087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0864" w14:textId="377550BA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BA1F" w14:textId="73C3BEA2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1047" w14:textId="1988E88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4589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9F7D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66F0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E399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4D5E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2E327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53F22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C941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AD1E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2B18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16D7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278B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AE5E5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128BE87" w14:textId="77777777" w:rsidTr="00BC63AB">
        <w:trPr>
          <w:cantSplit/>
          <w:trHeight w:hRule="exact" w:val="198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B98C66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uznanie za niegodnego dziedziczenia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4C0DBA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320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8F42" w14:textId="7B541185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A607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2638" w14:textId="0D192266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1DB8" w14:textId="7F95BDC0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DA7B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9B30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4800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0E65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2326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3C71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8E5D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63CF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D19E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8AFA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68A1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ED06B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1FB6B60" w14:textId="77777777" w:rsidTr="00BC63AB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22586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odszkodowanie za bezumowne korzystanie z lokalu mieszkalnego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064F68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305m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3ECB" w14:textId="6331276E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CEE2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7857A" w14:textId="18496B10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56D6" w14:textId="2E9D5BC6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2E74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E266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C16C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1D0B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FE35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0DCD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C5F1D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DB79A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5FBF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1055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6615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3F17AA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46C5697" w14:textId="77777777" w:rsidTr="00BC63AB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334BD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odszkodowanie za bezumowne korzystanie z lokalu użytkowego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1B2208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305u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71E9" w14:textId="6FC29A93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CBCB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DD8C" w14:textId="539D0DA4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238B" w14:textId="65D6797E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639D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48E4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417E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6319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A4A6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5EAC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C8A1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A7E3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96A3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D609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FE7D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0EBCC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AE70015" w14:textId="77777777" w:rsidTr="00BC63AB">
        <w:trPr>
          <w:cantSplit/>
          <w:trHeight w:val="269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C6DBC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uchylenie, stwierdzenie nieważności albo o ustalenie nieistnienia uchwał organów osób prawnych  lub jednostek organizacyjnych niebędących osobami prawnymi, którym ustawa przyznaje zdolność prawną (art. 17 pkt 4</w:t>
            </w:r>
            <w:r w:rsidRPr="00493AF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2 </w:t>
            </w:r>
            <w:r w:rsidRPr="00493AF6">
              <w:rPr>
                <w:rFonts w:ascii="Arial" w:hAnsi="Arial" w:cs="Arial"/>
                <w:sz w:val="11"/>
                <w:szCs w:val="11"/>
              </w:rPr>
              <w:t>kpc)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AAC26D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321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B679" w14:textId="17B0DDA9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28EF" w14:textId="5E3C6716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1EBB" w14:textId="4B213BB2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D7D4" w14:textId="6FFFCA4F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CF70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B2FD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9495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F2F4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571C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A1DC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64B1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C8B4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8D4E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B6F5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C226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F04DD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C321B1F" w14:textId="77777777" w:rsidTr="00BC63AB">
        <w:trPr>
          <w:cantSplit/>
          <w:trHeight w:hRule="exact" w:val="227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AEA7C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zobowiązanie do złożenia oświadczenia woli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702947B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317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E8DC" w14:textId="7734515E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FFE9" w14:textId="4E4B9C72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6C22" w14:textId="54FC03D0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609B2" w14:textId="43013C59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FE74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8DAB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BBB7A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270E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1BD2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1A72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763C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BC1D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8AC0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B53B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786E6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3018B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30764F2" w14:textId="77777777" w:rsidTr="00BC63AB">
        <w:trPr>
          <w:cantSplit/>
          <w:trHeight w:hRule="exact" w:val="227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755E4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ustalenie wstąpienia w stosunek najmu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B6FFAA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318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15EB" w14:textId="2D226D19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A746" w14:textId="45BD9901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E62C" w14:textId="632B2ED5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F33C" w14:textId="217501B8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B290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B2E9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670A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CB8F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0D70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759E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0CBA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0E21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E56D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6185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0E88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846110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6515DEE" w14:textId="77777777" w:rsidTr="00BC63AB">
        <w:trPr>
          <w:cantSplit/>
          <w:trHeight w:hRule="exact" w:val="227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89558" w14:textId="77777777" w:rsidR="00671161" w:rsidRPr="00493AF6" w:rsidRDefault="00671161" w:rsidP="00671161">
            <w:pPr>
              <w:ind w:left="7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ustalenie opłaty z tytułu użytkowania wieczystego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462D5C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319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D47A" w14:textId="1CC02BEE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0CAF" w14:textId="15A3A22B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708A" w14:textId="0AB08D4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253D" w14:textId="20CFAC1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87D7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EBB7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7C88C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97DDB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24BF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A08D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C126F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FF6C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AA9C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FF25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0AC2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A1A198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A4579DD" w14:textId="77777777" w:rsidTr="00BC63AB">
        <w:trPr>
          <w:cantSplit/>
          <w:trHeight w:hRule="exact" w:val="566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A8D34CC" w14:textId="212D74D4" w:rsidR="00671161" w:rsidRPr="00493AF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O roszczenia z tytułu naruszenia prawa konkurencji wniesione zgodnie z ustawą z 21.04.2017 o roszczeniach o naprawienie szkody wyrządzonej przez naruszenie prawa konkurencji 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2F5EF0" w14:textId="11609951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D529" w14:textId="55FD5E9D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53AC" w14:textId="41910730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B5CB" w14:textId="4B9187EC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EB16" w14:textId="5A09A354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E89A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A8C6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51921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F48B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64B3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30143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41AE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A08F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06797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DC71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C359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20D98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9CC8C65" w14:textId="77777777" w:rsidTr="00BC63AB">
        <w:trPr>
          <w:cantSplit/>
          <w:trHeight w:hRule="exact" w:val="227"/>
        </w:trPr>
        <w:tc>
          <w:tcPr>
            <w:tcW w:w="3025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660F61E" w14:textId="77777777" w:rsidR="00671161" w:rsidRPr="00493AF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493AF6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0CEA6C8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FDE1" w14:textId="74238FB6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758E" w14:textId="73CDA5C9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BA1A" w14:textId="29184F76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5879" w14:textId="59485AC2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122C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FF9D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0AD5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5816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D0F2E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3562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CAC3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6E37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C0216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DF42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BB16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7118A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8F7DC6A" w14:textId="77777777" w:rsidTr="00BC63AB">
        <w:trPr>
          <w:cantSplit/>
          <w:trHeight w:hRule="exact" w:val="380"/>
        </w:trPr>
        <w:tc>
          <w:tcPr>
            <w:tcW w:w="30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732FFF2" w14:textId="7432A701" w:rsidR="00671161" w:rsidRPr="00493AF6" w:rsidRDefault="00671161" w:rsidP="00671161">
            <w:pPr>
              <w:ind w:left="57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b/>
                <w:bCs/>
                <w:sz w:val="16"/>
                <w:szCs w:val="16"/>
              </w:rPr>
              <w:t>CG-G szkody geologiczne i gór</w:t>
            </w:r>
            <w:r w:rsidRPr="00493AF6">
              <w:rPr>
                <w:rFonts w:ascii="Arial" w:hAnsi="Arial" w:cs="Arial"/>
                <w:b/>
                <w:bCs/>
                <w:sz w:val="16"/>
                <w:szCs w:val="16"/>
              </w:rPr>
              <w:softHyphen/>
              <w:t xml:space="preserve">nicze </w:t>
            </w:r>
            <w:r w:rsidRPr="00493AF6">
              <w:rPr>
                <w:rFonts w:ascii="Arial" w:hAnsi="Arial" w:cs="Arial"/>
                <w:sz w:val="11"/>
                <w:szCs w:val="11"/>
              </w:rPr>
              <w:t>(razem wiersze 12</w:t>
            </w:r>
            <w:r w:rsidR="004A2355" w:rsidRPr="00493AF6">
              <w:rPr>
                <w:rFonts w:ascii="Arial" w:hAnsi="Arial" w:cs="Arial"/>
                <w:sz w:val="11"/>
                <w:szCs w:val="11"/>
              </w:rPr>
              <w:t>6</w:t>
            </w:r>
            <w:r w:rsidRPr="00493AF6">
              <w:rPr>
                <w:rFonts w:ascii="Arial" w:hAnsi="Arial" w:cs="Arial"/>
                <w:sz w:val="11"/>
                <w:szCs w:val="11"/>
              </w:rPr>
              <w:t xml:space="preserve"> do 1</w:t>
            </w:r>
            <w:r w:rsidR="004A2355" w:rsidRPr="00493AF6">
              <w:rPr>
                <w:rFonts w:ascii="Arial" w:hAnsi="Arial" w:cs="Arial"/>
                <w:sz w:val="11"/>
                <w:szCs w:val="11"/>
              </w:rPr>
              <w:t>31</w:t>
            </w:r>
            <w:r w:rsidRPr="00493AF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0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A91A721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6A05" w14:textId="134D41CA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EACE" w14:textId="335DF8B2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CA206" w14:textId="5FE7596D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A69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2FDD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1E46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54D4A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0022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EB3E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8B82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D871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4257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ED40B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D845B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7F8F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A15FF8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DD5C11D" w14:textId="664F9F4A" w:rsidR="00237C62" w:rsidRPr="00493AF6" w:rsidRDefault="007D0325" w:rsidP="00EC3844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493AF6">
        <w:rPr>
          <w:rFonts w:ascii="Arial" w:hAnsi="Arial" w:cs="Arial"/>
          <w:b/>
        </w:rPr>
        <w:lastRenderedPageBreak/>
        <w:t xml:space="preserve">Dział 1.1.1.  Ewidencja spraw – I instancja </w:t>
      </w:r>
      <w:r w:rsidR="00237C62" w:rsidRPr="00493AF6">
        <w:rPr>
          <w:rFonts w:ascii="Arial" w:hAnsi="Arial" w:cs="Arial"/>
          <w:b/>
        </w:rPr>
        <w:t>(</w:t>
      </w:r>
      <w:r w:rsidR="005A61B2" w:rsidRPr="00493AF6">
        <w:rPr>
          <w:rFonts w:ascii="Arial" w:hAnsi="Arial" w:cs="Arial"/>
          <w:b/>
        </w:rPr>
        <w:t>cd.</w:t>
      </w:r>
      <w:r w:rsidR="00237C62" w:rsidRPr="00493AF6">
        <w:rPr>
          <w:rFonts w:ascii="Arial" w:hAnsi="Arial" w:cs="Arial"/>
          <w:b/>
        </w:rPr>
        <w:t>)</w:t>
      </w:r>
    </w:p>
    <w:tbl>
      <w:tblPr>
        <w:tblW w:w="1559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3"/>
        <w:gridCol w:w="64"/>
        <w:gridCol w:w="256"/>
        <w:gridCol w:w="1956"/>
        <w:gridCol w:w="363"/>
        <w:gridCol w:w="426"/>
        <w:gridCol w:w="944"/>
        <w:gridCol w:w="1110"/>
        <w:gridCol w:w="1075"/>
        <w:gridCol w:w="788"/>
        <w:gridCol w:w="720"/>
        <w:gridCol w:w="655"/>
        <w:gridCol w:w="770"/>
        <w:gridCol w:w="615"/>
        <w:gridCol w:w="753"/>
        <w:gridCol w:w="677"/>
        <w:gridCol w:w="701"/>
        <w:gridCol w:w="597"/>
        <w:gridCol w:w="739"/>
        <w:gridCol w:w="739"/>
        <w:gridCol w:w="943"/>
      </w:tblGrid>
      <w:tr w:rsidR="00493AF6" w:rsidRPr="00493AF6" w14:paraId="34D70762" w14:textId="77777777" w:rsidTr="00BC63AB">
        <w:trPr>
          <w:cantSplit/>
          <w:trHeight w:val="240"/>
          <w:tblHeader/>
        </w:trPr>
        <w:tc>
          <w:tcPr>
            <w:tcW w:w="3768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C5E3C6B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SPRAWY</w:t>
            </w:r>
          </w:p>
          <w:p w14:paraId="3640A844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wg repertoriów</w:t>
            </w:r>
          </w:p>
          <w:p w14:paraId="698418E9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lub wykazów</w:t>
            </w:r>
          </w:p>
          <w:p w14:paraId="0BBC852E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A4DE3B7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Pozostało</w:t>
            </w:r>
          </w:p>
          <w:p w14:paraId="7925D18C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z ubiegłego</w:t>
            </w:r>
          </w:p>
          <w:p w14:paraId="3AE4E18B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9AD6ABC" w14:textId="77777777" w:rsidR="005760C6" w:rsidRPr="00493AF6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  <w:r w:rsidRPr="00493AF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0CE494F4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razem</w:t>
            </w:r>
          </w:p>
          <w:p w14:paraId="3833026C" w14:textId="77777777" w:rsidR="005760C6" w:rsidRPr="00493AF6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5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F0C267" w14:textId="77777777" w:rsidR="005760C6" w:rsidRPr="00493AF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493AF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7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5EA2BE" w14:textId="77777777" w:rsidR="005760C6" w:rsidRPr="00493AF6" w:rsidRDefault="005760C6" w:rsidP="00EC3844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B9604C6" w14:textId="77777777" w:rsidR="005760C6" w:rsidRPr="00493AF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Pozostało</w:t>
            </w:r>
          </w:p>
          <w:p w14:paraId="75421125" w14:textId="77777777" w:rsidR="005760C6" w:rsidRPr="00493AF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na okres</w:t>
            </w:r>
          </w:p>
          <w:p w14:paraId="0298A3F8" w14:textId="77777777" w:rsidR="005760C6" w:rsidRPr="00493AF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następny</w:t>
            </w:r>
          </w:p>
        </w:tc>
      </w:tr>
      <w:tr w:rsidR="00493AF6" w:rsidRPr="00493AF6" w14:paraId="5B633E8F" w14:textId="77777777" w:rsidTr="00BC63AB">
        <w:trPr>
          <w:cantSplit/>
          <w:trHeight w:hRule="exact" w:val="240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430D7A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68C7C0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C4070F" w14:textId="77777777" w:rsidR="005760C6" w:rsidRPr="00493AF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84FC376" w14:textId="77777777" w:rsidR="005760C6" w:rsidRPr="00493AF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27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0A46D4" w14:textId="77777777" w:rsidR="005760C6" w:rsidRPr="00493AF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7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4C1F5C" w14:textId="77777777" w:rsidR="005760C6" w:rsidRPr="00493AF6" w:rsidRDefault="005760C6" w:rsidP="00EC3844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5BFF6F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25464594" w14:textId="77777777" w:rsidTr="00BC63AB">
        <w:trPr>
          <w:cantSplit/>
          <w:trHeight w:val="180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63C9BF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3F570A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FAEC62" w14:textId="77777777" w:rsidR="005760C6" w:rsidRPr="00493AF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4B2598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AEE28B0" w14:textId="77777777" w:rsidR="005760C6" w:rsidRPr="00493AF6" w:rsidRDefault="005760C6" w:rsidP="00EC3844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493AF6">
              <w:rPr>
                <w:rFonts w:ascii="Arial" w:hAnsi="Arial"/>
                <w:sz w:val="12"/>
              </w:rPr>
              <w:t>uwzględniono</w:t>
            </w:r>
          </w:p>
          <w:p w14:paraId="3D9BB411" w14:textId="77777777" w:rsidR="005760C6" w:rsidRPr="00493AF6" w:rsidRDefault="005760C6" w:rsidP="00EC3844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493AF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957B8A2" w14:textId="77777777" w:rsidR="005760C6" w:rsidRPr="00493AF6" w:rsidRDefault="005760C6" w:rsidP="00EC3844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5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552EB21" w14:textId="77777777" w:rsidR="005760C6" w:rsidRPr="00493AF6" w:rsidRDefault="005760C6" w:rsidP="00EC3844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132761" w14:textId="77777777" w:rsidR="005760C6" w:rsidRPr="00493AF6" w:rsidRDefault="005760C6" w:rsidP="00EC3844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746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A9EA4" w14:textId="77777777" w:rsidR="005760C6" w:rsidRPr="00493AF6" w:rsidRDefault="005760C6" w:rsidP="00EC3844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597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404AA5B" w14:textId="77777777" w:rsidR="005760C6" w:rsidRPr="00493AF6" w:rsidRDefault="005760C6" w:rsidP="00EC384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493AF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7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08486B" w14:textId="77777777" w:rsidR="005760C6" w:rsidRPr="00493AF6" w:rsidRDefault="005760C6" w:rsidP="00EC3844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CEDECE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1F083D18" w14:textId="77777777" w:rsidTr="00BC63AB">
        <w:trPr>
          <w:cantSplit/>
          <w:trHeight w:val="140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E806DA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5B82A1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AF457D" w14:textId="77777777" w:rsidR="005760C6" w:rsidRPr="00493AF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098E93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AF5FCB" w14:textId="77777777" w:rsidR="005760C6" w:rsidRPr="00493AF6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FA9FAD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CC7AC8" w14:textId="77777777" w:rsidR="005760C6" w:rsidRPr="00493AF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8EF058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4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47D3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87B13B1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4AF1CF4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39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CF6AA8F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FA1BC6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02D70C07" w14:textId="77777777" w:rsidTr="00BC63AB">
        <w:trPr>
          <w:cantSplit/>
          <w:trHeight w:val="248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A1C841C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04D719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BCCB5F" w14:textId="77777777" w:rsidR="005760C6" w:rsidRPr="00493AF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D2EDEE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FE8505" w14:textId="77777777" w:rsidR="005760C6" w:rsidRPr="00493AF6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420E8D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34E2E8" w14:textId="77777777" w:rsidR="005760C6" w:rsidRPr="00493AF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F1B426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C98F5C9" w14:textId="77777777" w:rsidR="005760C6" w:rsidRPr="00493AF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1403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A7E7175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FD38274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04053AA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D66B15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50EB8037" w14:textId="77777777" w:rsidTr="00BC63AB">
        <w:trPr>
          <w:cantSplit/>
          <w:trHeight w:val="478"/>
          <w:tblHeader/>
        </w:trPr>
        <w:tc>
          <w:tcPr>
            <w:tcW w:w="3768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F524B7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8E2E7D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9A5020" w14:textId="77777777" w:rsidR="005760C6" w:rsidRPr="00493AF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07F83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8C505" w14:textId="77777777" w:rsidR="005760C6" w:rsidRPr="00493AF6" w:rsidRDefault="005760C6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B281C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DE851A" w14:textId="77777777" w:rsidR="005760C6" w:rsidRPr="00493AF6" w:rsidRDefault="005760C6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A50280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5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5DA9FD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4F1F50" w14:textId="77777777" w:rsidR="005760C6" w:rsidRPr="00493AF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0EFB7" w14:textId="77777777" w:rsidR="005760C6" w:rsidRPr="00493AF6" w:rsidRDefault="005760C6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493AF6">
              <w:rPr>
                <w:rFonts w:ascii="Arial" w:hAnsi="Arial"/>
                <w:sz w:val="14"/>
              </w:rPr>
              <w:t>cofnięcia pozw/</w:t>
            </w:r>
            <w:r w:rsidRPr="00493AF6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A92D67" w14:textId="77777777" w:rsidR="005760C6" w:rsidRPr="00493AF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3F8DE1" w14:textId="77777777" w:rsidR="005760C6" w:rsidRPr="00493AF6" w:rsidRDefault="005760C6" w:rsidP="00EC3844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32B2D3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32A6F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7FBFBD" w14:textId="77777777" w:rsidR="005760C6" w:rsidRPr="00493AF6" w:rsidRDefault="005760C6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27861B75" w14:textId="77777777" w:rsidTr="00BC63AB">
        <w:trPr>
          <w:cantSplit/>
          <w:trHeight w:hRule="exact" w:val="170"/>
          <w:tblHeader/>
        </w:trPr>
        <w:tc>
          <w:tcPr>
            <w:tcW w:w="37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A28D8D" w14:textId="77777777" w:rsidR="005760C6" w:rsidRPr="00493AF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1D56AD" w14:textId="77777777" w:rsidR="005760C6" w:rsidRPr="00493AF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1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8931FD0" w14:textId="77777777" w:rsidR="005760C6" w:rsidRPr="00493AF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F3836DE" w14:textId="77777777" w:rsidR="005760C6" w:rsidRPr="00493AF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8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9DC75B" w14:textId="77777777" w:rsidR="005760C6" w:rsidRPr="00493AF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F5A654" w14:textId="77777777" w:rsidR="005760C6" w:rsidRPr="00493AF6" w:rsidRDefault="005760C6" w:rsidP="00EC3844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55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7FACE2B" w14:textId="77777777" w:rsidR="005760C6" w:rsidRPr="00493AF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C3FF71" w14:textId="77777777" w:rsidR="005760C6" w:rsidRPr="00493AF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1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92B7842" w14:textId="77777777" w:rsidR="005760C6" w:rsidRPr="00493AF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5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B12629" w14:textId="77777777" w:rsidR="005760C6" w:rsidRPr="00493AF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E11D6DA" w14:textId="77777777" w:rsidR="005760C6" w:rsidRPr="00493AF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2883" w14:textId="77777777" w:rsidR="005760C6" w:rsidRPr="00493AF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9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95AEFB9" w14:textId="77777777" w:rsidR="005760C6" w:rsidRPr="00493AF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66A6" w14:textId="77777777" w:rsidR="005760C6" w:rsidRPr="00493AF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8DAAFF" w14:textId="77777777" w:rsidR="005760C6" w:rsidRPr="00493AF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E5D76B" w14:textId="77777777" w:rsidR="005760C6" w:rsidRPr="00493AF6" w:rsidRDefault="005760C6" w:rsidP="00EC3844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493AF6" w:rsidRPr="00493AF6" w14:paraId="6F117F10" w14:textId="77777777" w:rsidTr="00BC63AB">
        <w:trPr>
          <w:cantSplit/>
          <w:trHeight w:hRule="exact" w:val="227"/>
        </w:trPr>
        <w:tc>
          <w:tcPr>
            <w:tcW w:w="703" w:type="dxa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ED82D7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Sprawy o napra</w:t>
            </w:r>
            <w:r w:rsidRPr="00493AF6">
              <w:rPr>
                <w:rFonts w:ascii="Arial" w:hAnsi="Arial" w:cs="Arial"/>
                <w:sz w:val="11"/>
                <w:szCs w:val="11"/>
              </w:rPr>
              <w:softHyphen/>
              <w:t>wienie szkód w</w:t>
            </w:r>
          </w:p>
        </w:tc>
        <w:tc>
          <w:tcPr>
            <w:tcW w:w="2276" w:type="dxa"/>
            <w:gridSpan w:val="3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54555E" w14:textId="77777777" w:rsidR="00671161" w:rsidRPr="00493AF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 budynkach  i lokalach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5BC0A8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A7C7" w14:textId="1D84EC1B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126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405B" w14:textId="5ED4306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AC57" w14:textId="7C0737A1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51CE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7419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D5F4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D23E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7FB9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C789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A5E4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F3FC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D9BE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340D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A5F7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DA52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F85E79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0775239" w14:textId="77777777" w:rsidTr="00BC63AB">
        <w:trPr>
          <w:cantSplit/>
          <w:trHeight w:val="283"/>
        </w:trPr>
        <w:tc>
          <w:tcPr>
            <w:tcW w:w="703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D447D68" w14:textId="77777777" w:rsidR="00671161" w:rsidRPr="00493AF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7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BA42C" w14:textId="77777777" w:rsidR="00671161" w:rsidRPr="00493AF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obiektach budowlanych i infrastrukturze technicznej (z wyłączeniem budynków i lokali)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325F7F6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351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7940" w14:textId="0F628AB9" w:rsidR="00671161" w:rsidRPr="00493AF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127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60C6" w14:textId="0D51BD4E" w:rsidR="00671161" w:rsidRPr="00493AF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3B36" w14:textId="3BEE2608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51B3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9F3A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52D4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6DC5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3F4CC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0FBA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2361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0F73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8553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AECB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7DD0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655D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F8EBB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E0D162B" w14:textId="77777777" w:rsidTr="00BC63AB">
        <w:trPr>
          <w:cantSplit/>
          <w:trHeight w:val="324"/>
        </w:trPr>
        <w:tc>
          <w:tcPr>
            <w:tcW w:w="703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C9A3BE2" w14:textId="77777777" w:rsidR="00671161" w:rsidRPr="00493AF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7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82B84" w14:textId="77777777" w:rsidR="00671161" w:rsidRPr="00493AF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gruncie i zasobach wodnych (z wyłączeniem gruntów rolnych i leśnych)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AA1555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486E" w14:textId="5270968D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128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62AC" w14:textId="13D823AB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61F6" w14:textId="3A35D534" w:rsidR="00671161" w:rsidRPr="00493AF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EF6A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96F3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BF27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25BA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E3295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63C0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AE78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155A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09EB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4EC2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3832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C69B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30111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2EA8531" w14:textId="77777777" w:rsidTr="00BC63AB">
        <w:trPr>
          <w:cantSplit/>
          <w:trHeight w:hRule="exact" w:val="227"/>
        </w:trPr>
        <w:tc>
          <w:tcPr>
            <w:tcW w:w="703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71855E7" w14:textId="77777777" w:rsidR="00671161" w:rsidRPr="00493AF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7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43013" w14:textId="77777777" w:rsidR="00671161" w:rsidRPr="00493AF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plonach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4D50260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353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DC90" w14:textId="444C73AB" w:rsidR="00671161" w:rsidRPr="00493AF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694A" w14:textId="65DD11CA" w:rsidR="00671161" w:rsidRPr="00493AF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01CA" w14:textId="3E40ECA1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8E48" w14:textId="77777777" w:rsidR="00671161" w:rsidRPr="00493AF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0A293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DBDA4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1B1B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C27E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3A20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AFF7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66E4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41D75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FD38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33D4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2DF6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62447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09B6481" w14:textId="77777777" w:rsidTr="00BC63AB">
        <w:trPr>
          <w:cantSplit/>
          <w:trHeight w:val="198"/>
        </w:trPr>
        <w:tc>
          <w:tcPr>
            <w:tcW w:w="703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048677" w14:textId="77777777" w:rsidR="00671161" w:rsidRPr="00493AF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7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A738A7" w14:textId="77777777" w:rsidR="00671161" w:rsidRPr="00493AF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gruntach rolnych i leśnych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354C11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354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3E326" w14:textId="43FE35CC" w:rsidR="00671161" w:rsidRPr="00493AF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130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DA67" w14:textId="6D0054D6" w:rsidR="00671161" w:rsidRPr="00493AF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AB10" w14:textId="5BC2B3EE" w:rsidR="00671161" w:rsidRPr="00493AF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5236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1D3C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E77F2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58B3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A1EC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BD72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95CE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2E58F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710F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2670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68A56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E637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C5AC09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EB8C96F" w14:textId="77777777" w:rsidTr="00BC63AB">
        <w:trPr>
          <w:cantSplit/>
          <w:trHeight w:val="185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6B882B" w14:textId="77777777" w:rsidR="00671161" w:rsidRPr="00493AF6" w:rsidRDefault="00671161" w:rsidP="0067116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 Inne roszczenia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C53DB9F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424C" w14:textId="2E5C8F1A" w:rsidR="00671161" w:rsidRPr="00493AF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27CA" w14:textId="77777777" w:rsidR="00671161" w:rsidRPr="00493AF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437A" w14:textId="7E315D12" w:rsidR="00671161" w:rsidRPr="00493AF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8A05" w14:textId="5D80D9E9" w:rsidR="00671161" w:rsidRPr="00493AF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AE77" w14:textId="77777777" w:rsidR="00671161" w:rsidRPr="00493AF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6047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61F0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1024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B0E9C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579E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210A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65F1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DACF9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59E23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7369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505E89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1C91C8D" w14:textId="77777777" w:rsidTr="00BC63AB">
        <w:trPr>
          <w:cantSplit/>
          <w:trHeight w:val="427"/>
        </w:trPr>
        <w:tc>
          <w:tcPr>
            <w:tcW w:w="29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214ACB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bCs/>
                <w:sz w:val="16"/>
              </w:rPr>
            </w:pPr>
            <w:r w:rsidRPr="00493AF6">
              <w:rPr>
                <w:rFonts w:ascii="Arial" w:hAnsi="Arial" w:cs="Arial"/>
                <w:b/>
                <w:bCs/>
                <w:sz w:val="16"/>
              </w:rPr>
              <w:t xml:space="preserve">Ns (nieprocesowe) </w:t>
            </w:r>
          </w:p>
          <w:p w14:paraId="2E320ECB" w14:textId="46713B06" w:rsidR="00671161" w:rsidRPr="00493AF6" w:rsidRDefault="00671161" w:rsidP="00671161">
            <w:pPr>
              <w:spacing w:after="40" w:line="140" w:lineRule="exact"/>
              <w:ind w:left="85" w:right="26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493AF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(z wył. rejestrowych)   </w:t>
            </w:r>
            <w:r w:rsidRPr="00493AF6">
              <w:rPr>
                <w:rFonts w:ascii="Arial" w:hAnsi="Arial" w:cs="Arial"/>
                <w:sz w:val="11"/>
                <w:szCs w:val="11"/>
              </w:rPr>
              <w:t>(razem wiersze 13</w:t>
            </w:r>
            <w:r w:rsidR="004A2355" w:rsidRPr="00493AF6">
              <w:rPr>
                <w:rFonts w:ascii="Arial" w:hAnsi="Arial" w:cs="Arial"/>
                <w:sz w:val="11"/>
                <w:szCs w:val="11"/>
              </w:rPr>
              <w:t>3</w:t>
            </w:r>
            <w:r w:rsidRPr="00493AF6">
              <w:rPr>
                <w:rFonts w:ascii="Arial" w:hAnsi="Arial" w:cs="Arial"/>
                <w:sz w:val="11"/>
                <w:szCs w:val="11"/>
              </w:rPr>
              <w:t xml:space="preserve"> do 14</w:t>
            </w:r>
            <w:r w:rsidR="004A2355" w:rsidRPr="00493AF6">
              <w:rPr>
                <w:rFonts w:ascii="Arial" w:hAnsi="Arial" w:cs="Arial"/>
                <w:sz w:val="11"/>
                <w:szCs w:val="11"/>
              </w:rPr>
              <w:t>4</w:t>
            </w:r>
            <w:r w:rsidRPr="00493AF6">
              <w:rPr>
                <w:rFonts w:ascii="Arial" w:hAnsi="Arial" w:cs="Arial"/>
                <w:sz w:val="11"/>
                <w:szCs w:val="11"/>
              </w:rPr>
              <w:t xml:space="preserve">) 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16E4B53" w14:textId="77777777" w:rsidR="00671161" w:rsidRPr="00493AF6" w:rsidRDefault="00671161" w:rsidP="00671161">
            <w:pPr>
              <w:jc w:val="center"/>
              <w:rPr>
                <w:rFonts w:ascii="Arial" w:hAnsi="Arial" w:cs="Arial"/>
              </w:rPr>
            </w:pPr>
            <w:r w:rsidRPr="00493AF6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973B" w14:textId="2FEAB369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132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7161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3987" w14:textId="46CC6C4E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FDF17" w14:textId="33349FC7" w:rsidR="00671161" w:rsidRPr="00493AF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E302D" w14:textId="77777777" w:rsidR="00671161" w:rsidRPr="00493AF6" w:rsidRDefault="00671161" w:rsidP="00671161">
            <w:pPr>
              <w:spacing w:after="40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AF86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7666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023A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03C9C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FCB0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CA42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3745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3229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2035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72BA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833441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3143803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59050C" w14:textId="77777777" w:rsidR="00671161" w:rsidRPr="00493AF6" w:rsidRDefault="00671161" w:rsidP="00671161">
            <w:pPr>
              <w:spacing w:after="40" w:line="140" w:lineRule="exact"/>
              <w:ind w:left="85" w:right="28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separację na podstawie zgodnego żądania małżonków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235D33" w14:textId="77777777" w:rsidR="00671161" w:rsidRPr="00493AF6" w:rsidRDefault="00671161" w:rsidP="00671161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1"/>
              </w:rPr>
              <w:t>233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5515" w14:textId="59F18A40" w:rsidR="00671161" w:rsidRPr="00493AF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133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BB28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ADAC" w14:textId="2B63D46A" w:rsidR="00671161" w:rsidRPr="00493AF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658B" w14:textId="04E270DC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58F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3E2E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4BCC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A86E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6A56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578D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A21D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0ABA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676F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DE1C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A79A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CA2C5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9894EE1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B59CD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Ubezwłasnowolnienie 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4E9E1A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158E" w14:textId="2251A18D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134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8E5A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DB28" w14:textId="2FD8A573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3372" w14:textId="7E105A0C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28" w:type="dxa"/>
            </w:tcMar>
          </w:tcPr>
          <w:p w14:paraId="6F7672CE" w14:textId="77777777" w:rsidR="00671161" w:rsidRPr="00493AF6" w:rsidRDefault="00671161" w:rsidP="00671161">
            <w:pPr>
              <w:jc w:val="righ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20"/>
                <w:szCs w:val="20"/>
                <w:vertAlign w:val="superscript"/>
              </w:rPr>
              <w:t>e)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F333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D5BE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BCE98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584DF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2E54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3912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3E7B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D6F4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31D8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FE3D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CD459E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721DDB4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3D96B" w14:textId="77777777" w:rsidR="00671161" w:rsidRPr="00493AF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Zniesienie separacji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FD8A2E2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76BE" w14:textId="30AF7212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135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2B2B" w14:textId="77777777" w:rsidR="00671161" w:rsidRPr="00493AF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E9C8" w14:textId="254FF66F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A3B5" w14:textId="545B6C0E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089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90DF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90A9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8A24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6E3C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C01B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9749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B687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E2781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5D74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1BA1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0C7CE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15F68E0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3060D" w14:textId="77777777" w:rsidR="00671161" w:rsidRPr="00493AF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uchylenie ubezwłasnowolnienia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B4BFB62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232a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D691" w14:textId="55B7D9D4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136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24BC" w14:textId="77777777" w:rsidR="00671161" w:rsidRPr="00493AF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12A4" w14:textId="07ADC902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50F52" w14:textId="524D2BED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8C4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7C20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A995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AB8C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EF63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892F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AF8A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2003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F779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B3FA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6EB0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D325D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0E45AE2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46FC97" w14:textId="77777777" w:rsidR="00671161" w:rsidRPr="00493AF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Sprawy w trybie wyborczym (wybory prezydenckie)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5514EE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DF3A" w14:textId="092C8A30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137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9C26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1CBF" w14:textId="31050C8C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950A" w14:textId="759B10F1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8FA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0C10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A19E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71D15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790FE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4298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AB9C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5B99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3CEB4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C044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DC63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0996A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8DC087A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7F5303" w14:textId="77777777" w:rsidR="00671161" w:rsidRPr="00493AF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Sprawy w trybie wyborczym (wybory parlamentarne)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A07BCD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158D" w14:textId="0CBE03B2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138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B742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548A" w14:textId="29BF20E4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0BC0" w14:textId="58E5D254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818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88AB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E0ED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CBDE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D1DC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D431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3F91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6B2B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27FB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B9EDD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62C9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34994B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E911B2F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3E1DCB" w14:textId="77777777" w:rsidR="00671161" w:rsidRPr="00493AF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Sprawy w trybie wyborczym (wybory samorządowe)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609B6AF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2B6C" w14:textId="70A0763D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139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8B87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83D9" w14:textId="245D8FFD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F274" w14:textId="03C2C633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FEB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4A39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5EF3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7E74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F784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57F6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855CF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4C8C0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4E4F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1FF8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49F4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C0553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B53D2CE" w14:textId="77777777" w:rsidTr="00BC63AB">
        <w:trPr>
          <w:cantSplit/>
          <w:trHeight w:val="269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CA082" w14:textId="77777777" w:rsidR="00671161" w:rsidRPr="00493AF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wydanie wypisu aktu notarialnego (art. 110 § 2 ustawy z dnia 14 lutego 1991 r. - Prawo o notariacie)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8366B2D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294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6FEB" w14:textId="56E4F34D" w:rsidR="00671161" w:rsidRPr="00493AF6" w:rsidRDefault="00671161" w:rsidP="00671161">
            <w:pPr>
              <w:spacing w:line="120" w:lineRule="exact"/>
              <w:ind w:left="-2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140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6AA7" w14:textId="77777777" w:rsidR="00671161" w:rsidRPr="00493AF6" w:rsidRDefault="00671161" w:rsidP="00671161">
            <w:pPr>
              <w:spacing w:line="120" w:lineRule="exact"/>
              <w:ind w:left="-26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722B" w14:textId="3469A97D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ABDF" w14:textId="623A324C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521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4328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F2DCF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33EC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D273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6A3F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E7C3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08A0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BD08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CE99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B534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C68E7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B9E51B4" w14:textId="77777777" w:rsidTr="00BC63AB">
        <w:trPr>
          <w:cantSplit/>
          <w:trHeight w:hRule="exact" w:val="686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CAFA6E" w14:textId="77777777" w:rsidR="00671161" w:rsidRPr="00493AF6" w:rsidRDefault="00671161" w:rsidP="00671161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Nakazanie powrotu osoby podlegającej władzy rodzicielskiej lub pozostającej pod opieką za granicę w sprawie prowadzonej na podstawie Konwencji dotyczącej cywilnych aspektów uprowadzenia dziecka za granicę, sporządzonej                     w Hadze dnia 25 października 1980 r.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AF646BE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DFBB" w14:textId="2856B59A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141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FAC0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6E38" w14:textId="5497EC50" w:rsidR="00671161" w:rsidRPr="00493AF6" w:rsidRDefault="00671161" w:rsidP="00671161">
            <w:pPr>
              <w:spacing w:line="120" w:lineRule="exact"/>
              <w:ind w:left="-26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2559" w14:textId="6DA8680C" w:rsidR="00671161" w:rsidRPr="00493AF6" w:rsidRDefault="00671161" w:rsidP="00671161">
            <w:pPr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9A5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F526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9F06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73F0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9090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CC94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D1AFC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17E8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F9FB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E07F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37CB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C2391D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C7F6B19" w14:textId="77777777" w:rsidTr="00BC63AB">
        <w:trPr>
          <w:cantSplit/>
          <w:trHeight w:hRule="exact" w:val="710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11824" w14:textId="77777777" w:rsidR="00671161" w:rsidRPr="00493AF6" w:rsidRDefault="00671161" w:rsidP="00671161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Przymusowe odebrania osoby podlegającej władzy rodzicielskiej lub pozostającej pod opieką za granicę w sprawie prowadzonej na podstawie Konwencji dotyczącej cywilnych aspektów uprowadzenia dziecka za granicę, sporządzonej w Hadze dnia 25 października  1980 r.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F80E4B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3EB2" w14:textId="2181AC9D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142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F846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6575" w14:textId="635192FA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ECAE" w14:textId="70AC7769" w:rsidR="00671161" w:rsidRPr="00493AF6" w:rsidRDefault="00671161" w:rsidP="00671161">
            <w:pPr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6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A456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4B3B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E672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7A1C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51C4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AB1F0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2D2D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F081B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E098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F452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FD826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5A153C8" w14:textId="77777777" w:rsidTr="009654CD">
        <w:trPr>
          <w:cantSplit/>
          <w:trHeight w:val="269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5D9181" w14:textId="1BA8A688" w:rsidR="00671161" w:rsidRPr="00493AF6" w:rsidRDefault="00671161" w:rsidP="00671161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bookmarkStart w:id="0" w:name="_Hlk78361241"/>
            <w:r w:rsidRPr="00493AF6">
              <w:rPr>
                <w:rFonts w:ascii="Arial" w:hAnsi="Arial" w:cs="Arial"/>
                <w:sz w:val="11"/>
                <w:szCs w:val="11"/>
              </w:rPr>
              <w:t>Uznanie uczestnika postępowania za osobę stwarzającą zagrożenie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FA3C991" w14:textId="6BE456AB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B95B" w14:textId="71492F95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143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D7AA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551E" w14:textId="4A9C1B89" w:rsidR="00671161" w:rsidRPr="00493AF6" w:rsidRDefault="009654CD" w:rsidP="009654C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93AF6">
              <w:rPr>
                <w:rFonts w:ascii="Arial" w:hAnsi="Arial" w:cs="Arial"/>
                <w:sz w:val="18"/>
                <w:szCs w:val="18"/>
                <w:vertAlign w:val="superscript"/>
              </w:rPr>
              <w:t>u)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613A" w14:textId="24146713" w:rsidR="00671161" w:rsidRPr="00493AF6" w:rsidRDefault="00671161" w:rsidP="009654CD">
            <w:pPr>
              <w:jc w:val="right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493AF6">
              <w:rPr>
                <w:rFonts w:ascii="Arial" w:hAnsi="Arial" w:cs="Arial"/>
                <w:sz w:val="18"/>
                <w:szCs w:val="18"/>
                <w:vertAlign w:val="superscript"/>
              </w:rPr>
              <w:t>u)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B55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E276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9F2E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978F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17F4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CBCC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407E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FCCF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6BB0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0F3B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1E7C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86922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0"/>
      <w:tr w:rsidR="00493AF6" w:rsidRPr="00493AF6" w14:paraId="583D553A" w14:textId="77777777" w:rsidTr="00BC63AB">
        <w:trPr>
          <w:cantSplit/>
          <w:trHeight w:hRule="exact" w:val="227"/>
        </w:trPr>
        <w:tc>
          <w:tcPr>
            <w:tcW w:w="29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3C9033" w14:textId="77777777" w:rsidR="00671161" w:rsidRPr="00493AF6" w:rsidRDefault="00671161" w:rsidP="00671161">
            <w:pPr>
              <w:ind w:left="56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493AF6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74C095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D59E" w14:textId="1FB36011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144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DECC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0E21" w14:textId="7926182B" w:rsidR="00671161" w:rsidRPr="00493AF6" w:rsidRDefault="00671161" w:rsidP="00671161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CF8B" w14:textId="49775004" w:rsidR="00671161" w:rsidRPr="00493AF6" w:rsidRDefault="00671161" w:rsidP="00671161">
            <w:pPr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F33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3730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EFD34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8B2B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DF11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7304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34E9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9A41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8953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F0514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B719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F1119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DFFA99D" w14:textId="77777777" w:rsidTr="00BC63AB">
        <w:trPr>
          <w:cantSplit/>
          <w:trHeight w:hRule="exact" w:val="227"/>
        </w:trPr>
        <w:tc>
          <w:tcPr>
            <w:tcW w:w="76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vAlign w:val="center"/>
          </w:tcPr>
          <w:p w14:paraId="43FB7DD1" w14:textId="77777777" w:rsidR="00671161" w:rsidRPr="00493AF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  <w:r w:rsidRPr="00493AF6">
              <w:rPr>
                <w:rFonts w:ascii="Arial" w:hAnsi="Arial" w:cs="Arial"/>
                <w:b/>
                <w:bCs/>
                <w:sz w:val="18"/>
              </w:rPr>
              <w:t>Ns-Rej.</w:t>
            </w:r>
          </w:p>
        </w:tc>
        <w:tc>
          <w:tcPr>
            <w:tcW w:w="22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2169C69" w14:textId="66ED0CC7" w:rsidR="00671161" w:rsidRPr="00493AF6" w:rsidRDefault="00671161" w:rsidP="00671161">
            <w:pPr>
              <w:ind w:left="85" w:right="85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493AF6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razem </w:t>
            </w:r>
            <w:r w:rsidRPr="00493AF6">
              <w:rPr>
                <w:rFonts w:ascii="Arial" w:hAnsi="Arial" w:cs="Arial"/>
                <w:b/>
                <w:noProof/>
                <w:sz w:val="14"/>
                <w:szCs w:val="14"/>
              </w:rPr>
              <w:t>(w. 14</w:t>
            </w:r>
            <w:r w:rsidR="004A2355" w:rsidRPr="00493AF6">
              <w:rPr>
                <w:rFonts w:ascii="Arial" w:hAnsi="Arial" w:cs="Arial"/>
                <w:b/>
                <w:noProof/>
                <w:sz w:val="14"/>
                <w:szCs w:val="14"/>
              </w:rPr>
              <w:t>6</w:t>
            </w:r>
            <w:r w:rsidRPr="00493AF6">
              <w:rPr>
                <w:rFonts w:ascii="Arial" w:hAnsi="Arial" w:cs="Arial"/>
                <w:b/>
                <w:noProof/>
                <w:sz w:val="14"/>
                <w:szCs w:val="14"/>
              </w:rPr>
              <w:t xml:space="preserve"> do 1</w:t>
            </w:r>
            <w:r w:rsidR="004A2355" w:rsidRPr="00493AF6">
              <w:rPr>
                <w:rFonts w:ascii="Arial" w:hAnsi="Arial" w:cs="Arial"/>
                <w:b/>
                <w:noProof/>
                <w:sz w:val="14"/>
                <w:szCs w:val="14"/>
              </w:rPr>
              <w:t>50</w:t>
            </w:r>
            <w:r w:rsidRPr="00493AF6">
              <w:rPr>
                <w:rFonts w:ascii="Arial" w:hAnsi="Arial" w:cs="Arial"/>
                <w:b/>
                <w:noProof/>
                <w:sz w:val="14"/>
                <w:szCs w:val="14"/>
              </w:rPr>
              <w:t>)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87B27AF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3F9E" w14:textId="2E5E6FDA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145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381C" w14:textId="4FE06575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6E5B" w14:textId="1731920F" w:rsidR="00671161" w:rsidRPr="00493AF6" w:rsidRDefault="00671161" w:rsidP="00671161">
            <w:pPr>
              <w:spacing w:line="120" w:lineRule="exact"/>
              <w:ind w:left="-26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46EA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FF5F2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1C3A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B431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8D0E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1D1D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0C860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F126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22BC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8523E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FA69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5EB5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402E45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B8AA0DD" w14:textId="77777777" w:rsidTr="00472C81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741AC01A" w14:textId="77777777" w:rsidR="00671161" w:rsidRPr="00493AF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89E01" w14:textId="77777777" w:rsidR="00671161" w:rsidRPr="00493AF6" w:rsidRDefault="00671161" w:rsidP="00671161">
            <w:pPr>
              <w:ind w:left="85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493AF6">
              <w:rPr>
                <w:rFonts w:ascii="Arial" w:hAnsi="Arial" w:cs="Arial"/>
                <w:noProof/>
                <w:sz w:val="11"/>
                <w:szCs w:val="11"/>
              </w:rPr>
              <w:t>Prasa</w:t>
            </w:r>
            <w:r w:rsidRPr="00493AF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 f)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E2703F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D93C" w14:textId="77F5C48D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146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9D0D" w14:textId="6EA10EFF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D5CA" w14:textId="63BD058A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6699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1C89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9D80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11F5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D340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A223C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4328F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8456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A816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39DE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E151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CE41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B6DEB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AFBD468" w14:textId="77777777" w:rsidTr="00472C81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104A39B2" w14:textId="77777777" w:rsidR="00671161" w:rsidRPr="00493AF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41B70" w14:textId="77777777" w:rsidR="00671161" w:rsidRPr="00493AF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noProof/>
                <w:sz w:val="11"/>
                <w:szCs w:val="11"/>
              </w:rPr>
              <w:t>Partie</w:t>
            </w:r>
            <w:r w:rsidRPr="00493AF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 f)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EED4CE2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78F5" w14:textId="2A824491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147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1668" w14:textId="33C93024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97F5" w14:textId="658A72E5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555E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5B5F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19A4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819F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9DF5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A040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9E20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0093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D8BE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D9E8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740B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B662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09E75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C417FC4" w14:textId="77777777" w:rsidTr="00472C81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2A108CA6" w14:textId="77777777" w:rsidR="00671161" w:rsidRPr="00493AF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F08150" w14:textId="77777777" w:rsidR="00671161" w:rsidRPr="00493AF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noProof/>
                <w:sz w:val="11"/>
                <w:szCs w:val="11"/>
              </w:rPr>
              <w:t>Fundusze Emerytalne</w:t>
            </w:r>
            <w:r w:rsidRPr="00493AF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 f)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09DBF11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C351" w14:textId="628D4584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148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F9F4" w14:textId="4848B74F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DE579" w14:textId="0B66AD63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93916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FCA9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5B2B1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1DCE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4CDA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1846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191C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24CC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7FFD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E2ED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7211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CE09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831095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63977BC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58501F72" w14:textId="77777777" w:rsidR="00671161" w:rsidRPr="00493AF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D338ED" w14:textId="7198FC1B" w:rsidR="00671161" w:rsidRPr="00493AF6" w:rsidRDefault="00671161" w:rsidP="00671161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493AF6">
              <w:rPr>
                <w:rFonts w:ascii="Arial" w:hAnsi="Arial" w:cs="Arial"/>
                <w:noProof/>
                <w:sz w:val="11"/>
                <w:szCs w:val="11"/>
              </w:rPr>
              <w:t>Fundusze Inwestycyjne</w:t>
            </w:r>
            <w:r w:rsidRPr="00493AF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 f)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3B8DC7" w14:textId="150C7F5D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CF2E" w14:textId="60B0C6CC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149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E0EA" w14:textId="28AD308F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5C9A" w14:textId="7D165B8B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79DB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438E5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879E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91B6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C6C9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AEF5E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DAF3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6845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0483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F1F7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664D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3701F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54331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60356E7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37CF5E84" w14:textId="77777777" w:rsidR="00671161" w:rsidRPr="00493AF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212" w:type="dxa"/>
            <w:gridSpan w:val="2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BF67" w14:textId="0805361C" w:rsidR="00671161" w:rsidRPr="00493AF6" w:rsidRDefault="00671161" w:rsidP="00671161">
            <w:pPr>
              <w:ind w:left="8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noProof/>
                <w:sz w:val="11"/>
                <w:szCs w:val="11"/>
              </w:rPr>
              <w:t xml:space="preserve">Fundacje Rodzinne </w:t>
            </w:r>
            <w:r w:rsidRPr="00493AF6">
              <w:rPr>
                <w:rFonts w:ascii="Arial" w:hAnsi="Arial" w:cs="Arial"/>
                <w:noProof/>
                <w:sz w:val="11"/>
                <w:szCs w:val="11"/>
                <w:vertAlign w:val="superscript"/>
              </w:rPr>
              <w:t xml:space="preserve">f) </w:t>
            </w:r>
            <w:r w:rsidRPr="00493AF6">
              <w:rPr>
                <w:rFonts w:ascii="Arial" w:hAnsi="Arial" w:cs="Arial"/>
                <w:noProof/>
                <w:sz w:val="11"/>
                <w:szCs w:val="11"/>
              </w:rPr>
              <w:t xml:space="preserve">  (w. 1</w:t>
            </w:r>
            <w:r w:rsidR="004A2355" w:rsidRPr="00493AF6">
              <w:rPr>
                <w:rFonts w:ascii="Arial" w:hAnsi="Arial" w:cs="Arial"/>
                <w:noProof/>
                <w:sz w:val="11"/>
                <w:szCs w:val="11"/>
              </w:rPr>
              <w:t>51</w:t>
            </w:r>
            <w:r w:rsidRPr="00493AF6">
              <w:rPr>
                <w:rFonts w:ascii="Arial" w:hAnsi="Arial" w:cs="Arial"/>
                <w:noProof/>
                <w:sz w:val="11"/>
                <w:szCs w:val="11"/>
              </w:rPr>
              <w:t xml:space="preserve"> do 15</w:t>
            </w:r>
            <w:r w:rsidR="004A2355" w:rsidRPr="00493AF6">
              <w:rPr>
                <w:rFonts w:ascii="Arial" w:hAnsi="Arial" w:cs="Arial"/>
                <w:noProof/>
                <w:sz w:val="11"/>
                <w:szCs w:val="11"/>
              </w:rPr>
              <w:t>4</w:t>
            </w:r>
            <w:r w:rsidRPr="00493AF6">
              <w:rPr>
                <w:rFonts w:ascii="Arial" w:hAnsi="Arial" w:cs="Arial"/>
                <w:noProof/>
                <w:sz w:val="11"/>
                <w:szCs w:val="11"/>
              </w:rPr>
              <w:t>)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E096E7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F682" w14:textId="78C764E3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150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A3DC" w14:textId="172CB625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DF19" w14:textId="5DC2E69E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BA6C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F69E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F4E6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FFD8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D960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018C1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850B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DF1E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4CCF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18924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0602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547A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7BA8B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1356376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5741A560" w14:textId="77777777" w:rsidR="00671161" w:rsidRPr="00493AF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0C72361C" w14:textId="59422AF9" w:rsidR="00671161" w:rsidRPr="00493AF6" w:rsidRDefault="00671161" w:rsidP="00671161">
            <w:pPr>
              <w:ind w:left="85" w:right="113"/>
              <w:jc w:val="center"/>
              <w:rPr>
                <w:rFonts w:ascii="Arial" w:hAnsi="Arial" w:cs="Arial"/>
                <w:noProof/>
                <w:sz w:val="11"/>
                <w:szCs w:val="11"/>
              </w:rPr>
            </w:pPr>
            <w:r w:rsidRPr="00493AF6">
              <w:rPr>
                <w:rFonts w:ascii="Arial" w:hAnsi="Arial" w:cs="Arial"/>
                <w:noProof/>
                <w:sz w:val="11"/>
                <w:szCs w:val="11"/>
              </w:rPr>
              <w:t>z tego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96A2" w14:textId="528781BA" w:rsidR="00671161" w:rsidRPr="00493AF6" w:rsidRDefault="00671161" w:rsidP="00671161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493AF6">
              <w:rPr>
                <w:rFonts w:ascii="Arial" w:hAnsi="Arial" w:cs="Arial"/>
                <w:noProof/>
                <w:sz w:val="11"/>
                <w:szCs w:val="11"/>
              </w:rPr>
              <w:t>o wpis do rejestru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9288AC" w14:textId="522B12BD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600wp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E050" w14:textId="72BAD605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151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2EE2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7B6D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F104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48204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B77D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0185D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76F6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A93E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08963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8075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E472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DA0D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0AFA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049A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46624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65C0B72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3C0C66C8" w14:textId="77777777" w:rsidR="00671161" w:rsidRPr="00493AF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5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2CFE30B" w14:textId="77777777" w:rsidR="00671161" w:rsidRPr="00493AF6" w:rsidRDefault="00671161" w:rsidP="00671161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6127" w14:textId="010212B6" w:rsidR="00671161" w:rsidRPr="00493AF6" w:rsidRDefault="00671161" w:rsidP="00671161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493AF6">
              <w:rPr>
                <w:rFonts w:ascii="Arial" w:hAnsi="Arial" w:cs="Arial"/>
                <w:noProof/>
                <w:sz w:val="11"/>
                <w:szCs w:val="11"/>
              </w:rPr>
              <w:t>o zmianę danych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45F569" w14:textId="5ADCAD43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601zm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A3DF" w14:textId="7D817030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152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7CF9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49ED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F179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689C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202A1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BF1A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15A5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4C0C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4A36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E869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DD0E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31DE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F22C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45E97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E19298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206D16C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14:paraId="4DF4DDCF" w14:textId="77777777" w:rsidR="00671161" w:rsidRPr="00493AF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5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5EE1D40" w14:textId="77777777" w:rsidR="00671161" w:rsidRPr="00493AF6" w:rsidRDefault="00671161" w:rsidP="00671161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E5B4" w14:textId="77BA34C5" w:rsidR="00671161" w:rsidRPr="00493AF6" w:rsidRDefault="00671161" w:rsidP="00671161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493AF6">
              <w:rPr>
                <w:rFonts w:ascii="Arial" w:hAnsi="Arial" w:cs="Arial"/>
                <w:noProof/>
                <w:sz w:val="11"/>
                <w:szCs w:val="11"/>
              </w:rPr>
              <w:t>o wykreślenie z rejestru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E4EBED" w14:textId="43E1C105" w:rsidR="00671161" w:rsidRPr="00493AF6" w:rsidRDefault="00671161" w:rsidP="006711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93AF6">
              <w:rPr>
                <w:rFonts w:ascii="Arial" w:hAnsi="Arial" w:cs="Arial"/>
                <w:sz w:val="9"/>
                <w:szCs w:val="9"/>
              </w:rPr>
              <w:t>602wykr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CE79" w14:textId="69B9DA38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153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B698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DFBA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BBBD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2FAF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3474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31FD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8CD2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403E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766F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744F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5E7D8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02287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72C3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7B1F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00319E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DA56E57" w14:textId="77777777" w:rsidTr="000F5E64">
        <w:trPr>
          <w:cantSplit/>
          <w:trHeight w:hRule="exact" w:val="227"/>
        </w:trPr>
        <w:tc>
          <w:tcPr>
            <w:tcW w:w="767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32A4CB" w14:textId="77777777" w:rsidR="00671161" w:rsidRPr="00493AF6" w:rsidRDefault="00671161" w:rsidP="00671161">
            <w:pPr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5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E8B8D8" w14:textId="77777777" w:rsidR="00671161" w:rsidRPr="00493AF6" w:rsidRDefault="00671161" w:rsidP="00671161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9C3CF0" w14:textId="1B21C198" w:rsidR="00671161" w:rsidRPr="00493AF6" w:rsidRDefault="00671161" w:rsidP="00671161">
            <w:pPr>
              <w:ind w:left="85"/>
              <w:rPr>
                <w:rFonts w:ascii="Arial" w:hAnsi="Arial" w:cs="Arial"/>
                <w:noProof/>
                <w:sz w:val="11"/>
                <w:szCs w:val="11"/>
              </w:rPr>
            </w:pPr>
            <w:r w:rsidRPr="00493AF6">
              <w:rPr>
                <w:rFonts w:ascii="Arial" w:hAnsi="Arial" w:cs="Arial"/>
                <w:noProof/>
                <w:sz w:val="11"/>
                <w:szCs w:val="11"/>
              </w:rPr>
              <w:t>pozostałe wnioski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607F9AE" w14:textId="2E7866C2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600in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5F6E" w14:textId="19F58F0E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154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C2EB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9A7E9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B56E8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1E42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9F51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C868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145E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E3817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B78B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207C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213B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B684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CAED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BF40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6D716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AA64F92" w14:textId="77777777" w:rsidR="00C552AE" w:rsidRPr="00493AF6" w:rsidRDefault="00C552AE"/>
    <w:p w14:paraId="27B05B7C" w14:textId="77777777" w:rsidR="00C552AE" w:rsidRPr="00493AF6" w:rsidRDefault="00C552AE"/>
    <w:p w14:paraId="5DA64185" w14:textId="77777777" w:rsidR="00C552AE" w:rsidRPr="00493AF6" w:rsidRDefault="00C552AE" w:rsidP="00C552AE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493AF6">
        <w:rPr>
          <w:rFonts w:ascii="Arial" w:hAnsi="Arial" w:cs="Arial"/>
          <w:b/>
        </w:rPr>
        <w:lastRenderedPageBreak/>
        <w:t>Dział 1.1.1.  Ewidencja spraw – I instancja (cd.)</w:t>
      </w:r>
    </w:p>
    <w:tbl>
      <w:tblPr>
        <w:tblW w:w="15538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"/>
        <w:gridCol w:w="250"/>
        <w:gridCol w:w="112"/>
        <w:gridCol w:w="47"/>
        <w:gridCol w:w="238"/>
        <w:gridCol w:w="29"/>
        <w:gridCol w:w="531"/>
        <w:gridCol w:w="1568"/>
        <w:gridCol w:w="21"/>
        <w:gridCol w:w="332"/>
        <w:gridCol w:w="420"/>
        <w:gridCol w:w="943"/>
        <w:gridCol w:w="1128"/>
        <w:gridCol w:w="1023"/>
        <w:gridCol w:w="774"/>
        <w:gridCol w:w="770"/>
        <w:gridCol w:w="602"/>
        <w:gridCol w:w="798"/>
        <w:gridCol w:w="602"/>
        <w:gridCol w:w="770"/>
        <w:gridCol w:w="685"/>
        <w:gridCol w:w="686"/>
        <w:gridCol w:w="593"/>
        <w:gridCol w:w="714"/>
        <w:gridCol w:w="6"/>
        <w:gridCol w:w="736"/>
        <w:gridCol w:w="967"/>
      </w:tblGrid>
      <w:tr w:rsidR="00493AF6" w:rsidRPr="00493AF6" w14:paraId="6AA05F4E" w14:textId="77777777" w:rsidTr="00146F54">
        <w:trPr>
          <w:cantSplit/>
          <w:trHeight w:val="240"/>
        </w:trPr>
        <w:tc>
          <w:tcPr>
            <w:tcW w:w="3741" w:type="dxa"/>
            <w:gridSpan w:val="11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E2C6F32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SPRAWY</w:t>
            </w:r>
          </w:p>
          <w:p w14:paraId="19B2AFE0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wg repertoriów</w:t>
            </w:r>
          </w:p>
          <w:p w14:paraId="7711EEA0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lub wykazów</w:t>
            </w:r>
          </w:p>
          <w:p w14:paraId="05FC708E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076B7F3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Pozostało</w:t>
            </w:r>
          </w:p>
          <w:p w14:paraId="257BC03E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z ubiegłego</w:t>
            </w:r>
          </w:p>
          <w:p w14:paraId="178AD1A2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398F5CA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  <w:r w:rsidRPr="00493AF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5E1A1A3A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razem</w:t>
            </w:r>
          </w:p>
          <w:p w14:paraId="2A6D06BA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0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7D760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493AF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5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8FE547E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6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FFC3EB6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Pozostało</w:t>
            </w:r>
          </w:p>
          <w:p w14:paraId="6AFEBD42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na okres</w:t>
            </w:r>
          </w:p>
          <w:p w14:paraId="49AF7175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następny</w:t>
            </w:r>
          </w:p>
        </w:tc>
      </w:tr>
      <w:tr w:rsidR="00493AF6" w:rsidRPr="00493AF6" w14:paraId="5AD2F208" w14:textId="77777777" w:rsidTr="00146F54">
        <w:trPr>
          <w:cantSplit/>
          <w:trHeight w:hRule="exact" w:val="240"/>
        </w:trPr>
        <w:tc>
          <w:tcPr>
            <w:tcW w:w="3741" w:type="dxa"/>
            <w:gridSpan w:val="11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753051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BCB6C5E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091CED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6A79495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2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FBBB7E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56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54C6CA" w14:textId="77777777" w:rsidR="00C552AE" w:rsidRPr="00493AF6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6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5AEA15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03173160" w14:textId="77777777" w:rsidTr="00146F54">
        <w:trPr>
          <w:cantSplit/>
          <w:trHeight w:val="180"/>
        </w:trPr>
        <w:tc>
          <w:tcPr>
            <w:tcW w:w="3741" w:type="dxa"/>
            <w:gridSpan w:val="11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9C04E8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75169E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F1792D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C27BA8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D0E9A60" w14:textId="77777777" w:rsidR="00C552AE" w:rsidRPr="00493AF6" w:rsidRDefault="00C552AE" w:rsidP="00E5669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493AF6">
              <w:rPr>
                <w:rFonts w:ascii="Arial" w:hAnsi="Arial"/>
                <w:sz w:val="12"/>
              </w:rPr>
              <w:t>uwzględniono</w:t>
            </w:r>
          </w:p>
          <w:p w14:paraId="54450D26" w14:textId="77777777" w:rsidR="00C552AE" w:rsidRPr="00493AF6" w:rsidRDefault="00C552AE" w:rsidP="00E56690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493AF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8164517" w14:textId="77777777" w:rsidR="00C552AE" w:rsidRPr="00493AF6" w:rsidRDefault="00C552AE" w:rsidP="00E56690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0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9657ED7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5BFBEC6" w14:textId="77777777" w:rsidR="00C552AE" w:rsidRPr="00493AF6" w:rsidRDefault="00C552AE" w:rsidP="00E56690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743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65C09" w14:textId="77777777" w:rsidR="00C552AE" w:rsidRPr="00493AF6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593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705C89F" w14:textId="77777777" w:rsidR="00C552AE" w:rsidRPr="00493AF6" w:rsidRDefault="00C552AE" w:rsidP="00E56690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493AF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56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EE3F46" w14:textId="77777777" w:rsidR="00C552AE" w:rsidRPr="00493AF6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6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FE2D29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6F21398B" w14:textId="77777777" w:rsidTr="00146F54">
        <w:trPr>
          <w:cantSplit/>
          <w:trHeight w:val="180"/>
        </w:trPr>
        <w:tc>
          <w:tcPr>
            <w:tcW w:w="3741" w:type="dxa"/>
            <w:gridSpan w:val="11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CDDB2F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5E7378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808176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F34E8E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196A64" w14:textId="77777777" w:rsidR="00C552AE" w:rsidRPr="00493AF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1338C6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75D17C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F23572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4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477B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2381744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0" w:type="dxa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CE186E3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3007D9F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6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DFF75C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65635162" w14:textId="77777777" w:rsidTr="00146F54">
        <w:trPr>
          <w:cantSplit/>
          <w:trHeight w:val="248"/>
        </w:trPr>
        <w:tc>
          <w:tcPr>
            <w:tcW w:w="3741" w:type="dxa"/>
            <w:gridSpan w:val="11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A98161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D5580E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9FE78E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82FD97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475CE0" w14:textId="77777777" w:rsidR="00C552AE" w:rsidRPr="00493AF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C2E11A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429994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0ABBA0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8CCC284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102D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59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E2C8076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C492148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C8EAF02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DCB047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166A1FB1" w14:textId="77777777" w:rsidTr="00146F54">
        <w:trPr>
          <w:cantSplit/>
          <w:trHeight w:val="478"/>
        </w:trPr>
        <w:tc>
          <w:tcPr>
            <w:tcW w:w="3741" w:type="dxa"/>
            <w:gridSpan w:val="11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60248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024A49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2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8D353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FFD3D8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EE441" w14:textId="77777777" w:rsidR="00C552AE" w:rsidRPr="00493AF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3762D6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D781B0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6FD86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8ED8C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DF50A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7E7119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>cofnięcia pozwu</w:t>
            </w:r>
            <w:r w:rsidRPr="00493AF6">
              <w:rPr>
                <w:rFonts w:ascii="Arial" w:hAnsi="Arial"/>
                <w:sz w:val="14"/>
              </w:rPr>
              <w:t>/</w:t>
            </w:r>
            <w:r w:rsidRPr="00493AF6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C5BEA5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59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2FB5BB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5B8F17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8D3C1E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85823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16AA564D" w14:textId="77777777" w:rsidTr="00146F54">
        <w:trPr>
          <w:cantSplit/>
          <w:trHeight w:hRule="exact" w:val="170"/>
        </w:trPr>
        <w:tc>
          <w:tcPr>
            <w:tcW w:w="374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E8F37" w14:textId="77777777" w:rsidR="00C552AE" w:rsidRPr="00493AF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D8D026" w14:textId="77777777" w:rsidR="00C552AE" w:rsidRPr="00493AF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B63139" w14:textId="77777777" w:rsidR="00C552AE" w:rsidRPr="00493AF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8B43C2" w14:textId="77777777" w:rsidR="00C552AE" w:rsidRPr="00493AF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B31A40" w14:textId="77777777" w:rsidR="00C552AE" w:rsidRPr="00493AF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0312F8" w14:textId="77777777" w:rsidR="00C552AE" w:rsidRPr="00493AF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0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BFB93EC" w14:textId="77777777" w:rsidR="00C552AE" w:rsidRPr="00493AF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D66D126" w14:textId="77777777" w:rsidR="00C552AE" w:rsidRPr="00493AF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7287ED" w14:textId="77777777" w:rsidR="00C552AE" w:rsidRPr="00493AF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D5894F" w14:textId="77777777" w:rsidR="00C552AE" w:rsidRPr="00493AF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8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015911" w14:textId="77777777" w:rsidR="00C552AE" w:rsidRPr="00493AF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6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B1F4" w14:textId="77777777" w:rsidR="00C552AE" w:rsidRPr="00493AF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1319546" w14:textId="77777777" w:rsidR="00C552AE" w:rsidRPr="00493AF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8664" w14:textId="77777777" w:rsidR="00C552AE" w:rsidRPr="00493AF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3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889852" w14:textId="77777777" w:rsidR="00C552AE" w:rsidRPr="00493AF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487482" w14:textId="77777777" w:rsidR="00C552AE" w:rsidRPr="00493AF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493AF6" w:rsidRPr="00493AF6" w14:paraId="1CE4D65E" w14:textId="77777777" w:rsidTr="00146F54">
        <w:trPr>
          <w:cantSplit/>
          <w:trHeight w:val="524"/>
        </w:trPr>
        <w:tc>
          <w:tcPr>
            <w:tcW w:w="29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929DC91" w14:textId="656E2919" w:rsidR="00671161" w:rsidRPr="00493AF6" w:rsidRDefault="00671161" w:rsidP="00671161">
            <w:pPr>
              <w:spacing w:after="40" w:line="140" w:lineRule="exact"/>
              <w:ind w:left="113" w:right="85"/>
              <w:rPr>
                <w:rFonts w:ascii="Arial" w:hAnsi="Arial" w:cs="Arial"/>
                <w:bCs/>
                <w:sz w:val="11"/>
                <w:szCs w:val="11"/>
              </w:rPr>
            </w:pPr>
            <w:r w:rsidRPr="00493AF6">
              <w:rPr>
                <w:rFonts w:ascii="Arial" w:hAnsi="Arial" w:cs="Arial"/>
                <w:b/>
                <w:bCs/>
                <w:sz w:val="18"/>
              </w:rPr>
              <w:t xml:space="preserve">Nc </w:t>
            </w:r>
            <w:r w:rsidRPr="00493AF6">
              <w:rPr>
                <w:rFonts w:ascii="Arial" w:hAnsi="Arial" w:cs="Arial"/>
                <w:b/>
                <w:bCs/>
                <w:sz w:val="18"/>
                <w:szCs w:val="18"/>
              </w:rPr>
              <w:t>(nakazowe, upominawcze i europejskie postępowanie nakazowe)</w:t>
            </w:r>
            <w:r w:rsidRPr="00493AF6">
              <w:rPr>
                <w:rFonts w:ascii="Arial" w:hAnsi="Arial" w:cs="Arial"/>
                <w:bCs/>
                <w:sz w:val="12"/>
                <w:szCs w:val="12"/>
              </w:rPr>
              <w:t>(suma w. 15</w:t>
            </w:r>
            <w:r w:rsidR="004A2355" w:rsidRPr="00493AF6">
              <w:rPr>
                <w:rFonts w:ascii="Arial" w:hAnsi="Arial" w:cs="Arial"/>
                <w:bCs/>
                <w:sz w:val="12"/>
                <w:szCs w:val="12"/>
              </w:rPr>
              <w:t>6</w:t>
            </w:r>
            <w:r w:rsidRPr="00493AF6">
              <w:rPr>
                <w:rFonts w:ascii="Arial" w:hAnsi="Arial" w:cs="Arial"/>
                <w:bCs/>
                <w:sz w:val="12"/>
                <w:szCs w:val="12"/>
              </w:rPr>
              <w:t xml:space="preserve"> do 19</w:t>
            </w:r>
            <w:r w:rsidR="004A2355" w:rsidRPr="00493AF6">
              <w:rPr>
                <w:rFonts w:ascii="Arial" w:hAnsi="Arial" w:cs="Arial"/>
                <w:bCs/>
                <w:sz w:val="12"/>
                <w:szCs w:val="12"/>
              </w:rPr>
              <w:t>8</w:t>
            </w:r>
            <w:r w:rsidRPr="00493AF6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353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5FFA23B" w14:textId="77777777" w:rsidR="00671161" w:rsidRPr="00493AF6" w:rsidRDefault="00671161" w:rsidP="0067116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9F81" w14:textId="28C1885E" w:rsidR="00671161" w:rsidRPr="00493AF6" w:rsidRDefault="00671161" w:rsidP="00671161">
            <w:pPr>
              <w:spacing w:line="120" w:lineRule="exact"/>
              <w:ind w:left="1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155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EB2F" w14:textId="384ACDAF" w:rsidR="00671161" w:rsidRPr="00493AF6" w:rsidRDefault="00671161" w:rsidP="00671161">
            <w:pPr>
              <w:spacing w:line="120" w:lineRule="exact"/>
              <w:ind w:left="18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4350" w14:textId="5AE01CE1" w:rsidR="00671161" w:rsidRPr="00493AF6" w:rsidRDefault="00671161" w:rsidP="00671161">
            <w:pPr>
              <w:spacing w:line="120" w:lineRule="exact"/>
              <w:ind w:left="18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3AB6" w14:textId="460E2EC2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52A0" w14:textId="77777777" w:rsidR="00671161" w:rsidRPr="00493AF6" w:rsidRDefault="00671161" w:rsidP="00671161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20"/>
                <w:szCs w:val="20"/>
                <w:vertAlign w:val="superscript"/>
              </w:rPr>
              <w:t>g)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B9D5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0DF6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89FA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2C7E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ACB4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4E94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7746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9AB9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E8E30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B34E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08565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C45FF7A" w14:textId="77777777" w:rsidTr="00146F54">
        <w:trPr>
          <w:cantSplit/>
          <w:trHeight w:val="273"/>
        </w:trPr>
        <w:tc>
          <w:tcPr>
            <w:tcW w:w="555" w:type="dxa"/>
            <w:gridSpan w:val="3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A4C34E1" w14:textId="77777777" w:rsidR="00671161" w:rsidRPr="00493AF6" w:rsidRDefault="00671161" w:rsidP="00671161">
            <w:pPr>
              <w:spacing w:line="120" w:lineRule="exact"/>
              <w:ind w:left="99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Odszkodowania z tytułu wypadków komunikacyjnych</w:t>
            </w:r>
          </w:p>
        </w:tc>
        <w:tc>
          <w:tcPr>
            <w:tcW w:w="2413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958B61" w14:textId="77777777" w:rsidR="00671161" w:rsidRPr="00493AF6" w:rsidRDefault="00671161" w:rsidP="00671161">
            <w:pPr>
              <w:ind w:left="93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 wyłączeniem spraw o symbolu 325, 014oc i 014pz</w:t>
            </w:r>
          </w:p>
        </w:tc>
        <w:tc>
          <w:tcPr>
            <w:tcW w:w="353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10FACE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28043" w14:textId="61A545F0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156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527F" w14:textId="4A95FD52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A8E8" w14:textId="46F02748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8CCC" w14:textId="77777777" w:rsidR="00671161" w:rsidRPr="00493AF6" w:rsidRDefault="00671161" w:rsidP="00671161">
            <w:pPr>
              <w:jc w:val="right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6E30A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D0F2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4BCDA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E0C4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A2D5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9BD1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70EF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4FE4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BAE11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B567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1559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0D88C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B83B21F" w14:textId="77777777" w:rsidTr="00146F54">
        <w:trPr>
          <w:cantSplit/>
          <w:trHeight w:val="189"/>
        </w:trPr>
        <w:tc>
          <w:tcPr>
            <w:tcW w:w="555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466F7D0" w14:textId="77777777" w:rsidR="00671161" w:rsidRPr="00493AF6" w:rsidRDefault="00671161" w:rsidP="00671161">
            <w:pPr>
              <w:spacing w:line="120" w:lineRule="exact"/>
              <w:ind w:left="49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13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3DB038" w14:textId="77777777" w:rsidR="00671161" w:rsidRPr="00493AF6" w:rsidRDefault="00671161" w:rsidP="00671161">
            <w:pPr>
              <w:spacing w:line="120" w:lineRule="exact"/>
              <w:ind w:left="93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spory na tle ubezpieczeń OC posiadaczy pojazdów mechanicznych  z wyłączeniem spraw o symbolu 014pz</w:t>
            </w:r>
          </w:p>
        </w:tc>
        <w:tc>
          <w:tcPr>
            <w:tcW w:w="353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9E1D06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505C" w14:textId="1C790505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157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C9D0" w14:textId="772404D5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1C16" w14:textId="061FDB4A" w:rsidR="00671161" w:rsidRPr="00493AF6" w:rsidRDefault="00671161" w:rsidP="00671161">
            <w:pPr>
              <w:spacing w:line="120" w:lineRule="exact"/>
              <w:ind w:left="18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4492" w14:textId="77777777" w:rsidR="00671161" w:rsidRPr="00493AF6" w:rsidRDefault="00671161" w:rsidP="00671161">
            <w:pPr>
              <w:jc w:val="right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F60F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6D77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4C8D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AE84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DE0C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543AB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D0F7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8112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7618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5801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0ACF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18E7D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B2C192C" w14:textId="77777777" w:rsidTr="00146F54">
        <w:trPr>
          <w:cantSplit/>
          <w:trHeight w:val="189"/>
        </w:trPr>
        <w:tc>
          <w:tcPr>
            <w:tcW w:w="555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28E0" w14:textId="77777777" w:rsidR="00671161" w:rsidRPr="00493AF6" w:rsidRDefault="00671161" w:rsidP="00671161">
            <w:pPr>
              <w:spacing w:line="120" w:lineRule="exact"/>
              <w:ind w:left="49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13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0DFC81" w14:textId="77777777" w:rsidR="00671161" w:rsidRPr="00493AF6" w:rsidRDefault="00671161" w:rsidP="00671161">
            <w:pPr>
              <w:spacing w:line="120" w:lineRule="exact"/>
              <w:ind w:left="93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353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F9CC69E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6880" w14:textId="69C25BD1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158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CCD1" w14:textId="3BDA5B9C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515B" w14:textId="0F2C491A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EB52" w14:textId="77777777" w:rsidR="00671161" w:rsidRPr="00493AF6" w:rsidRDefault="00671161" w:rsidP="00671161">
            <w:pPr>
              <w:jc w:val="right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C8BC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ADC6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570F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AC97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05E2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902A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72CD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F133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1BF5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523B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84AD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1D1E9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4EEBD22" w14:textId="77777777" w:rsidTr="00146F54">
        <w:trPr>
          <w:cantSplit/>
          <w:trHeight w:val="269"/>
        </w:trPr>
        <w:tc>
          <w:tcPr>
            <w:tcW w:w="2989" w:type="dxa"/>
            <w:gridSpan w:val="9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FA54DF" w14:textId="77777777" w:rsidR="00671161" w:rsidRPr="00493AF6" w:rsidRDefault="00671161" w:rsidP="00671161">
            <w:pPr>
              <w:pStyle w:val="aa"/>
              <w:rPr>
                <w:sz w:val="11"/>
                <w:szCs w:val="11"/>
              </w:rPr>
            </w:pPr>
            <w:r w:rsidRPr="00493AF6">
              <w:rPr>
                <w:sz w:val="11"/>
                <w:szCs w:val="11"/>
              </w:rPr>
              <w:t>Roszczenia związane z rękojmią i gwarancją (dotyczy wszystkich rodzajów umów)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96BE4A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018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E57E" w14:textId="26ADE1A0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159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6C69F" w14:textId="52970405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B646" w14:textId="77777777" w:rsidR="00671161" w:rsidRPr="00493AF6" w:rsidRDefault="00671161" w:rsidP="00671161">
            <w:pPr>
              <w:spacing w:line="120" w:lineRule="exact"/>
              <w:ind w:left="18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8694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EABD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41DC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7CCC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82544" w14:textId="21AD3663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A914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3EFB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1002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0820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68616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D0AE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8F88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472D8A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1277E48" w14:textId="77777777" w:rsidTr="00146F54">
        <w:trPr>
          <w:cantSplit/>
          <w:trHeight w:val="170"/>
        </w:trPr>
        <w:tc>
          <w:tcPr>
            <w:tcW w:w="2989" w:type="dxa"/>
            <w:gridSpan w:val="9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DAB737" w14:textId="77777777" w:rsidR="00671161" w:rsidRPr="00493AF6" w:rsidRDefault="00671161" w:rsidP="00671161">
            <w:pPr>
              <w:pStyle w:val="aa"/>
              <w:rPr>
                <w:sz w:val="11"/>
                <w:szCs w:val="11"/>
              </w:rPr>
            </w:pPr>
            <w:r w:rsidRPr="00493AF6">
              <w:rPr>
                <w:sz w:val="11"/>
                <w:szCs w:val="11"/>
              </w:rPr>
              <w:t>Roszczenia z tytułu umów kontraktacji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B3881B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019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4674" w14:textId="77B575D6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160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B765" w14:textId="06821633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5CB5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5C60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9B9C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9A8B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B4E8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574D" w14:textId="0D0C493D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4CD6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9F87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D983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6403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E95E1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B340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96E52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DE2CEE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E3B413A" w14:textId="77777777" w:rsidTr="00146F54">
        <w:trPr>
          <w:cantSplit/>
          <w:trHeight w:val="143"/>
        </w:trPr>
        <w:tc>
          <w:tcPr>
            <w:tcW w:w="2989" w:type="dxa"/>
            <w:gridSpan w:val="9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246340" w14:textId="77777777" w:rsidR="00671161" w:rsidRPr="00493AF6" w:rsidRDefault="00671161" w:rsidP="00671161">
            <w:pPr>
              <w:pStyle w:val="aa"/>
              <w:rPr>
                <w:sz w:val="11"/>
                <w:szCs w:val="11"/>
              </w:rPr>
            </w:pPr>
            <w:r w:rsidRPr="00493AF6">
              <w:rPr>
                <w:sz w:val="11"/>
                <w:szCs w:val="11"/>
              </w:rPr>
              <w:t>Spory na tle waloryzacji (art. 358</w:t>
            </w:r>
            <w:r w:rsidRPr="00493AF6">
              <w:rPr>
                <w:sz w:val="11"/>
                <w:szCs w:val="11"/>
                <w:vertAlign w:val="superscript"/>
              </w:rPr>
              <w:t>1</w:t>
            </w:r>
            <w:r w:rsidRPr="00493AF6">
              <w:rPr>
                <w:sz w:val="11"/>
                <w:szCs w:val="11"/>
              </w:rPr>
              <w:t xml:space="preserve"> kc)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0078F2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043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CEED" w14:textId="07769439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161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5355" w14:textId="479A68F6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B9D3" w14:textId="07C2DBF1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943E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CD80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3865A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07AB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2137" w14:textId="2B625166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41E3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6DDC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7A41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4EDD0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2F54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81EB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F841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CA200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CE9CF53" w14:textId="77777777" w:rsidTr="00146F54">
        <w:trPr>
          <w:cantSplit/>
          <w:trHeight w:val="129"/>
        </w:trPr>
        <w:tc>
          <w:tcPr>
            <w:tcW w:w="869" w:type="dxa"/>
            <w:gridSpan w:val="6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24206A5" w14:textId="77777777" w:rsidR="00671161" w:rsidRPr="00493AF6" w:rsidRDefault="00671161" w:rsidP="00671161">
            <w:pPr>
              <w:pStyle w:val="aa"/>
              <w:rPr>
                <w:sz w:val="11"/>
                <w:szCs w:val="11"/>
              </w:rPr>
            </w:pPr>
            <w:r w:rsidRPr="00493AF6">
              <w:rPr>
                <w:sz w:val="11"/>
                <w:szCs w:val="11"/>
              </w:rPr>
              <w:t>Spory na tle obrotu</w:t>
            </w:r>
          </w:p>
        </w:tc>
        <w:tc>
          <w:tcPr>
            <w:tcW w:w="21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05A0BE" w14:textId="77777777" w:rsidR="00671161" w:rsidRPr="00493AF6" w:rsidRDefault="00671161" w:rsidP="00671161">
            <w:pPr>
              <w:pStyle w:val="aa"/>
              <w:rPr>
                <w:sz w:val="11"/>
                <w:szCs w:val="11"/>
              </w:rPr>
            </w:pPr>
            <w:r w:rsidRPr="00493AF6">
              <w:rPr>
                <w:sz w:val="11"/>
                <w:szCs w:val="11"/>
              </w:rPr>
              <w:t>akcjami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bottom"/>
          </w:tcPr>
          <w:p w14:paraId="14F4405D" w14:textId="28B32C2B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F11F" w14:textId="799066F1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162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1B15" w14:textId="3008CAA0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F954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D95E" w14:textId="77777777" w:rsidR="00671161" w:rsidRPr="00493AF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7BA6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7A1D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ADEF" w14:textId="7BE9C7F1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88FF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7643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CBDB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6FB9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F594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0FD47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7193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E7AF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36F38F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B3FE11D" w14:textId="77777777" w:rsidTr="00146F54">
        <w:trPr>
          <w:cantSplit/>
          <w:trHeight w:val="142"/>
        </w:trPr>
        <w:tc>
          <w:tcPr>
            <w:tcW w:w="869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C36A6A" w14:textId="77777777" w:rsidR="00671161" w:rsidRPr="00493AF6" w:rsidRDefault="00671161" w:rsidP="00671161">
            <w:pPr>
              <w:pStyle w:val="aa"/>
              <w:rPr>
                <w:sz w:val="11"/>
                <w:szCs w:val="11"/>
              </w:rPr>
            </w:pPr>
          </w:p>
        </w:tc>
        <w:tc>
          <w:tcPr>
            <w:tcW w:w="21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D60E04" w14:textId="77777777" w:rsidR="00671161" w:rsidRPr="00493AF6" w:rsidRDefault="00671161" w:rsidP="00671161">
            <w:pPr>
              <w:pStyle w:val="aa"/>
              <w:ind w:right="28"/>
              <w:rPr>
                <w:sz w:val="11"/>
                <w:szCs w:val="11"/>
              </w:rPr>
            </w:pPr>
            <w:r w:rsidRPr="00493AF6">
              <w:rPr>
                <w:sz w:val="11"/>
                <w:szCs w:val="11"/>
              </w:rPr>
              <w:t>innymi papierami wartościowymi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5E4A16C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044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75BD" w14:textId="33CA12CE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163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B4C4" w14:textId="5C523331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ACA0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65D8" w14:textId="77777777" w:rsidR="00671161" w:rsidRPr="00493AF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FE2A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678E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3EA2" w14:textId="52A858DE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7A01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5B15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1B49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AF2F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7678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1AE38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6C0A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A8D8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C373D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DA7572D" w14:textId="77777777" w:rsidTr="00146F54">
        <w:trPr>
          <w:cantSplit/>
          <w:trHeight w:hRule="exact" w:val="227"/>
        </w:trPr>
        <w:tc>
          <w:tcPr>
            <w:tcW w:w="2989" w:type="dxa"/>
            <w:gridSpan w:val="9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ABDF7E" w14:textId="77777777" w:rsidR="00671161" w:rsidRPr="00493AF6" w:rsidRDefault="00671161" w:rsidP="00671161">
            <w:pPr>
              <w:pStyle w:val="aa"/>
              <w:rPr>
                <w:sz w:val="11"/>
                <w:szCs w:val="11"/>
              </w:rPr>
            </w:pPr>
            <w:r w:rsidRPr="00493AF6">
              <w:rPr>
                <w:sz w:val="11"/>
                <w:szCs w:val="11"/>
              </w:rPr>
              <w:t>Roszczenia z umowy spółki cywilnej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8A9A2F6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046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AE6D" w14:textId="72B949C6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164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7D7E" w14:textId="419A39D0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01D8" w14:textId="757D57BE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A8B7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C47E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E3C9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702A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DE1D7" w14:textId="6D61ABFA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DC3C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C9ED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7112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AA81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0464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551F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71DD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E51A80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DA6FB16" w14:textId="77777777" w:rsidTr="00591BC5">
        <w:trPr>
          <w:cantSplit/>
          <w:trHeight w:val="269"/>
        </w:trPr>
        <w:tc>
          <w:tcPr>
            <w:tcW w:w="2989" w:type="dxa"/>
            <w:gridSpan w:val="9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C83C40" w14:textId="77777777" w:rsidR="00671161" w:rsidRPr="00493AF6" w:rsidRDefault="00671161" w:rsidP="0067116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BC5A76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3A55" w14:textId="495020F2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165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A412" w14:textId="54A8B3BB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3488" w14:textId="7EFFDC04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381F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5DAB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3CBE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27D3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8895" w14:textId="570F871C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49966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C5BF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1DFF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F8CAB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6724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D9E6E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CFE9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3FE7A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9F4EBDF" w14:textId="77777777" w:rsidTr="00146F54">
        <w:trPr>
          <w:cantSplit/>
          <w:trHeight w:val="167"/>
        </w:trPr>
        <w:tc>
          <w:tcPr>
            <w:tcW w:w="2989" w:type="dxa"/>
            <w:gridSpan w:val="9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FB59ED" w14:textId="77777777" w:rsidR="00671161" w:rsidRPr="00493AF6" w:rsidRDefault="00671161" w:rsidP="0067116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Roszczenia z umowy komisu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B5B841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89AD" w14:textId="220CD309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166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998D" w14:textId="6703FE99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78B0" w14:textId="38A880A3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AFD6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76B8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5CCA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68E0A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8902" w14:textId="09BF2F9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AE99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12EB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9CD9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FF82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0177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1BAA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53556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FFAF4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3AD1B79" w14:textId="77777777" w:rsidTr="00591BC5">
        <w:trPr>
          <w:cantSplit/>
          <w:trHeight w:val="171"/>
        </w:trPr>
        <w:tc>
          <w:tcPr>
            <w:tcW w:w="1400" w:type="dxa"/>
            <w:gridSpan w:val="7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09AE1D" w14:textId="38D52393" w:rsidR="00671161" w:rsidRPr="00493AF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Roszczenia z umów bankowych, z wyłączeniem spraw o symbolu 049c, 049cf i 049zł, 049skd-k, 049skd-c, 049skd</w:t>
            </w:r>
          </w:p>
        </w:tc>
        <w:tc>
          <w:tcPr>
            <w:tcW w:w="15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98227" w14:textId="77777777" w:rsidR="00671161" w:rsidRPr="00493AF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poręczenia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B2D023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049a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8A82" w14:textId="17FD28CC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167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751F" w14:textId="62BF5662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DC35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2D51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4B1A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F07AF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E02E" w14:textId="6E895FB4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6F4E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DA0C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EA75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7CB9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B50A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1F1D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83A9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CBCEF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D021C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EAD9001" w14:textId="77777777" w:rsidTr="00591BC5">
        <w:trPr>
          <w:cantSplit/>
          <w:trHeight w:val="171"/>
        </w:trPr>
        <w:tc>
          <w:tcPr>
            <w:tcW w:w="1400" w:type="dxa"/>
            <w:gridSpan w:val="7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03C9AC" w14:textId="77777777" w:rsidR="00671161" w:rsidRPr="00493AF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5CA7B9" w14:textId="77777777" w:rsidR="00671161" w:rsidRPr="00493AF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gwarancje bankowe i akredytywy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49B2EB0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049b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DE8B" w14:textId="6612D992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168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854B5" w14:textId="6161E782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9845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53ED" w14:textId="77777777" w:rsidR="00671161" w:rsidRPr="00493AF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C822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A61A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CF5B" w14:textId="27297EEB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FBCC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A460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E7B8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5A80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B36E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2553F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4139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032F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EF0C0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9045D20" w14:textId="77777777" w:rsidTr="00591BC5">
        <w:trPr>
          <w:cantSplit/>
          <w:trHeight w:val="157"/>
        </w:trPr>
        <w:tc>
          <w:tcPr>
            <w:tcW w:w="1400" w:type="dxa"/>
            <w:gridSpan w:val="7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7A755F" w14:textId="77777777" w:rsidR="00671161" w:rsidRPr="00493AF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56C7E" w14:textId="77777777" w:rsidR="00671161" w:rsidRPr="00493AF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innych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4FF357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049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3B15" w14:textId="7C31B078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169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4C74" w14:textId="03FB5460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BDFB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16BB" w14:textId="77777777" w:rsidR="00671161" w:rsidRPr="00493AF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8E7E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4D52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B293" w14:textId="7DF6C10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3C8BD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D9A2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FF5A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0E56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EA94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07CB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DE26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38CC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5C250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CE274CA" w14:textId="77777777" w:rsidTr="00591BC5">
        <w:trPr>
          <w:cantSplit/>
          <w:trHeight w:val="492"/>
        </w:trPr>
        <w:tc>
          <w:tcPr>
            <w:tcW w:w="602" w:type="dxa"/>
            <w:gridSpan w:val="4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7754C39" w14:textId="77777777" w:rsidR="00671161" w:rsidRPr="00493AF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Roszczenia z umów bankowych</w:t>
            </w:r>
          </w:p>
        </w:tc>
        <w:tc>
          <w:tcPr>
            <w:tcW w:w="23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F9F801" w14:textId="77777777" w:rsidR="00671161" w:rsidRPr="00493AF6" w:rsidRDefault="00671161" w:rsidP="00671161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5AC1B46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2F43" w14:textId="194BE428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170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E737" w14:textId="5BE09ACD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2CEE" w14:textId="7D820699" w:rsidR="00671161" w:rsidRPr="00493AF6" w:rsidRDefault="00671161" w:rsidP="00671161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7B5A" w14:textId="77777777" w:rsidR="00671161" w:rsidRPr="00493AF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0242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8D58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37B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7823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B087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0959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6E1C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212E3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5FAF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9EEE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E386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07B61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B5CABA3" w14:textId="77777777" w:rsidTr="00591BC5">
        <w:trPr>
          <w:cantSplit/>
          <w:trHeight w:hRule="exact" w:val="283"/>
        </w:trPr>
        <w:tc>
          <w:tcPr>
            <w:tcW w:w="602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A745B1" w14:textId="77777777" w:rsidR="00671161" w:rsidRPr="00493AF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98F1D" w14:textId="77777777" w:rsidR="00671161" w:rsidRPr="00493AF6" w:rsidRDefault="00671161" w:rsidP="00671161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641017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049</w:t>
            </w:r>
          </w:p>
          <w:p w14:paraId="54CA4A46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cf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4C73" w14:textId="0F7C900D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171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BCA2" w14:textId="529F7F9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5936" w14:textId="00440C5A" w:rsidR="00671161" w:rsidRPr="00493AF6" w:rsidRDefault="00671161" w:rsidP="00671161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3598" w14:textId="77777777" w:rsidR="00671161" w:rsidRPr="00493AF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2054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12E6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E6636" w14:textId="57D3C4C2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3E70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2E75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1A86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857EC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DAE1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BEC9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F2C1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BA87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06B31A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7158CD0" w14:textId="77777777" w:rsidTr="00591BC5">
        <w:trPr>
          <w:cantSplit/>
          <w:trHeight w:hRule="exact" w:val="283"/>
        </w:trPr>
        <w:tc>
          <w:tcPr>
            <w:tcW w:w="602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81299E" w14:textId="77777777" w:rsidR="00671161" w:rsidRPr="00493AF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267455" w14:textId="45068D8C" w:rsidR="00671161" w:rsidRPr="00493AF6" w:rsidRDefault="00671161" w:rsidP="00671161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ze zmiennym oprocentowaniem zależnym od stawki referencyjnej WIBOR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F49A3DE" w14:textId="2770FCEB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3DF5" w14:textId="38AEFB12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172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D6B0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135A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2F5F" w14:textId="77777777" w:rsidR="00671161" w:rsidRPr="00493AF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73AE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AD51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40F5" w14:textId="723019CB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EA9C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5238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07D8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BB60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3D1B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E012E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2B43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94D2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AE24FA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B7113CD" w14:textId="77777777" w:rsidTr="00146F54">
        <w:trPr>
          <w:cantSplit/>
          <w:trHeight w:val="230"/>
        </w:trPr>
        <w:tc>
          <w:tcPr>
            <w:tcW w:w="840" w:type="dxa"/>
            <w:gridSpan w:val="5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D3EA34" w14:textId="36125A89" w:rsidR="00671161" w:rsidRPr="00493AF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Roszczenia z umów bankowych związanych z sankcją kredytu darmowego</w:t>
            </w:r>
          </w:p>
        </w:tc>
        <w:tc>
          <w:tcPr>
            <w:tcW w:w="21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CCAE99" w14:textId="792810C2" w:rsidR="00671161" w:rsidRPr="00493AF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 powództwa konsumentów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52F807" w14:textId="1117DE43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049</w:t>
            </w:r>
            <w:r w:rsidRPr="00493AF6">
              <w:rPr>
                <w:rFonts w:ascii="Arial" w:hAnsi="Arial" w:cs="Arial"/>
                <w:sz w:val="12"/>
                <w:szCs w:val="12"/>
              </w:rPr>
              <w:br/>
              <w:t>skd-k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F338" w14:textId="2BE2ABCB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173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7A8B" w14:textId="12EA5A9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001D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154D" w14:textId="77777777" w:rsidR="00671161" w:rsidRPr="00493AF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F110B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B7CA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A8E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7D83C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51A1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607E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9B07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46C2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5C54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CDAD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3C1C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3BE6D3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D62D8AA" w14:textId="77777777" w:rsidTr="00146F54">
        <w:trPr>
          <w:cantSplit/>
          <w:trHeight w:hRule="exact" w:val="283"/>
        </w:trPr>
        <w:tc>
          <w:tcPr>
            <w:tcW w:w="840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F959CF" w14:textId="77777777" w:rsidR="00671161" w:rsidRPr="00493AF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F7214F" w14:textId="5BB66683" w:rsidR="00671161" w:rsidRPr="00493AF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 powództwa przedsiębiorców po nabyciu wierzytelności w drodze cesji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C595A2" w14:textId="7F8795F0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049</w:t>
            </w:r>
            <w:r w:rsidRPr="00493AF6">
              <w:rPr>
                <w:rFonts w:ascii="Arial" w:hAnsi="Arial" w:cs="Arial"/>
                <w:sz w:val="12"/>
                <w:szCs w:val="12"/>
              </w:rPr>
              <w:br/>
              <w:t>skd-c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620E" w14:textId="31E564D0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174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BD2F" w14:textId="43A205A8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5E90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6D6A" w14:textId="77777777" w:rsidR="00671161" w:rsidRPr="00493AF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C050B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4D10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9F8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C01D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5F825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188A1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6749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29AD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B24D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2113F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7A5A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269BC1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E0BC3CF" w14:textId="77777777" w:rsidTr="00146F54">
        <w:trPr>
          <w:cantSplit/>
          <w:trHeight w:val="199"/>
        </w:trPr>
        <w:tc>
          <w:tcPr>
            <w:tcW w:w="840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C7DED" w14:textId="77777777" w:rsidR="00671161" w:rsidRPr="00493AF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37C990" w14:textId="0F901D0A" w:rsidR="00671161" w:rsidRPr="00493AF6" w:rsidRDefault="00671161" w:rsidP="00671161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63C5255" w14:textId="3DE0E0F8" w:rsidR="00671161" w:rsidRPr="00493AF6" w:rsidRDefault="0000505D" w:rsidP="0067116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049 </w:t>
            </w:r>
            <w:r w:rsidR="00671161" w:rsidRPr="00493AF6">
              <w:rPr>
                <w:rFonts w:ascii="Arial" w:hAnsi="Arial" w:cs="Arial"/>
                <w:sz w:val="12"/>
                <w:szCs w:val="12"/>
              </w:rPr>
              <w:t>skd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697D" w14:textId="48593FC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175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9563" w14:textId="39BFDDB7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BA8E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86EC" w14:textId="77777777" w:rsidR="00671161" w:rsidRPr="00493AF6" w:rsidRDefault="00671161" w:rsidP="0067116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6EBB1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C336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CC4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5ECA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49E3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715E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30EC6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B25C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6349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D50A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B62B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47F19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7937E7C" w14:textId="77777777" w:rsidTr="00146F54">
        <w:trPr>
          <w:cantSplit/>
          <w:trHeight w:val="157"/>
        </w:trPr>
        <w:tc>
          <w:tcPr>
            <w:tcW w:w="2989" w:type="dxa"/>
            <w:gridSpan w:val="9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314923" w14:textId="77777777" w:rsidR="00671161" w:rsidRPr="00493AF6" w:rsidRDefault="00671161" w:rsidP="00671161">
            <w:pPr>
              <w:pStyle w:val="aa"/>
              <w:rPr>
                <w:sz w:val="11"/>
                <w:szCs w:val="11"/>
              </w:rPr>
            </w:pPr>
            <w:r w:rsidRPr="00493AF6">
              <w:rPr>
                <w:sz w:val="11"/>
                <w:szCs w:val="11"/>
              </w:rPr>
              <w:t xml:space="preserve"> Roszczenia z umowy darowizny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CF762F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053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9638" w14:textId="04067A0C" w:rsidR="00671161" w:rsidRPr="00493AF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176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B9D2" w14:textId="18B50A8B" w:rsidR="00671161" w:rsidRPr="00493AF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9CC9" w14:textId="4F9CAB20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8948" w14:textId="77777777" w:rsidR="00671161" w:rsidRPr="00493AF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B8D2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431D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9095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B263" w14:textId="08F77F48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0610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5F91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1DB1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30002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3252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5E19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D8C6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9FCD4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4E50C35" w14:textId="77777777" w:rsidTr="00146F54">
        <w:trPr>
          <w:cantSplit/>
          <w:trHeight w:val="129"/>
        </w:trPr>
        <w:tc>
          <w:tcPr>
            <w:tcW w:w="2989" w:type="dxa"/>
            <w:gridSpan w:val="9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68030F" w14:textId="77777777" w:rsidR="00671161" w:rsidRPr="00493AF6" w:rsidRDefault="00671161" w:rsidP="00671161">
            <w:pPr>
              <w:pStyle w:val="aa"/>
              <w:rPr>
                <w:sz w:val="11"/>
                <w:szCs w:val="11"/>
              </w:rPr>
            </w:pPr>
            <w:r w:rsidRPr="00493AF6">
              <w:rPr>
                <w:sz w:val="11"/>
                <w:szCs w:val="11"/>
              </w:rPr>
              <w:t xml:space="preserve"> Roszczenia o zachowek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4A3023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054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98D0" w14:textId="0784E326" w:rsidR="00671161" w:rsidRPr="00493AF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177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4532" w14:textId="74623E50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5CA4" w14:textId="485DC5BD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D261" w14:textId="77777777" w:rsidR="00671161" w:rsidRPr="00493AF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07BB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5F2A" w14:textId="77777777" w:rsidR="00671161" w:rsidRPr="00493AF6" w:rsidRDefault="00671161" w:rsidP="00671161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D9FA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C75E" w14:textId="19DAAFD8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A3FF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3850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3F34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9B7E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1C89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9B40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D5D8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AA9887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626698D" w14:textId="77777777" w:rsidTr="00146F54">
        <w:trPr>
          <w:cantSplit/>
          <w:trHeight w:val="436"/>
        </w:trPr>
        <w:tc>
          <w:tcPr>
            <w:tcW w:w="2989" w:type="dxa"/>
            <w:gridSpan w:val="9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211F6" w14:textId="77777777" w:rsidR="00671161" w:rsidRPr="00493AF6" w:rsidRDefault="00671161" w:rsidP="00671161">
            <w:pPr>
              <w:pStyle w:val="aa"/>
            </w:pPr>
            <w:r w:rsidRPr="00493AF6">
              <w:t>Roszczenia z walutowych transakcji instrumentami pochodnymi (opcje walutowe, swapy walutowe, CIRS, forward i inne)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47F9DC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075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518C" w14:textId="100AD28B" w:rsidR="00671161" w:rsidRPr="00493AF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178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A65E4" w14:textId="77FD7404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A33C" w14:textId="5077B8B4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129B" w14:textId="77777777" w:rsidR="00671161" w:rsidRPr="00493AF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8AE0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394E0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74778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6D55" w14:textId="7598BE44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10FF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DAE59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67AB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E1FA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263A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6BB4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BDEB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4D2F8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2491A67" w14:textId="77777777" w:rsidTr="00146F54">
        <w:trPr>
          <w:cantSplit/>
          <w:trHeight w:val="20"/>
        </w:trPr>
        <w:tc>
          <w:tcPr>
            <w:tcW w:w="2989" w:type="dxa"/>
            <w:gridSpan w:val="9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C0F94" w14:textId="77777777" w:rsidR="00671161" w:rsidRPr="00493AF6" w:rsidRDefault="00671161" w:rsidP="00671161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odszkodowanie z tytułu odpowiedzialności za szkodę wynikłą z niewykonania lub nienależytego wykonania zobowiązania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DE73F0" w14:textId="77777777" w:rsidR="00671161" w:rsidRPr="00493AF6" w:rsidRDefault="00671161" w:rsidP="0067116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304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897F" w14:textId="0A3BD8A5" w:rsidR="00671161" w:rsidRPr="00493AF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179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6F4E" w14:textId="5158A3BB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D696" w14:textId="1BF5B174" w:rsidR="00671161" w:rsidRPr="00493AF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FB68" w14:textId="77777777" w:rsidR="00671161" w:rsidRPr="00493AF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C801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C2011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7214A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EA1F" w14:textId="7FC83DDF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6AA16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7ED8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01E38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443C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9FA3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21682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B647FB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F417F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45659B3" w14:textId="77777777" w:rsidTr="00146F54">
        <w:trPr>
          <w:cantSplit/>
          <w:trHeight w:val="20"/>
        </w:trPr>
        <w:tc>
          <w:tcPr>
            <w:tcW w:w="2989" w:type="dxa"/>
            <w:gridSpan w:val="9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6C4ED" w14:textId="77777777" w:rsidR="00671161" w:rsidRPr="00493AF6" w:rsidRDefault="00671161" w:rsidP="0067116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3D73F8" w14:textId="77777777" w:rsidR="00671161" w:rsidRPr="00493AF6" w:rsidRDefault="00671161" w:rsidP="0067116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A997" w14:textId="34F2E39F" w:rsidR="00671161" w:rsidRPr="00493AF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180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DE0B" w14:textId="508E1486" w:rsidR="00671161" w:rsidRPr="00493AF6" w:rsidRDefault="00671161" w:rsidP="0067116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442F" w14:textId="3BA55D5F" w:rsidR="00671161" w:rsidRPr="00493AF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800A" w14:textId="77777777" w:rsidR="00671161" w:rsidRPr="00493AF6" w:rsidRDefault="00671161" w:rsidP="00671161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DFC59D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AD0AE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804EC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DD1B" w14:textId="3FFA87ED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C0297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FC3405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4838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59D9F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C8140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75FB3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F1BA4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040C3E" w14:textId="77777777" w:rsidR="00671161" w:rsidRPr="00493AF6" w:rsidRDefault="00671161" w:rsidP="0067116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8AD57B2" w14:textId="77777777" w:rsidTr="00146F54">
        <w:trPr>
          <w:cantSplit/>
          <w:trHeight w:hRule="exact" w:val="198"/>
        </w:trPr>
        <w:tc>
          <w:tcPr>
            <w:tcW w:w="193" w:type="dxa"/>
            <w:vMerge w:val="restart"/>
            <w:tcBorders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5FBC0430" w14:textId="2098438A" w:rsidR="000D36AF" w:rsidRPr="00493AF6" w:rsidRDefault="000D36AF" w:rsidP="000D36AF">
            <w:pPr>
              <w:ind w:left="28" w:right="113" w:hanging="1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Roszczenia</w:t>
            </w:r>
          </w:p>
        </w:tc>
        <w:tc>
          <w:tcPr>
            <w:tcW w:w="250" w:type="dxa"/>
            <w:vMerge w:val="restart"/>
            <w:tcBorders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4AF98F50" w14:textId="0C63C7E6" w:rsidR="000D36AF" w:rsidRPr="00493AF6" w:rsidRDefault="000D36AF" w:rsidP="000D36AF">
            <w:pPr>
              <w:ind w:left="49" w:right="113" w:firstLine="1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 umowy</w:t>
            </w:r>
          </w:p>
        </w:tc>
        <w:tc>
          <w:tcPr>
            <w:tcW w:w="2546" w:type="dxa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BBCCA" w14:textId="77777777" w:rsidR="000D36AF" w:rsidRPr="00493AF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sprzedaży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E866B38" w14:textId="3E119979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088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3B61" w14:textId="7707DFA9" w:rsidR="000D36AF" w:rsidRPr="00493AF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181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D1C6" w14:textId="4D536A28" w:rsidR="000D36AF" w:rsidRPr="00493AF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9B75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29B2A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774EC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5355" w14:textId="0E8C6B08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2B64D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87A53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9672B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7AC1E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2F063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CD89C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EBFEC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5A61C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27729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322475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587F932" w14:textId="77777777" w:rsidTr="00146F54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0A3489" w14:textId="77777777" w:rsidR="000D36AF" w:rsidRPr="00493AF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8E42C2" w14:textId="77777777" w:rsidR="000D36AF" w:rsidRPr="00493AF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6" w:type="dxa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40843" w14:textId="77777777" w:rsidR="000D36AF" w:rsidRPr="00493AF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dostawy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DDA882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089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8FF2" w14:textId="041C5015" w:rsidR="000D36AF" w:rsidRPr="00493AF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182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EF2F" w14:textId="141C628A" w:rsidR="000D36AF" w:rsidRPr="00493AF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C7B9" w14:textId="77777777" w:rsidR="000D36AF" w:rsidRPr="00493AF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E264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FC89" w14:textId="77777777" w:rsidR="000D36AF" w:rsidRPr="00493AF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BDF5" w14:textId="462EACF1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B1D99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B35E6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F7EB0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C0060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745EE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29A3E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4341C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FEC1D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1FB7C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49B3EA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8A01FDA" w14:textId="77777777" w:rsidTr="00146F54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6F96E8" w14:textId="77777777" w:rsidR="000D36AF" w:rsidRPr="00493AF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FD0E68" w14:textId="77777777" w:rsidR="000D36AF" w:rsidRPr="00493AF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6" w:type="dxa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E9A99" w14:textId="77777777" w:rsidR="000D36AF" w:rsidRPr="00493AF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dzieło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31DD24C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090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8AF9" w14:textId="4D38E881" w:rsidR="000D36AF" w:rsidRPr="00493AF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183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3260" w14:textId="1FFD1217" w:rsidR="000D36AF" w:rsidRPr="00493AF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3E08" w14:textId="77777777" w:rsidR="000D36AF" w:rsidRPr="00493AF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7261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B2ED" w14:textId="77777777" w:rsidR="000D36AF" w:rsidRPr="00493AF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1713" w14:textId="07AD6814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CF9BD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58639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B2C40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D6140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D8B177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CD434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5D504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9B353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14BD3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F69ADF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47477C4" w14:textId="77777777" w:rsidTr="00146F54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F2A292" w14:textId="77777777" w:rsidR="000D36AF" w:rsidRPr="00493AF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53939A" w14:textId="77777777" w:rsidR="000D36AF" w:rsidRPr="00493AF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6" w:type="dxa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526F9B" w14:textId="77777777" w:rsidR="000D36AF" w:rsidRPr="00493AF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roboty budowlane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908664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091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988D" w14:textId="1B3C8385" w:rsidR="000D36AF" w:rsidRPr="00493AF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184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1431" w14:textId="4AABBA8C" w:rsidR="000D36AF" w:rsidRPr="00493AF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73C5" w14:textId="77777777" w:rsidR="000D36AF" w:rsidRPr="00493AF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097C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A75F" w14:textId="77777777" w:rsidR="000D36AF" w:rsidRPr="00493AF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D2BB" w14:textId="227E8888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C4D5D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0C552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EC124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460B6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F0FC5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CB064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7AC2B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4BE2B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05B93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15FC15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28D88EC" w14:textId="77777777" w:rsidR="00C552AE" w:rsidRPr="00493AF6" w:rsidRDefault="00C552AE" w:rsidP="00C552AE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493AF6">
        <w:rPr>
          <w:rFonts w:ascii="Arial" w:hAnsi="Arial" w:cs="Arial"/>
          <w:b/>
        </w:rPr>
        <w:lastRenderedPageBreak/>
        <w:t>Dział 1.1.1.  Ewidencja spraw – I instancja (cd.)</w:t>
      </w:r>
    </w:p>
    <w:tbl>
      <w:tblPr>
        <w:tblW w:w="1559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"/>
        <w:gridCol w:w="228"/>
        <w:gridCol w:w="24"/>
        <w:gridCol w:w="1376"/>
        <w:gridCol w:w="1174"/>
        <w:gridCol w:w="337"/>
        <w:gridCol w:w="406"/>
        <w:gridCol w:w="966"/>
        <w:gridCol w:w="1133"/>
        <w:gridCol w:w="1022"/>
        <w:gridCol w:w="770"/>
        <w:gridCol w:w="770"/>
        <w:gridCol w:w="630"/>
        <w:gridCol w:w="756"/>
        <w:gridCol w:w="630"/>
        <w:gridCol w:w="784"/>
        <w:gridCol w:w="699"/>
        <w:gridCol w:w="672"/>
        <w:gridCol w:w="602"/>
        <w:gridCol w:w="728"/>
        <w:gridCol w:w="728"/>
        <w:gridCol w:w="8"/>
        <w:gridCol w:w="958"/>
      </w:tblGrid>
      <w:tr w:rsidR="00493AF6" w:rsidRPr="00493AF6" w14:paraId="7466B5B4" w14:textId="77777777" w:rsidTr="000E5CBF">
        <w:trPr>
          <w:cantSplit/>
          <w:trHeight w:val="205"/>
        </w:trPr>
        <w:tc>
          <w:tcPr>
            <w:tcW w:w="3738" w:type="dxa"/>
            <w:gridSpan w:val="7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CA7744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SPRAWY</w:t>
            </w:r>
          </w:p>
          <w:p w14:paraId="144E21A8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wg repertoriów</w:t>
            </w:r>
          </w:p>
          <w:p w14:paraId="146DEC1D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lub wykazów</w:t>
            </w:r>
          </w:p>
          <w:p w14:paraId="5807C0B4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C78A95F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Pozostało</w:t>
            </w:r>
          </w:p>
          <w:p w14:paraId="7C0679EC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z ubiegłego</w:t>
            </w:r>
          </w:p>
          <w:p w14:paraId="1F805FD4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3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AE8FCB1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  <w:r w:rsidRPr="00493AF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7732E05F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razem</w:t>
            </w:r>
          </w:p>
          <w:p w14:paraId="75D6A70D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3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D39861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493AF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E89A86A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20EC8EB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Pozostało</w:t>
            </w:r>
          </w:p>
          <w:p w14:paraId="4C3EB41D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na okres</w:t>
            </w:r>
          </w:p>
          <w:p w14:paraId="1C90A716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następny</w:t>
            </w:r>
          </w:p>
        </w:tc>
      </w:tr>
      <w:tr w:rsidR="00493AF6" w:rsidRPr="00493AF6" w14:paraId="5497DF91" w14:textId="77777777" w:rsidTr="000E5CBF">
        <w:trPr>
          <w:cantSplit/>
          <w:trHeight w:hRule="exact" w:val="240"/>
        </w:trPr>
        <w:tc>
          <w:tcPr>
            <w:tcW w:w="3738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55BBDE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1508B2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FB4E5B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3F9F405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31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131A10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6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DBC522" w14:textId="77777777" w:rsidR="00C552AE" w:rsidRPr="00493AF6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2683B8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28CF085B" w14:textId="77777777" w:rsidTr="000E5CBF">
        <w:trPr>
          <w:cantSplit/>
          <w:trHeight w:val="140"/>
        </w:trPr>
        <w:tc>
          <w:tcPr>
            <w:tcW w:w="3738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68A094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E544FB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940449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7539B7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033E91C" w14:textId="77777777" w:rsidR="00C552AE" w:rsidRPr="00493AF6" w:rsidRDefault="00C552AE" w:rsidP="00E5669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493AF6">
              <w:rPr>
                <w:rFonts w:ascii="Arial" w:hAnsi="Arial"/>
                <w:sz w:val="12"/>
              </w:rPr>
              <w:t>uwzględniono</w:t>
            </w:r>
          </w:p>
          <w:p w14:paraId="1282C9E4" w14:textId="77777777" w:rsidR="00C552AE" w:rsidRPr="00493AF6" w:rsidRDefault="00C552AE" w:rsidP="00E56690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493AF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7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E87E6E7" w14:textId="77777777" w:rsidR="00C552AE" w:rsidRPr="00493AF6" w:rsidRDefault="00C552AE" w:rsidP="00E56690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3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EB1F2CC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5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BBC75DF" w14:textId="77777777" w:rsidR="00C552AE" w:rsidRPr="00493AF6" w:rsidRDefault="00C552AE" w:rsidP="00E56690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785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02A5EE" w14:textId="77777777" w:rsidR="00C552AE" w:rsidRPr="00493AF6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60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8A484F5" w14:textId="77777777" w:rsidR="00C552AE" w:rsidRPr="00493AF6" w:rsidRDefault="00C552AE" w:rsidP="00E56690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493AF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6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8DA19D" w14:textId="77777777" w:rsidR="00C552AE" w:rsidRPr="00493AF6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7DF28F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2070AEBE" w14:textId="77777777" w:rsidTr="000E5CBF">
        <w:trPr>
          <w:cantSplit/>
          <w:trHeight w:val="140"/>
        </w:trPr>
        <w:tc>
          <w:tcPr>
            <w:tcW w:w="3738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804B93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E008F0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C3C46A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52FF90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22DDC1" w14:textId="77777777" w:rsidR="00C552AE" w:rsidRPr="00493AF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A1EF8E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700E80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E91E58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C148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C2C9A2E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623CB4C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36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63B14BA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96EF8D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6F6CD5B7" w14:textId="77777777" w:rsidTr="000E5CBF">
        <w:trPr>
          <w:cantSplit/>
          <w:trHeight w:val="248"/>
        </w:trPr>
        <w:tc>
          <w:tcPr>
            <w:tcW w:w="3738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EC838C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7F4124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F2CD28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B55184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053AED" w14:textId="77777777" w:rsidR="00C552AE" w:rsidRPr="00493AF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B2673E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2FAADC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BAA4FE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95893C4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AAD6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78B850C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E7BE4C5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6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2041103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0D89D1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28F5A785" w14:textId="77777777" w:rsidTr="000E5CBF">
        <w:trPr>
          <w:cantSplit/>
          <w:trHeight w:val="478"/>
        </w:trPr>
        <w:tc>
          <w:tcPr>
            <w:tcW w:w="3738" w:type="dxa"/>
            <w:gridSpan w:val="7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FAF90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EF850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58D61A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2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A7065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6C16F" w14:textId="77777777" w:rsidR="00C552AE" w:rsidRPr="00493AF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47AAFF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77D326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EC42D3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C99AF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3079F5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C38C5D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>cofnięcia pozwu</w:t>
            </w:r>
            <w:r w:rsidRPr="00493AF6">
              <w:rPr>
                <w:rFonts w:ascii="Arial" w:hAnsi="Arial"/>
                <w:sz w:val="14"/>
              </w:rPr>
              <w:t>/</w:t>
            </w:r>
            <w:r w:rsidRPr="00493AF6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EC95E4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3F17F4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6DA75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6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7AD25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A3AFB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6B79EFEF" w14:textId="77777777" w:rsidTr="000E5CBF">
        <w:trPr>
          <w:cantSplit/>
          <w:trHeight w:hRule="exact" w:val="170"/>
        </w:trPr>
        <w:tc>
          <w:tcPr>
            <w:tcW w:w="373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286837" w14:textId="77777777" w:rsidR="00C552AE" w:rsidRPr="00493AF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32EA15" w14:textId="77777777" w:rsidR="00C552AE" w:rsidRPr="00493AF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4B1B3E" w14:textId="77777777" w:rsidR="00C552AE" w:rsidRPr="00493AF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860FDDB" w14:textId="77777777" w:rsidR="00C552AE" w:rsidRPr="00493AF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F7766D" w14:textId="77777777" w:rsidR="00C552AE" w:rsidRPr="00493AF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871275" w14:textId="77777777" w:rsidR="00C552AE" w:rsidRPr="00493AF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30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DBEAB2" w14:textId="77777777" w:rsidR="00C552AE" w:rsidRPr="00493AF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EC7807B" w14:textId="77777777" w:rsidR="00C552AE" w:rsidRPr="00493AF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698FC5F" w14:textId="77777777" w:rsidR="00C552AE" w:rsidRPr="00493AF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616B4EE" w14:textId="77777777" w:rsidR="00C552AE" w:rsidRPr="00493AF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9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28084B" w14:textId="77777777" w:rsidR="00C552AE" w:rsidRPr="00493AF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0C92" w14:textId="77777777" w:rsidR="00C552AE" w:rsidRPr="00493AF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962964" w14:textId="77777777" w:rsidR="00C552AE" w:rsidRPr="00493AF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879E" w14:textId="77777777" w:rsidR="00C552AE" w:rsidRPr="00493AF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3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658B45" w14:textId="77777777" w:rsidR="00C552AE" w:rsidRPr="00493AF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E9CABDC" w14:textId="77777777" w:rsidR="00C552AE" w:rsidRPr="00493AF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493AF6" w:rsidRPr="00493AF6" w14:paraId="77DDF1BC" w14:textId="77777777" w:rsidTr="000E5CBF">
        <w:trPr>
          <w:cantSplit/>
          <w:trHeight w:val="479"/>
        </w:trPr>
        <w:tc>
          <w:tcPr>
            <w:tcW w:w="193" w:type="dxa"/>
            <w:vMerge w:val="restart"/>
            <w:tcBorders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53234E47" w14:textId="2A13E2E7" w:rsidR="00A906E9" w:rsidRPr="00493AF6" w:rsidRDefault="00A906E9" w:rsidP="00A906E9">
            <w:pPr>
              <w:ind w:left="12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Roszczenia</w:t>
            </w:r>
          </w:p>
        </w:tc>
        <w:tc>
          <w:tcPr>
            <w:tcW w:w="252" w:type="dxa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0C7EDCDA" w14:textId="669E13EB" w:rsidR="00A906E9" w:rsidRPr="00493AF6" w:rsidRDefault="00A906E9" w:rsidP="00A906E9">
            <w:pPr>
              <w:ind w:left="120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 umowy</w:t>
            </w: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B4F9D" w14:textId="54492530" w:rsidR="00A906E9" w:rsidRPr="00493AF6" w:rsidRDefault="00A906E9" w:rsidP="00A906E9">
            <w:pPr>
              <w:ind w:left="84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493AF6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5A319F" w14:textId="77777777" w:rsidR="00A906E9" w:rsidRPr="00493AF6" w:rsidRDefault="00A906E9" w:rsidP="00A906E9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091a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76B4" w14:textId="0DB1AA82" w:rsidR="00A906E9" w:rsidRPr="00493AF6" w:rsidRDefault="000D36AF" w:rsidP="00A906E9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185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BE57" w14:textId="66BB3C2D" w:rsidR="00A906E9" w:rsidRPr="00493AF6" w:rsidRDefault="00A906E9" w:rsidP="00A906E9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6EFF79" w14:textId="77777777" w:rsidR="00A906E9" w:rsidRPr="00493AF6" w:rsidRDefault="00A906E9" w:rsidP="00A906E9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A624" w14:textId="77777777" w:rsidR="00A906E9" w:rsidRPr="00493AF6" w:rsidRDefault="00A906E9" w:rsidP="00A906E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7D1B" w14:textId="77777777" w:rsidR="00A906E9" w:rsidRPr="00493AF6" w:rsidRDefault="00A906E9" w:rsidP="00A906E9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6055" w14:textId="6B4884E6" w:rsidR="00A906E9" w:rsidRPr="00493AF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116975" w14:textId="77777777" w:rsidR="00A906E9" w:rsidRPr="00493AF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77968" w14:textId="77777777" w:rsidR="00A906E9" w:rsidRPr="00493AF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964B1" w14:textId="77777777" w:rsidR="00A906E9" w:rsidRPr="00493AF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8D94E" w14:textId="77777777" w:rsidR="00A906E9" w:rsidRPr="00493AF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55A9A" w14:textId="77777777" w:rsidR="00A906E9" w:rsidRPr="00493AF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1BAEA" w14:textId="77777777" w:rsidR="00A906E9" w:rsidRPr="00493AF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C44F3" w14:textId="77777777" w:rsidR="00A906E9" w:rsidRPr="00493AF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E02FB" w14:textId="77777777" w:rsidR="00A906E9" w:rsidRPr="00493AF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535D1" w14:textId="77777777" w:rsidR="00A906E9" w:rsidRPr="00493AF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5E7C93" w14:textId="77777777" w:rsidR="00A906E9" w:rsidRPr="00493AF6" w:rsidRDefault="00A906E9" w:rsidP="00A906E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A9EABD5" w14:textId="77777777" w:rsidTr="000E5CBF">
        <w:trPr>
          <w:cantSplit/>
          <w:trHeight w:val="254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8FAD70" w14:textId="77777777" w:rsidR="000D36AF" w:rsidRPr="00493AF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FD6A24" w14:textId="77777777" w:rsidR="000D36AF" w:rsidRPr="00493AF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DDD9B8" w14:textId="77777777" w:rsidR="000D36AF" w:rsidRPr="00493AF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najmu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7F63E3C" w14:textId="47A70992" w:rsidR="000D36AF" w:rsidRPr="00493AF6" w:rsidRDefault="000D36AF" w:rsidP="000D36A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092 092n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6E32" w14:textId="5464B8DF" w:rsidR="000D36AF" w:rsidRPr="00493AF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186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4B4E" w14:textId="3800841B" w:rsidR="000D36AF" w:rsidRPr="00493AF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D2B0" w14:textId="77777777" w:rsidR="000D36AF" w:rsidRPr="00493AF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A499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4251" w14:textId="77777777" w:rsidR="000D36AF" w:rsidRPr="00493AF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1B3B" w14:textId="581F4DEF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77F4D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B70C9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A29142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B5A55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5420C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3B807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7AD26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AA6504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23EF7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6674E1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9503996" w14:textId="77777777" w:rsidTr="000E5CBF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331140" w14:textId="77777777" w:rsidR="000D36AF" w:rsidRPr="00493AF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299C4B" w14:textId="77777777" w:rsidR="000D36AF" w:rsidRPr="00493AF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5DAD22" w14:textId="77777777" w:rsidR="000D36AF" w:rsidRPr="00493AF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pożyczki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5C7BA8F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093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C52F" w14:textId="3715362D" w:rsidR="000D36AF" w:rsidRPr="00493AF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187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6F9E" w14:textId="06D8E005" w:rsidR="000D36AF" w:rsidRPr="00493AF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EE8B" w14:textId="77777777" w:rsidR="000D36AF" w:rsidRPr="00493AF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24C9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0824" w14:textId="77777777" w:rsidR="000D36AF" w:rsidRPr="00493AF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0DBF" w14:textId="43FDB6B2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00280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9C9F20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16910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86DDF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BBC70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8BF8C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933CD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531EC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9294A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51CDC7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1217C01" w14:textId="77777777" w:rsidTr="000E5CBF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BE17B8" w14:textId="77777777" w:rsidR="000D36AF" w:rsidRPr="00493AF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A0BAB9" w14:textId="77777777" w:rsidR="000D36AF" w:rsidRPr="00493AF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280C9F" w14:textId="77777777" w:rsidR="000D36AF" w:rsidRPr="00493AF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zlecenia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078F931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094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A6F0" w14:textId="43CC3D28" w:rsidR="000D36AF" w:rsidRPr="00493AF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188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32BC" w14:textId="4916DBFC" w:rsidR="000D36AF" w:rsidRPr="00493AF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1F34" w14:textId="7DEC11EE" w:rsidR="000D36AF" w:rsidRPr="00493AF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DD9D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B410" w14:textId="77777777" w:rsidR="000D36AF" w:rsidRPr="00493AF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B675" w14:textId="7756A194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B8F08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AE84B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E5C89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0E511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062DE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DA023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52F1C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D418D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8AC25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E0CCE6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DC2C130" w14:textId="77777777" w:rsidTr="000E5CBF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9F1425" w14:textId="77777777" w:rsidR="000D36AF" w:rsidRPr="00493AF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D4AAED" w14:textId="77777777" w:rsidR="000D36AF" w:rsidRPr="00493AF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E3DFC" w14:textId="77777777" w:rsidR="000D36AF" w:rsidRPr="00493AF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agencyjnej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18CB800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095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AE77" w14:textId="0D52F516" w:rsidR="000D36AF" w:rsidRPr="00493AF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189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FC98" w14:textId="0D0226EB" w:rsidR="000D36AF" w:rsidRPr="00493AF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4C9A" w14:textId="6478CF0B" w:rsidR="000D36AF" w:rsidRPr="00493AF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93AE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249F" w14:textId="77777777" w:rsidR="000D36AF" w:rsidRPr="00493AF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1BA43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34F4A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B5B781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D9FD0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8C123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615A2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8D15A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439F2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7FC0FE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BC66F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987B66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5275785" w14:textId="77777777" w:rsidTr="000E5CBF">
        <w:trPr>
          <w:cantSplit/>
          <w:trHeight w:hRule="exact" w:val="198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7A0CB4" w14:textId="77777777" w:rsidR="000D36AF" w:rsidRPr="00493AF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462D0F" w14:textId="77777777" w:rsidR="000D36AF" w:rsidRPr="00493AF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B5FDA" w14:textId="77777777" w:rsidR="000D36AF" w:rsidRPr="00493AF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przewozu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FD9325F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096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29DF" w14:textId="42910065" w:rsidR="000D36AF" w:rsidRPr="00493AF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352B" w14:textId="269BCD14" w:rsidR="000D36AF" w:rsidRPr="00493AF6" w:rsidRDefault="000D36AF" w:rsidP="000D36A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6E57" w14:textId="09ABD54E" w:rsidR="000D36AF" w:rsidRPr="00493AF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D088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AB7B" w14:textId="77777777" w:rsidR="000D36AF" w:rsidRPr="00493AF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53865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14E33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1D201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525FDC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4392F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2BE1A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3D95E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6B088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F32E4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0145F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8A3530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D52DAC1" w14:textId="77777777" w:rsidTr="000E5CBF">
        <w:trPr>
          <w:cantSplit/>
          <w:trHeight w:val="115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C41977" w14:textId="77777777" w:rsidR="000D36AF" w:rsidRPr="00493AF6" w:rsidRDefault="000D36AF" w:rsidP="000D36A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11B71B" w14:textId="77777777" w:rsidR="000D36AF" w:rsidRPr="00493AF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A6E96" w14:textId="77777777" w:rsidR="000D36AF" w:rsidRPr="00493AF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spedycji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613A00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097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CCBE" w14:textId="4FC8ED65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191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7E72" w14:textId="42174B96" w:rsidR="000D36AF" w:rsidRPr="00493AF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8CB0E" w14:textId="2022D1ED" w:rsidR="000D36AF" w:rsidRPr="00493AF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CAA6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382B" w14:textId="77777777" w:rsidR="000D36AF" w:rsidRPr="00493AF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98D1" w14:textId="277EB883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B89E7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6460D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A201D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EC5A3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0D489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48D5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51502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3AA7E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08987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28CD26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88B3745" w14:textId="77777777" w:rsidTr="000E5CBF">
        <w:trPr>
          <w:cantSplit/>
          <w:trHeight w:val="129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9F27E7" w14:textId="77777777" w:rsidR="000D36AF" w:rsidRPr="00493AF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CACA9E" w14:textId="77777777" w:rsidR="000D36AF" w:rsidRPr="00493AF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CBF96D" w14:textId="77777777" w:rsidR="000D36AF" w:rsidRPr="00493AF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składu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2C7EF9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098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EF06" w14:textId="6A481933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192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92FA" w14:textId="12BB92BC" w:rsidR="000D36AF" w:rsidRPr="00493AF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8897" w14:textId="72DC3A99" w:rsidR="000D36AF" w:rsidRPr="00493AF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E7CB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0F9E" w14:textId="77777777" w:rsidR="000D36AF" w:rsidRPr="00493AF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F511" w14:textId="43793010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270C2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C854F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328CE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1191D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D42CE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8A76F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C3BEB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3841C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FE290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739796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D867C1A" w14:textId="77777777" w:rsidTr="000E5CBF">
        <w:trPr>
          <w:cantSplit/>
          <w:trHeight w:val="101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D453D8" w14:textId="77777777" w:rsidR="000D36AF" w:rsidRPr="00493AF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A15006" w14:textId="77777777" w:rsidR="000D36AF" w:rsidRPr="00493AF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7C5C0" w14:textId="77777777" w:rsidR="000D36AF" w:rsidRPr="00493AF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BA5335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099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E6DB" w14:textId="15963C83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193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27CA" w14:textId="40F8F696" w:rsidR="000D36AF" w:rsidRPr="00493AF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4E1F" w14:textId="05C1070E" w:rsidR="000D36AF" w:rsidRPr="00493AF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B7A7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6AF1" w14:textId="77777777" w:rsidR="000D36AF" w:rsidRPr="00493AF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8155" w14:textId="1B35B1AD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6754A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E88CD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F2F01F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2B252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FE48F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00396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66FD5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CE5CA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78650D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C98881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1450322" w14:textId="77777777" w:rsidTr="000E5CBF">
        <w:trPr>
          <w:cantSplit/>
          <w:trHeight w:val="240"/>
        </w:trPr>
        <w:tc>
          <w:tcPr>
            <w:tcW w:w="1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53D6F9" w14:textId="77777777" w:rsidR="000D36AF" w:rsidRPr="00493AF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6AED18" w14:textId="77777777" w:rsidR="000D36AF" w:rsidRPr="00493AF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5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167501" w14:textId="77777777" w:rsidR="000D36AF" w:rsidRPr="00493AF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renty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93858B" w14:textId="7AC94D21" w:rsidR="000D36AF" w:rsidRPr="00493AF6" w:rsidRDefault="000D36AF" w:rsidP="000D36A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100 100r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320F" w14:textId="13004472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194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605C" w14:textId="2A18AC7D" w:rsidR="000D36AF" w:rsidRPr="00493AF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58D60" w14:textId="59386725" w:rsidR="000D36AF" w:rsidRPr="00493AF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818E" w14:textId="77777777" w:rsidR="000D36AF" w:rsidRPr="00493AF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EAB8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6F48" w14:textId="75EE07D8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60036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2F68D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95E62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6A34D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3A8AC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AB74F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72FF6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7B72C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B05C7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1E96143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CC36545" w14:textId="77777777" w:rsidTr="000E5CBF">
        <w:trPr>
          <w:cantSplit/>
          <w:trHeight w:val="101"/>
        </w:trPr>
        <w:tc>
          <w:tcPr>
            <w:tcW w:w="1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96073E" w14:textId="77777777" w:rsidR="000D36AF" w:rsidRPr="00493AF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02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0B1D6" w14:textId="77777777" w:rsidR="000D36AF" w:rsidRPr="00493AF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 weksla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D33031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087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8C4A" w14:textId="7DE729B9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195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A71D" w14:textId="0A15B5AB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A7CC" w14:textId="357F8592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3A05" w14:textId="50A2EE21" w:rsidR="000D36AF" w:rsidRPr="00493AF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946D" w14:textId="77777777" w:rsidR="000D36AF" w:rsidRPr="00493AF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05CC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21AD" w14:textId="4409436A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4BB706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93E78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9E3A8A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89BC6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CB406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333C1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54A54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162D8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EA9A248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15AD8BD" w14:textId="77777777" w:rsidTr="000E5CBF">
        <w:trPr>
          <w:cantSplit/>
          <w:trHeight w:val="227"/>
        </w:trPr>
        <w:tc>
          <w:tcPr>
            <w:tcW w:w="2995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0DBFD" w14:textId="77777777" w:rsidR="000D36AF" w:rsidRPr="00493AF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odszkodowanie za bezumowne korzystanie z lokalu mieszkalnego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4D43D2C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305m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86AB" w14:textId="58AF126A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196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251C" w14:textId="047A4D08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9EF4" w14:textId="74BE50EB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D32D" w14:textId="23ACD2F7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64BB3" w14:textId="0953598D" w:rsidR="000D36AF" w:rsidRPr="00493AF6" w:rsidRDefault="000D36AF" w:rsidP="000D36AF">
            <w:pPr>
              <w:spacing w:line="120" w:lineRule="exact"/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F0A9" w14:textId="77777777" w:rsidR="000D36AF" w:rsidRPr="00493AF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6D0B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1D2E" w14:textId="078CAF25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F53EA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3088E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C138A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67ACF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243B3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BDE1B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46E80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100348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4C3045E" w14:textId="77777777" w:rsidTr="000E5CBF">
        <w:trPr>
          <w:cantSplit/>
          <w:trHeight w:hRule="exact" w:val="310"/>
        </w:trPr>
        <w:tc>
          <w:tcPr>
            <w:tcW w:w="2995" w:type="dxa"/>
            <w:gridSpan w:val="5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39C6F7" w14:textId="77777777" w:rsidR="000D36AF" w:rsidRPr="00493AF6" w:rsidRDefault="000D36AF" w:rsidP="000D36AF">
            <w:pPr>
              <w:ind w:left="120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odszkodowanie za bezumowne korzystanie z lokalu użytkowego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492D8AF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305u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7B3A" w14:textId="4F626358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197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4F1E" w14:textId="62E9EB12" w:rsidR="000D36AF" w:rsidRPr="00493AF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ECB8" w14:textId="44332F26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18E0" w14:textId="382609E6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0E89" w14:textId="5D9F3CE1" w:rsidR="000D36AF" w:rsidRPr="00493AF6" w:rsidRDefault="000D36AF" w:rsidP="000D36AF">
            <w:pPr>
              <w:ind w:left="-1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6A58" w14:textId="77777777" w:rsidR="000D36AF" w:rsidRPr="00493AF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A43C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6BCA" w14:textId="3B27E45A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DDDA0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DC3AA4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24E44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415262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23E9D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8CBAD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A7FFE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AD0C70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38F7283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8B88A0" w14:textId="77777777" w:rsidR="000D36AF" w:rsidRPr="00493AF6" w:rsidRDefault="000D36AF" w:rsidP="000D36AF">
            <w:pPr>
              <w:pStyle w:val="aa"/>
              <w:rPr>
                <w:b/>
                <w:bCs/>
                <w:sz w:val="11"/>
                <w:szCs w:val="11"/>
              </w:rPr>
            </w:pPr>
            <w:r w:rsidRPr="00493AF6">
              <w:rPr>
                <w:sz w:val="11"/>
                <w:szCs w:val="11"/>
              </w:rPr>
              <w:t>Inne bez symbolu i o symbolu wyżej niewymienionym</w:t>
            </w:r>
            <w:r w:rsidRPr="00493AF6">
              <w:rPr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055358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1C21" w14:textId="56A126D9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198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EA91" w14:textId="0A95AA31" w:rsidR="000D36AF" w:rsidRPr="00493AF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8893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6FAE" w14:textId="265690ED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3ED9" w14:textId="40EF6898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0676" w14:textId="77777777" w:rsidR="000D36AF" w:rsidRPr="00493AF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D1D5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A0B0" w14:textId="0470163C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53E47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3086D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72740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97A13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CEABE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64B91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E03FF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FC0D19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3C0BD4F" w14:textId="77777777" w:rsidTr="000E5CBF">
        <w:trPr>
          <w:cantSplit/>
          <w:trHeight w:val="188"/>
        </w:trPr>
        <w:tc>
          <w:tcPr>
            <w:tcW w:w="29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1290427" w14:textId="2BEBC870" w:rsidR="000D36AF" w:rsidRPr="00493AF6" w:rsidRDefault="000D36AF" w:rsidP="000D36AF">
            <w:pPr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 w:rsidRPr="00493AF6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493AF6">
              <w:rPr>
                <w:rFonts w:ascii="Arial" w:hAnsi="Arial" w:cs="Arial"/>
                <w:b/>
                <w:bCs/>
                <w:sz w:val="18"/>
              </w:rPr>
              <w:t xml:space="preserve">ogólne  </w:t>
            </w:r>
            <w:r w:rsidRPr="00493AF6">
              <w:rPr>
                <w:rFonts w:ascii="Arial" w:hAnsi="Arial" w:cs="Arial"/>
                <w:sz w:val="11"/>
                <w:szCs w:val="11"/>
              </w:rPr>
              <w:t xml:space="preserve">(razem w. </w:t>
            </w:r>
            <w:r w:rsidR="004A2355" w:rsidRPr="00493AF6">
              <w:rPr>
                <w:rFonts w:ascii="Arial" w:hAnsi="Arial" w:cs="Arial"/>
                <w:sz w:val="11"/>
                <w:szCs w:val="11"/>
              </w:rPr>
              <w:t>200</w:t>
            </w:r>
            <w:r w:rsidRPr="00493AF6">
              <w:rPr>
                <w:rFonts w:ascii="Arial" w:hAnsi="Arial" w:cs="Arial"/>
                <w:sz w:val="11"/>
                <w:szCs w:val="11"/>
              </w:rPr>
              <w:t xml:space="preserve"> do 20</w:t>
            </w:r>
            <w:r w:rsidR="004A2355" w:rsidRPr="00493AF6">
              <w:rPr>
                <w:rFonts w:ascii="Arial" w:hAnsi="Arial" w:cs="Arial"/>
                <w:sz w:val="11"/>
                <w:szCs w:val="11"/>
              </w:rPr>
              <w:t>7</w:t>
            </w:r>
            <w:r w:rsidRPr="00493AF6">
              <w:rPr>
                <w:rFonts w:ascii="Arial" w:hAnsi="Arial" w:cs="Arial"/>
                <w:sz w:val="11"/>
                <w:szCs w:val="11"/>
              </w:rPr>
              <w:t>+20</w:t>
            </w:r>
            <w:r w:rsidR="004A2355" w:rsidRPr="00493AF6">
              <w:rPr>
                <w:rFonts w:ascii="Arial" w:hAnsi="Arial" w:cs="Arial"/>
                <w:sz w:val="11"/>
                <w:szCs w:val="11"/>
              </w:rPr>
              <w:t>9</w:t>
            </w:r>
            <w:r w:rsidRPr="00493AF6">
              <w:rPr>
                <w:rFonts w:ascii="Arial" w:hAnsi="Arial" w:cs="Arial"/>
                <w:sz w:val="11"/>
                <w:szCs w:val="11"/>
              </w:rPr>
              <w:t xml:space="preserve"> do 2</w:t>
            </w:r>
            <w:r w:rsidR="004A2355" w:rsidRPr="00493AF6">
              <w:rPr>
                <w:rFonts w:ascii="Arial" w:hAnsi="Arial" w:cs="Arial"/>
                <w:sz w:val="11"/>
                <w:szCs w:val="11"/>
              </w:rPr>
              <w:t>21</w:t>
            </w:r>
            <w:r w:rsidRPr="00493AF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3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D91099B" w14:textId="77777777" w:rsidR="000D36AF" w:rsidRPr="00493AF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7D69" w14:textId="7F5C3728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199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19F6" w14:textId="2AAECD0E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ACBC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953F" w14:textId="62029BCD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4968" w14:textId="3B8C556D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0B78" w14:textId="77777777" w:rsidR="000D36AF" w:rsidRPr="00493AF6" w:rsidRDefault="000D36AF" w:rsidP="000D36AF">
            <w:pPr>
              <w:spacing w:line="120" w:lineRule="exact"/>
              <w:ind w:left="57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501FE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2970" w14:textId="5B119E7D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4A86C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DFF17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FF69E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4B609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8384E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4FBA7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6FE20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0FDDE7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F540ECA" w14:textId="77777777" w:rsidTr="000E5CBF">
        <w:trPr>
          <w:cantSplit/>
          <w:trHeight w:val="308"/>
        </w:trPr>
        <w:tc>
          <w:tcPr>
            <w:tcW w:w="421" w:type="dxa"/>
            <w:gridSpan w:val="2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42B6A19" w14:textId="77777777" w:rsidR="000D36AF" w:rsidRPr="00493AF6" w:rsidRDefault="000D36AF" w:rsidP="000D36AF">
            <w:pPr>
              <w:ind w:left="57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/>
                <w:bCs/>
                <w:sz w:val="12"/>
                <w:szCs w:val="12"/>
              </w:rPr>
              <w:t>O nadanie klauzuli wykonalności</w:t>
            </w:r>
          </w:p>
        </w:tc>
        <w:tc>
          <w:tcPr>
            <w:tcW w:w="257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92183A" w14:textId="7D63B096" w:rsidR="000D36AF" w:rsidRPr="00493AF6" w:rsidRDefault="000D36AF" w:rsidP="000D36AF">
            <w:pPr>
              <w:spacing w:line="160" w:lineRule="exact"/>
              <w:ind w:left="28"/>
              <w:rPr>
                <w:rFonts w:ascii="Arial" w:hAnsi="Arial"/>
                <w:bCs/>
                <w:sz w:val="12"/>
                <w:szCs w:val="12"/>
              </w:rPr>
            </w:pPr>
            <w:r w:rsidRPr="00493AF6">
              <w:rPr>
                <w:rFonts w:ascii="Arial" w:hAnsi="Arial"/>
                <w:bCs/>
                <w:sz w:val="12"/>
                <w:szCs w:val="12"/>
              </w:rPr>
              <w:t xml:space="preserve">z wyłączeniem spraw o symbolach 104n, 104m i 104p </w:t>
            </w:r>
            <w:r w:rsidRPr="00493AF6">
              <w:rPr>
                <w:rFonts w:ascii="Arial" w:hAnsi="Arial" w:cs="Arial"/>
                <w:sz w:val="12"/>
                <w:szCs w:val="12"/>
              </w:rPr>
              <w:t>- ogółem</w:t>
            </w:r>
          </w:p>
        </w:tc>
        <w:tc>
          <w:tcPr>
            <w:tcW w:w="337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B8260F" w14:textId="77777777" w:rsidR="000D36AF" w:rsidRPr="00493AF6" w:rsidRDefault="000D36AF" w:rsidP="000D36AF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081C" w14:textId="7D252878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DAFC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D3F6" w14:textId="37B88BA3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32C0" w14:textId="2A5FFC3B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B3EF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BCE8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C509" w14:textId="7B54F589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198F2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58255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5F1FD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13B2C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7CCAA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3931D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F9507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5110B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CEBDB98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613C1B2" w14:textId="77777777" w:rsidTr="000E5CBF">
        <w:trPr>
          <w:cantSplit/>
          <w:trHeight w:hRule="exact" w:val="340"/>
        </w:trPr>
        <w:tc>
          <w:tcPr>
            <w:tcW w:w="421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6C83A8A" w14:textId="77777777" w:rsidR="000D36AF" w:rsidRPr="00493AF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74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A7AB433" w14:textId="77777777" w:rsidR="000D36AF" w:rsidRPr="00493AF6" w:rsidRDefault="000D36AF" w:rsidP="000D36AF">
            <w:pPr>
              <w:ind w:left="28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przeciwko małżonkowi dłużnika (art. 787, 787</w:t>
            </w:r>
            <w:r w:rsidRPr="00493AF6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493AF6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FC9DD" w14:textId="77777777" w:rsidR="000D36AF" w:rsidRPr="00493AF6" w:rsidRDefault="000D36AF" w:rsidP="000D36AF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104m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0C1C" w14:textId="6E108286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201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6C6F" w14:textId="5A4EB1B2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A522" w14:textId="3DD1CD79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D5C8" w14:textId="3F5C278B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17A0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10EB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DF44" w14:textId="055C9078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BE9A7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F7D1E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FAC62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50631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DB506F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96282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4C0D5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6A0A5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EDD97C1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9C932C3" w14:textId="77777777" w:rsidTr="000E5CBF">
        <w:trPr>
          <w:cantSplit/>
          <w:trHeight w:hRule="exact" w:val="340"/>
        </w:trPr>
        <w:tc>
          <w:tcPr>
            <w:tcW w:w="421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A9CB" w14:textId="77777777" w:rsidR="000D36AF" w:rsidRPr="00493AF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74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50D2AB" w14:textId="77777777" w:rsidR="000D36AF" w:rsidRPr="00493AF6" w:rsidRDefault="000D36AF" w:rsidP="000D36AF">
            <w:pPr>
              <w:ind w:left="28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wobec przejścia uprawnień lub obowiązków (art. 788 kpc)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AEE920" w14:textId="77777777" w:rsidR="000D36AF" w:rsidRPr="00493AF6" w:rsidRDefault="000D36AF" w:rsidP="000D36AF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104p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45F9" w14:textId="0A6C3748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202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10A9" w14:textId="1803DB26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0DDF" w14:textId="34C46BF5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DBD5" w14:textId="4D65DD9B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6095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04AD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44CE" w14:textId="4B1EFD45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F5227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F684E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12C6A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A19B34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BDDD0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9546F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8FCA3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010303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DD3F11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B27494A" w14:textId="77777777" w:rsidTr="000E5CBF">
        <w:trPr>
          <w:cantSplit/>
          <w:trHeight w:val="297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6AD3689" w14:textId="77777777" w:rsidR="000D36AF" w:rsidRPr="00493AF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zwolnienie od kosztów sądowych i/lub ustanowienie radcy prawnego , adwokata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11FB7C" w14:textId="77777777" w:rsidR="000D36AF" w:rsidRPr="00493AF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BC76" w14:textId="5BBC553A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203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AA73" w14:textId="676508BC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BE5E" w14:textId="0258CC1F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E5A8" w14:textId="45D9C174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18C7" w14:textId="62C2F472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4D5A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6557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86CE" w14:textId="1AB6796F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7829F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AFC49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D2D01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4207B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EF378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EE6F0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E3C57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FD9419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2A0C331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337D4B" w14:textId="77777777" w:rsidR="000D36AF" w:rsidRPr="00493AF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Uznanie orzeczenia sądu państwa obcego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5A5ED2" w14:textId="77777777" w:rsidR="000D36AF" w:rsidRPr="00493AF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5716" w14:textId="631E7400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204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B4B1" w14:textId="2A0D05F7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D201" w14:textId="239B7F01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32D2" w14:textId="4DDF6711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A6E9" w14:textId="6C28AC94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25F6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4F19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27F5" w14:textId="655D4C12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35AC7C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6D9A8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78B5E3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66D40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A1B66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9E84E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1C06A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4F98AC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290F064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6D1E4B" w14:textId="77777777" w:rsidR="000D36AF" w:rsidRPr="00493AF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wyznaczenie sądu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3007E1" w14:textId="77777777" w:rsidR="000D36AF" w:rsidRPr="00493AF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F40A" w14:textId="22550D5A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1168" w14:textId="50AA9D43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7A4E" w14:textId="1F64169E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CCAA" w14:textId="0E81CE8C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76CA" w14:textId="6F718A92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05EB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EB660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6EF2" w14:textId="473C49F2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80D3C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309009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28FEB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824BA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5E52A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53DD2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178A7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1E96EE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AF9F926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63148E" w14:textId="77777777" w:rsidR="000D36AF" w:rsidRPr="00493AF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wyłączenie sędziego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185875" w14:textId="77777777" w:rsidR="000D36AF" w:rsidRPr="00493AF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8EA5" w14:textId="33EDF802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206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1972" w14:textId="3C5FE696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2C0B85" w14:textId="5DC4804A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D6BE" w14:textId="24DD7C65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004E" w14:textId="71DDF6F3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7C8A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898E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FB1B" w14:textId="6EEDA8F8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61194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D1B48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C5BB2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68607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0B23E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2C1B3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DCD50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8A555F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196AA05" w14:textId="77777777" w:rsidTr="000E5CBF">
        <w:trPr>
          <w:cantSplit/>
          <w:trHeight w:hRule="exact" w:val="198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598378" w14:textId="1FD63D8F" w:rsidR="000D36AF" w:rsidRPr="00493AF6" w:rsidRDefault="000D36AF" w:rsidP="000D36AF">
            <w:pPr>
              <w:ind w:left="57"/>
              <w:rPr>
                <w:rFonts w:ascii="Arial" w:hAnsi="Arial" w:cs="Arial"/>
                <w:bCs/>
                <w:sz w:val="11"/>
                <w:szCs w:val="11"/>
              </w:rPr>
            </w:pPr>
            <w:r w:rsidRPr="00493AF6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O wyłączenie sędziego – ogółem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157859" w14:textId="79044CD2" w:rsidR="000D36AF" w:rsidRPr="00493AF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BB95" w14:textId="4B50350D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207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2761" w14:textId="461DDAC3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B5C9" w14:textId="567A8F5E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E265" w14:textId="5FF9F69F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18A1" w14:textId="6B57C87A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AD75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3A99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B1EF" w14:textId="2E782D0D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8FA0F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DE024A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ABFD9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EE87C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D9B23D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7BC27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A16E2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ECB98A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72AF514" w14:textId="77777777" w:rsidTr="000E5CBF">
        <w:trPr>
          <w:cantSplit/>
          <w:trHeight w:val="297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A1DA58B" w14:textId="35040522" w:rsidR="000D36AF" w:rsidRPr="00493AF6" w:rsidRDefault="000D36AF" w:rsidP="000D36AF">
            <w:pPr>
              <w:ind w:left="57"/>
              <w:rPr>
                <w:rFonts w:ascii="Arial" w:hAnsi="Arial" w:cs="Arial"/>
                <w:bCs/>
                <w:sz w:val="11"/>
                <w:szCs w:val="11"/>
              </w:rPr>
            </w:pPr>
            <w:r w:rsidRPr="00493AF6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649BAA" w14:textId="7645B21B" w:rsidR="000D36AF" w:rsidRPr="00493AF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9E41" w14:textId="5F1002C5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208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E0C2" w14:textId="025E559E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2E58" w14:textId="36DAE5FC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C4D3" w14:textId="137719FD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D135" w14:textId="21B2E86F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B026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9019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F74F" w14:textId="53652868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75E93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4152E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D4F25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1F238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61586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4A4F3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8CE14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6699E6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D7FDAD3" w14:textId="77777777" w:rsidTr="000E5CBF">
        <w:trPr>
          <w:cantSplit/>
          <w:trHeight w:val="171"/>
        </w:trPr>
        <w:tc>
          <w:tcPr>
            <w:tcW w:w="2995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D80643" w14:textId="77777777" w:rsidR="000D36AF" w:rsidRPr="00493AF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 O odtworzenie akt</w:t>
            </w:r>
            <w:r w:rsidRPr="00493AF6">
              <w:rPr>
                <w:rFonts w:ascii="Arial" w:hAnsi="Arial" w:cs="Arial"/>
                <w:noProof/>
                <w:sz w:val="11"/>
                <w:szCs w:val="11"/>
              </w:rPr>
              <w:t xml:space="preserve"> 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7521E9" w14:textId="77777777" w:rsidR="000D36AF" w:rsidRPr="00493AF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E539" w14:textId="5AE6E4F3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209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A608" w14:textId="2946B21A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5114" w14:textId="78F85102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53BD" w14:textId="5B2CCBC9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7405" w14:textId="678BA464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AF1F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00CA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3EFE" w14:textId="6ACC1211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8689F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26723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B9F95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5BFE4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6079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04E935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737BA1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85AC68D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58530E0" w14:textId="77777777" w:rsidTr="000E5CBF">
        <w:trPr>
          <w:cantSplit/>
          <w:trHeight w:val="129"/>
        </w:trPr>
        <w:tc>
          <w:tcPr>
            <w:tcW w:w="2995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CFAB50E" w14:textId="77777777" w:rsidR="000D36AF" w:rsidRPr="00493AF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udzielenie zabezpieczenia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00C337" w14:textId="77777777" w:rsidR="000D36AF" w:rsidRPr="00493AF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C263" w14:textId="66EA1F28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72CA7" w14:textId="182B677D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D097" w14:textId="6948C2B1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2D76" w14:textId="6092C5CB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E454" w14:textId="732E87C3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F49E7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2DF29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033B" w14:textId="31DE12C8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0D862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9FB4C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A6854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13090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0DA2D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EF6B1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AD85E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DB4F7C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20B94C5" w14:textId="77777777" w:rsidTr="000E5CBF">
        <w:trPr>
          <w:cantSplit/>
          <w:trHeight w:val="252"/>
        </w:trPr>
        <w:tc>
          <w:tcPr>
            <w:tcW w:w="1821" w:type="dxa"/>
            <w:gridSpan w:val="4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1B0B958" w14:textId="3441B6DB" w:rsidR="000D36AF" w:rsidRPr="00493AF6" w:rsidRDefault="000D36AF" w:rsidP="000D36AF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Na podstawie rozporządzenia Parlamentu Europejskiego i Rady (UE) NR 655/2014 z dnia 15 maja 2014 r. ustanawiającego procedurę europejskiego nakazu zabezpieczenia na rachunku bankowym w celu ułatwienia transgranicznego dochodzenia wierzytelności w sprawach cywilnych i handlowych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41422A" w14:textId="23AEC3CD" w:rsidR="000D36AF" w:rsidRPr="00493AF6" w:rsidRDefault="000D36AF" w:rsidP="000D36AF">
            <w:pPr>
              <w:ind w:left="64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udzielenie zabezpieczenia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C3591B" w14:textId="29C8CBDA" w:rsidR="000D36AF" w:rsidRPr="00493AF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131a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4F7B" w14:textId="0CE0861B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211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E006" w14:textId="59A6ECBD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E24D1" w14:textId="4C578B97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2936" w14:textId="078A6677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DACE" w14:textId="2D5D8E35" w:rsidR="000D36AF" w:rsidRPr="00493AF6" w:rsidRDefault="000D36AF" w:rsidP="000D36A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EADF0F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3490" w14:textId="0163E873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96AA7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D69B4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CDA7D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669474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9CB9C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4CC41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CB660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D55C4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08038B1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51E3E68" w14:textId="77777777" w:rsidTr="000E5CBF">
        <w:trPr>
          <w:cantSplit/>
          <w:trHeight w:val="381"/>
        </w:trPr>
        <w:tc>
          <w:tcPr>
            <w:tcW w:w="1821" w:type="dxa"/>
            <w:gridSpan w:val="4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4D3C1CB" w14:textId="77777777" w:rsidR="000D36AF" w:rsidRPr="00493AF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6698306" w14:textId="029A6053" w:rsidR="000D36AF" w:rsidRPr="00493AF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uchylenie lub zmianę zabezpieczenia (art. 33)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BE5386" w14:textId="6F393C63" w:rsidR="000D36AF" w:rsidRPr="00493AF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2029" w14:textId="1D7F1C0A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212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8E9F" w14:textId="316AB647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5FC5" w14:textId="2D099D93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0BFE" w14:textId="6389870B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CD9D4" w14:textId="79254F2F" w:rsidR="000D36AF" w:rsidRPr="00493AF6" w:rsidRDefault="000D36AF" w:rsidP="000D36A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z)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D6997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9BF3" w14:textId="70D92A3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387CD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3DAB19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9BFF0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53C92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17379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7B8E9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D6ED9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2817B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DCE0EE5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16F0820" w14:textId="77777777" w:rsidTr="000E5CBF">
        <w:trPr>
          <w:cantSplit/>
          <w:trHeight w:val="452"/>
        </w:trPr>
        <w:tc>
          <w:tcPr>
            <w:tcW w:w="1821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8570" w14:textId="77777777" w:rsidR="000D36AF" w:rsidRPr="00493AF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4FA1339" w14:textId="776E0340" w:rsidR="000D36AF" w:rsidRPr="00493AF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ograniczenie lub zakończenie wykonywania zabezpieczenia (art. 34)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AF04D5" w14:textId="01CEA013" w:rsidR="000D36AF" w:rsidRPr="00493AF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955FD" w14:textId="306379B6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213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B95A" w14:textId="65DFA239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A7DB" w14:textId="64EEEBF6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67A2" w14:textId="2E0EAA75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77AFC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5D3D1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AA3A" w14:textId="563560CA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E60D8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60162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FC7F2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6635C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E8F18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48148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080C5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08E8B2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D3DA6B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10FA766" w14:textId="77777777" w:rsidTr="000E5CBF">
        <w:trPr>
          <w:cantSplit/>
          <w:trHeight w:val="282"/>
        </w:trPr>
        <w:tc>
          <w:tcPr>
            <w:tcW w:w="2995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574BCB" w14:textId="77777777" w:rsidR="000D36AF" w:rsidRPr="00493AF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uchylenie lub zmianę prawomocnego postanowienia o udzieleniu zabezpieczenia</w:t>
            </w:r>
          </w:p>
        </w:tc>
        <w:tc>
          <w:tcPr>
            <w:tcW w:w="3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0378E5" w14:textId="77777777" w:rsidR="000D36AF" w:rsidRPr="00493AF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132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D457" w14:textId="27B9BFF2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214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DDB5" w14:textId="5676D442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22E5" w14:textId="0FCADB33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A998" w14:textId="63F9749A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1677" w14:textId="68883C0D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DC2CC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6F7B5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AE4D" w14:textId="09DC7366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087C2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4D167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2318A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33BCD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9D196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A1E1E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23F56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CF4A94C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A83954D" w14:textId="77777777" w:rsidR="00C552AE" w:rsidRPr="00493AF6" w:rsidRDefault="00C552AE"/>
    <w:p w14:paraId="2FB257C6" w14:textId="77777777" w:rsidR="00C552AE" w:rsidRPr="00493AF6" w:rsidRDefault="00C552AE"/>
    <w:p w14:paraId="09360BE7" w14:textId="77777777" w:rsidR="00C552AE" w:rsidRPr="00493AF6" w:rsidRDefault="00C552AE" w:rsidP="00C552AE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493AF6">
        <w:rPr>
          <w:rFonts w:ascii="Arial" w:hAnsi="Arial" w:cs="Arial"/>
          <w:b/>
        </w:rPr>
        <w:lastRenderedPageBreak/>
        <w:t>Dział 1.1.1.  Ewidencja spraw – I instancja (dok.)</w:t>
      </w:r>
    </w:p>
    <w:tbl>
      <w:tblPr>
        <w:tblW w:w="1559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6"/>
        <w:gridCol w:w="8"/>
        <w:gridCol w:w="374"/>
        <w:gridCol w:w="448"/>
        <w:gridCol w:w="924"/>
        <w:gridCol w:w="1147"/>
        <w:gridCol w:w="1008"/>
        <w:gridCol w:w="814"/>
        <w:gridCol w:w="712"/>
        <w:gridCol w:w="658"/>
        <w:gridCol w:w="728"/>
        <w:gridCol w:w="658"/>
        <w:gridCol w:w="788"/>
        <w:gridCol w:w="657"/>
        <w:gridCol w:w="709"/>
        <w:gridCol w:w="583"/>
        <w:gridCol w:w="747"/>
        <w:gridCol w:w="737"/>
        <w:gridCol w:w="958"/>
      </w:tblGrid>
      <w:tr w:rsidR="00493AF6" w:rsidRPr="00493AF6" w14:paraId="5AB4226D" w14:textId="77777777" w:rsidTr="000E5CBF">
        <w:trPr>
          <w:cantSplit/>
          <w:trHeight w:val="205"/>
        </w:trPr>
        <w:tc>
          <w:tcPr>
            <w:tcW w:w="376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973526A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SPRAWY</w:t>
            </w:r>
          </w:p>
          <w:p w14:paraId="582DA0DF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wg repertoriów</w:t>
            </w:r>
          </w:p>
          <w:p w14:paraId="6981684C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lub wykazów</w:t>
            </w:r>
          </w:p>
          <w:p w14:paraId="248B0AEC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52EB503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Pozostało</w:t>
            </w:r>
          </w:p>
          <w:p w14:paraId="6BE2ED2F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z ubiegłego</w:t>
            </w:r>
          </w:p>
          <w:p w14:paraId="7BB20DA5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14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8C27098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  <w:r w:rsidRPr="00493AF6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56666896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razem</w:t>
            </w:r>
          </w:p>
          <w:p w14:paraId="31C71597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31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940631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493AF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8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2BE5273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pacing w:val="28"/>
                <w:sz w:val="12"/>
                <w:szCs w:val="12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6DFF04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Pozostało</w:t>
            </w:r>
          </w:p>
          <w:p w14:paraId="38DCEC09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na okres</w:t>
            </w:r>
          </w:p>
          <w:p w14:paraId="0E57D5DC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następny</w:t>
            </w:r>
          </w:p>
        </w:tc>
      </w:tr>
      <w:tr w:rsidR="00493AF6" w:rsidRPr="00493AF6" w14:paraId="07E28923" w14:textId="77777777" w:rsidTr="000E5CBF">
        <w:trPr>
          <w:cantSplit/>
          <w:trHeight w:hRule="exact" w:val="240"/>
        </w:trPr>
        <w:tc>
          <w:tcPr>
            <w:tcW w:w="376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9990B4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5132D0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174535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C6CE76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30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EB2DEF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48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4DCB9D" w14:textId="77777777" w:rsidR="00C552AE" w:rsidRPr="00493AF6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89432B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4A338009" w14:textId="77777777" w:rsidTr="000E5CBF">
        <w:trPr>
          <w:cantSplit/>
          <w:trHeight w:val="140"/>
        </w:trPr>
        <w:tc>
          <w:tcPr>
            <w:tcW w:w="376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B3C641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C96A7A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06B35F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1C1051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1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4AAADDE" w14:textId="77777777" w:rsidR="00C552AE" w:rsidRPr="00493AF6" w:rsidRDefault="00C552AE" w:rsidP="00E5669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493AF6">
              <w:rPr>
                <w:rFonts w:ascii="Arial" w:hAnsi="Arial"/>
                <w:sz w:val="12"/>
              </w:rPr>
              <w:t>uwzględniono</w:t>
            </w:r>
          </w:p>
          <w:p w14:paraId="02DD1191" w14:textId="77777777" w:rsidR="00C552AE" w:rsidRPr="00493AF6" w:rsidRDefault="00C552AE" w:rsidP="00E56690">
            <w:pPr>
              <w:spacing w:line="120" w:lineRule="exact"/>
              <w:jc w:val="center"/>
              <w:rPr>
                <w:rFonts w:ascii="Arial Narrow" w:hAnsi="Arial Narrow"/>
                <w:sz w:val="12"/>
              </w:rPr>
            </w:pPr>
            <w:r w:rsidRPr="00493AF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1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F79B13" w14:textId="77777777" w:rsidR="00C552AE" w:rsidRPr="00493AF6" w:rsidRDefault="00C552AE" w:rsidP="00E56690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70518F9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 Narrow" w:hAnsi="Arial Narrow"/>
                <w:sz w:val="14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99BD69B" w14:textId="77777777" w:rsidR="00C552AE" w:rsidRPr="00493AF6" w:rsidRDefault="00C552AE" w:rsidP="00E56690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12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84E375" w14:textId="77777777" w:rsidR="00C552AE" w:rsidRPr="00493AF6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583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716CF9A" w14:textId="77777777" w:rsidR="00C552AE" w:rsidRPr="00493AF6" w:rsidRDefault="00C552AE" w:rsidP="00E56690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493AF6">
              <w:rPr>
                <w:rFonts w:ascii="Arial" w:hAnsi="Arial"/>
                <w:sz w:val="12"/>
              </w:rPr>
              <w:t>Inne załatwienia</w:t>
            </w:r>
          </w:p>
        </w:tc>
        <w:tc>
          <w:tcPr>
            <w:tcW w:w="148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272773" w14:textId="77777777" w:rsidR="00C552AE" w:rsidRPr="00493AF6" w:rsidRDefault="00C552AE" w:rsidP="00E5669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21652F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237DB0F4" w14:textId="77777777" w:rsidTr="000E5CBF">
        <w:trPr>
          <w:cantSplit/>
          <w:trHeight w:val="140"/>
        </w:trPr>
        <w:tc>
          <w:tcPr>
            <w:tcW w:w="376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C3A972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483B87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207DF6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0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8D30FE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1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9D45F5" w14:textId="77777777" w:rsidR="00C552AE" w:rsidRPr="00493AF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919EFF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8D720E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5D5F9F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81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3D1E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5776005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7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FAB7B87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737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0AED078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80710C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08A0FD72" w14:textId="77777777" w:rsidTr="000E5CBF">
        <w:trPr>
          <w:cantSplit/>
          <w:trHeight w:val="248"/>
        </w:trPr>
        <w:tc>
          <w:tcPr>
            <w:tcW w:w="376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FA4115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9F7E32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B92D83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0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13E344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1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02781A" w14:textId="77777777" w:rsidR="00C552AE" w:rsidRPr="00493AF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C65377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7CC3C9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6FE1C4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C34FDD5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C84B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 xml:space="preserve">w tym w wyniku </w:t>
            </w: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AE2BF15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7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7C980A9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859D34C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0BE6C5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1D978ECC" w14:textId="77777777" w:rsidTr="000E5CBF">
        <w:trPr>
          <w:cantSplit/>
          <w:trHeight w:val="478"/>
        </w:trPr>
        <w:tc>
          <w:tcPr>
            <w:tcW w:w="3766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7A4C8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94022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4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E2A07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0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AF0192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1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DC0C43" w14:textId="77777777" w:rsidR="00C552AE" w:rsidRPr="00493AF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CF5874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814C7B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FEB91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CEE32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AAC9CF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0CD547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>cofnięcia pozwu</w:t>
            </w:r>
            <w:r w:rsidRPr="00493AF6">
              <w:rPr>
                <w:rFonts w:ascii="Arial" w:hAnsi="Arial"/>
                <w:sz w:val="14"/>
              </w:rPr>
              <w:t>/</w:t>
            </w:r>
            <w:r w:rsidRPr="00493AF6">
              <w:rPr>
                <w:rFonts w:ascii="Arial" w:hAnsi="Arial"/>
                <w:sz w:val="12"/>
                <w:szCs w:val="12"/>
              </w:rPr>
              <w:t xml:space="preserve"> wniosku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5EDEC9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mediacji</w:t>
            </w: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57E45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19C7DA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14C52C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DCEDB2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217680D3" w14:textId="77777777" w:rsidTr="000E5CBF">
        <w:trPr>
          <w:cantSplit/>
          <w:trHeight w:hRule="exact" w:val="170"/>
        </w:trPr>
        <w:tc>
          <w:tcPr>
            <w:tcW w:w="376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DE660" w14:textId="77777777" w:rsidR="00C552AE" w:rsidRPr="00493AF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8BC88A" w14:textId="77777777" w:rsidR="00C552AE" w:rsidRPr="00493AF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4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29943E8" w14:textId="77777777" w:rsidR="00C552AE" w:rsidRPr="00493AF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CED2CD" w14:textId="77777777" w:rsidR="00C552AE" w:rsidRPr="00493AF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79F32B" w14:textId="77777777" w:rsidR="00C552AE" w:rsidRPr="00493AF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728A4C" w14:textId="77777777" w:rsidR="00C552AE" w:rsidRPr="00493AF6" w:rsidRDefault="00C552AE" w:rsidP="00E56690">
            <w:pPr>
              <w:spacing w:line="10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658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3038A3" w14:textId="77777777" w:rsidR="00C552AE" w:rsidRPr="00493AF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2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F99371" w14:textId="77777777" w:rsidR="00C552AE" w:rsidRPr="00493AF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C9A21CD" w14:textId="77777777" w:rsidR="00C552AE" w:rsidRPr="00493AF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0FA7D1" w14:textId="77777777" w:rsidR="00C552AE" w:rsidRPr="00493AF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6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A5B773" w14:textId="77777777" w:rsidR="00C552AE" w:rsidRPr="00493AF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64EF" w14:textId="77777777" w:rsidR="00C552AE" w:rsidRPr="00493AF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3DBFA78" w14:textId="77777777" w:rsidR="00C552AE" w:rsidRPr="00493AF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98AD" w14:textId="77777777" w:rsidR="00C552AE" w:rsidRPr="00493AF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01D87A" w14:textId="77777777" w:rsidR="00C552AE" w:rsidRPr="00493AF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DDA7990" w14:textId="77777777" w:rsidR="00C552AE" w:rsidRPr="00493AF6" w:rsidRDefault="00C552AE" w:rsidP="00E56690">
            <w:pPr>
              <w:spacing w:line="10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493AF6" w:rsidRPr="00493AF6" w14:paraId="4C80A73A" w14:textId="77777777" w:rsidTr="000E5CBF">
        <w:trPr>
          <w:cantSplit/>
          <w:trHeight w:val="269"/>
        </w:trPr>
        <w:tc>
          <w:tcPr>
            <w:tcW w:w="293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959EEA" w14:textId="77777777" w:rsidR="000D36AF" w:rsidRPr="00493AF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ponowne wydanie tytułu wykonawczego zamiast utraconego (art. 794 kpc)</w:t>
            </w:r>
          </w:p>
        </w:tc>
        <w:tc>
          <w:tcPr>
            <w:tcW w:w="38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FE4CF4" w14:textId="77777777" w:rsidR="000D36AF" w:rsidRPr="00493AF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ED3C" w14:textId="754DA799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215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B9F0" w14:textId="6901116D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0D4B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DFAB" w14:textId="6060EE35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92D8" w14:textId="4D74AA52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21548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71018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579C" w14:textId="6943B930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AF547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09D81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7293D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5FF06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5584F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97AFB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FD670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D2512B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30BACEE" w14:textId="77777777" w:rsidTr="000E5CBF">
        <w:trPr>
          <w:cantSplit/>
          <w:trHeight w:val="171"/>
        </w:trPr>
        <w:tc>
          <w:tcPr>
            <w:tcW w:w="293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E9C3648" w14:textId="77777777" w:rsidR="000D36AF" w:rsidRPr="00493AF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zabezpieczenie dowodu</w:t>
            </w:r>
          </w:p>
        </w:tc>
        <w:tc>
          <w:tcPr>
            <w:tcW w:w="38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DB5CAB" w14:textId="77777777" w:rsidR="000D36AF" w:rsidRPr="00493AF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F757" w14:textId="3F239689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216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C209" w14:textId="690671F0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AFCE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5831" w14:textId="019F4A50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40812" w14:textId="0FB6DF56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6842F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A03C6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F90C7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217EE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CE633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07D2BF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CC746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E5A9C3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E75CF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A431D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31DA339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2A8C286" w14:textId="77777777" w:rsidTr="000E5CBF">
        <w:trPr>
          <w:cantSplit/>
          <w:trHeight w:hRule="exact" w:val="312"/>
        </w:trPr>
        <w:tc>
          <w:tcPr>
            <w:tcW w:w="293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1F5FD9B" w14:textId="77777777" w:rsidR="000D36AF" w:rsidRPr="00493AF6" w:rsidRDefault="000D36AF" w:rsidP="000D36AF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stwierdzenie wykonalności orzeczenia sądu zagranicznego (art. 1151 kpc)</w:t>
            </w:r>
          </w:p>
        </w:tc>
        <w:tc>
          <w:tcPr>
            <w:tcW w:w="38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0EE04D" w14:textId="77777777" w:rsidR="000D36AF" w:rsidRPr="00493AF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133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BE45" w14:textId="5352ECA5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217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34CE" w14:textId="374E013E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B793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5C3E" w14:textId="56F2977C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8831" w14:textId="75A2AE05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0BF8E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178D0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48F51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AE266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C6A4D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6E092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1F74A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898D6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EC4A78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1B9D5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72EADC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9BD6436" w14:textId="77777777" w:rsidTr="000E5CBF">
        <w:trPr>
          <w:cantSplit/>
          <w:trHeight w:val="870"/>
        </w:trPr>
        <w:tc>
          <w:tcPr>
            <w:tcW w:w="293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F3B8F42" w14:textId="77777777" w:rsidR="000D36AF" w:rsidRPr="00493AF6" w:rsidRDefault="000D36AF" w:rsidP="000D36AF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O nadanie klauzuli wykonalności tytułom egzekucyjnym określonym w rozporządzeniu Rady (WE) nr 4/2009 z dn. 18 grudnia 2008 r. w sprawie jurysdykcji, prawa właściwego, uznawania i wykonywania orzeczeń oraz współpracy w zakresie zobowiązań alimentacyjnych (art. 1151</w:t>
            </w:r>
            <w:r w:rsidRPr="00493AF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493AF6">
              <w:rPr>
                <w:rFonts w:ascii="Arial" w:hAnsi="Arial" w:cs="Arial"/>
                <w:sz w:val="12"/>
                <w:szCs w:val="12"/>
              </w:rPr>
              <w:t xml:space="preserve"> kpc)</w:t>
            </w:r>
          </w:p>
        </w:tc>
        <w:tc>
          <w:tcPr>
            <w:tcW w:w="38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F3A521" w14:textId="77777777" w:rsidR="000D36AF" w:rsidRPr="00493AF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141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A7C6" w14:textId="10EFFCEE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218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2707" w14:textId="536C5C2B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180C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82C3" w14:textId="5C7EB887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5D18" w14:textId="7CFAF6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9048F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0CD8D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A4768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22891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AF69A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34711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A17D6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16394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60F89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EF4D5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7F33ED0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1A62390" w14:textId="77777777" w:rsidTr="000E5CBF">
        <w:trPr>
          <w:cantSplit/>
          <w:trHeight w:val="870"/>
        </w:trPr>
        <w:tc>
          <w:tcPr>
            <w:tcW w:w="294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7E851F" w14:textId="77777777" w:rsidR="000D36AF" w:rsidRPr="00493AF6" w:rsidRDefault="000D36AF" w:rsidP="000D36AF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o odmowę uznania lub wykonania orzeczenia, dokumentu urzędowego i porozumienia objętych zakresem zastosowania rozporządzenia Rady (UE) 2019/1111 z dnia 25 czerwca 2019 r. w sprawie jurysdykcji, uznawania i wykonywania orzeczeń w sprawach małżeńskich i w sprawach dotyczących odpowiedzialności rodzicielskiej oraz w sprawie uprowadzenia dziecka </w:t>
            </w:r>
          </w:p>
          <w:p w14:paraId="3B53285A" w14:textId="2AC5DAAB" w:rsidR="000D36AF" w:rsidRPr="00493AF6" w:rsidRDefault="000D36AF" w:rsidP="000D36AF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za granicę</w:t>
            </w:r>
          </w:p>
        </w:tc>
        <w:tc>
          <w:tcPr>
            <w:tcW w:w="37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3FE01D" w14:textId="5E918D49" w:rsidR="000D36AF" w:rsidRPr="00493AF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143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5CBA" w14:textId="7235365A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219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1B25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3EEB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AD8B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5DC0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267B1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0D314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EA80B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1788C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A88CD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ED05A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BE928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C82EB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72D9E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DBB5F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CA1576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433ACBD" w14:textId="77777777" w:rsidTr="000E5CBF">
        <w:trPr>
          <w:cantSplit/>
          <w:trHeight w:val="870"/>
        </w:trPr>
        <w:tc>
          <w:tcPr>
            <w:tcW w:w="294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7657E85" w14:textId="4C7A2D0D" w:rsidR="000D36AF" w:rsidRPr="00493AF6" w:rsidRDefault="000D36AF" w:rsidP="000D36AF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o stwierdzenie braku podstaw do odmowy uznania orzeczenia, dokumentu urzędowego i porozumienia objętych zakresem zastosowania rozporządzenia Rady (UE) 2019/1111 z dnia 25 czerwca 2019 r. w sprawie jurysdykcji, uznawania i wykonywania orzeczeń w sprawach małżeńskich i w sprawach dotyczących odpowiedzialności rodzicielskiej oraz w sprawie uprowadzenia dziecka za granicę</w:t>
            </w:r>
          </w:p>
        </w:tc>
        <w:tc>
          <w:tcPr>
            <w:tcW w:w="37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B3780D" w14:textId="62D99511" w:rsidR="000D36AF" w:rsidRPr="00493AF6" w:rsidRDefault="000D36AF" w:rsidP="000D36A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144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6C5C" w14:textId="4424BE2D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220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AC89" w14:textId="1F619CAB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D691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4780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4D6A2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AFC96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8EA85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9DCF6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EB1BE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5A0D6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81147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1B9AF8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5158D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8AD00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18641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C860BB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42BEC18" w14:textId="77777777" w:rsidTr="000E5CBF">
        <w:trPr>
          <w:cantSplit/>
          <w:trHeight w:val="157"/>
        </w:trPr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BA63BB" w14:textId="77777777" w:rsidR="000D36AF" w:rsidRPr="00493AF6" w:rsidRDefault="000D36AF" w:rsidP="000D36AF">
            <w:pPr>
              <w:spacing w:after="40" w:line="140" w:lineRule="exact"/>
              <w:ind w:left="57" w:right="8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493AF6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74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690B6EF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9290" w14:textId="02DFE28F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221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90CD" w14:textId="7EC40D4E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F74A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C49A" w14:textId="0615E45F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FF04" w14:textId="61C1B21E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D29B2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58B6D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28E85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24775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BFD64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4B8E8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6A10F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D6AD4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83191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24664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234571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20E77B7" w14:textId="77777777" w:rsidTr="000E5CBF">
        <w:trPr>
          <w:cantSplit/>
          <w:trHeight w:val="258"/>
        </w:trPr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0D5213" w14:textId="77777777" w:rsidR="000D36AF" w:rsidRPr="00493AF6" w:rsidRDefault="000D36AF" w:rsidP="000D36AF">
            <w:pPr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sz w:val="14"/>
                <w:szCs w:val="14"/>
              </w:rPr>
              <w:t>WSC (skarga o stwierdzenie niezgodności z prawem) – I instancja</w:t>
            </w:r>
          </w:p>
        </w:tc>
        <w:tc>
          <w:tcPr>
            <w:tcW w:w="374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E127866" w14:textId="77777777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9E32" w14:textId="6BF39252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222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C665" w14:textId="423F6A96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EF8D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CC69" w14:textId="7DCB1216" w:rsidR="000D36AF" w:rsidRPr="00493AF6" w:rsidRDefault="000D36AF" w:rsidP="000D36A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D054" w14:textId="5EDB0D74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E0DD7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5DD73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ED77CB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9799D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B7832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EC8E3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DAB8B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ACFBB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029C7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F7FE5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F6A74C5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9780E07" w14:textId="77777777" w:rsidTr="000E5CBF">
        <w:trPr>
          <w:cantSplit/>
          <w:trHeight w:val="300"/>
        </w:trPr>
        <w:tc>
          <w:tcPr>
            <w:tcW w:w="2944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01392A1" w14:textId="77777777" w:rsidR="000D36AF" w:rsidRPr="00493AF6" w:rsidRDefault="000D36AF" w:rsidP="000D36AF">
            <w:pPr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noProof/>
                <w:sz w:val="14"/>
                <w:szCs w:val="14"/>
              </w:rPr>
              <w:t>WSNc (skarga nadzwyczajna)</w:t>
            </w:r>
            <w:r w:rsidRPr="00493AF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– I instancja</w:t>
            </w:r>
          </w:p>
        </w:tc>
        <w:tc>
          <w:tcPr>
            <w:tcW w:w="374" w:type="dxa"/>
            <w:tcBorders>
              <w:top w:val="single" w:sz="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9ECFABC" w14:textId="77777777" w:rsidR="000D36AF" w:rsidRPr="00493AF6" w:rsidRDefault="000D36AF" w:rsidP="000D36AF">
            <w:pPr>
              <w:jc w:val="center"/>
              <w:rPr>
                <w:rFonts w:ascii="Arial" w:hAnsi="Arial" w:cs="Arial"/>
              </w:rPr>
            </w:pPr>
            <w:r w:rsidRPr="00493AF6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5BECBF" w14:textId="562613CF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223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9604F9" w14:textId="15E8E312" w:rsidR="000D36AF" w:rsidRPr="00493AF6" w:rsidRDefault="000D36AF" w:rsidP="000D36A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499707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833C7D4" w14:textId="77777777" w:rsidR="000D36AF" w:rsidRPr="00493AF6" w:rsidRDefault="000D36AF" w:rsidP="000D36A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zz)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85D326" w14:textId="14A002D8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5A024F6A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25AD83F4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0CABF771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C406EB0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0EE3181A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9205FD5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2A0945AC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40C2A26A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05DD8890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ECCBDCD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2F9A31DF" w14:textId="77777777" w:rsidR="000D36AF" w:rsidRPr="00493AF6" w:rsidRDefault="000D36AF" w:rsidP="000D36A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5E76A9D" w14:textId="77777777" w:rsidR="00624CD9" w:rsidRPr="00493AF6" w:rsidRDefault="00624CD9" w:rsidP="00EC3844">
      <w:pPr>
        <w:pStyle w:val="Nagwek9"/>
        <w:spacing w:before="40" w:after="40"/>
        <w:jc w:val="left"/>
        <w:rPr>
          <w:rFonts w:ascii="Arial" w:hAnsi="Arial" w:cs="Arial"/>
          <w:color w:val="auto"/>
          <w:sz w:val="24"/>
          <w:szCs w:val="24"/>
        </w:rPr>
      </w:pPr>
      <w:r w:rsidRPr="00493AF6">
        <w:rPr>
          <w:rFonts w:ascii="Arial" w:hAnsi="Arial" w:cs="Arial"/>
          <w:color w:val="auto"/>
          <w:sz w:val="24"/>
          <w:szCs w:val="24"/>
        </w:rPr>
        <w:t>Dział 1.1.1.a. Ewidencja spraw I instancja –</w:t>
      </w:r>
      <w:r w:rsidR="006A0BCE" w:rsidRPr="00493AF6">
        <w:rPr>
          <w:rFonts w:ascii="Arial" w:hAnsi="Arial" w:cs="Arial"/>
          <w:color w:val="auto"/>
          <w:sz w:val="24"/>
          <w:szCs w:val="24"/>
        </w:rPr>
        <w:t xml:space="preserve"> </w:t>
      </w:r>
      <w:r w:rsidRPr="00493AF6">
        <w:rPr>
          <w:rFonts w:ascii="Arial" w:hAnsi="Arial" w:cs="Arial"/>
          <w:color w:val="auto"/>
          <w:sz w:val="24"/>
          <w:szCs w:val="24"/>
        </w:rPr>
        <w:t>zażaleniowe</w:t>
      </w:r>
    </w:p>
    <w:tbl>
      <w:tblPr>
        <w:tblW w:w="143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1842"/>
        <w:gridCol w:w="992"/>
        <w:gridCol w:w="992"/>
        <w:gridCol w:w="992"/>
        <w:gridCol w:w="1135"/>
        <w:gridCol w:w="1134"/>
        <w:gridCol w:w="1134"/>
      </w:tblGrid>
      <w:tr w:rsidR="00493AF6" w:rsidRPr="00493AF6" w14:paraId="55212416" w14:textId="77777777" w:rsidTr="004F30D3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59F1EA84" w14:textId="77777777" w:rsidR="004F30D3" w:rsidRPr="00493AF6" w:rsidRDefault="004F30D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SPRAWY</w:t>
            </w:r>
          </w:p>
          <w:p w14:paraId="30BEAFDB" w14:textId="77777777" w:rsidR="004F30D3" w:rsidRPr="00493AF6" w:rsidRDefault="004F30D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E6D3F99" w14:textId="77777777" w:rsidR="004F30D3" w:rsidRPr="00493AF6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602D9EA8" w14:textId="77777777" w:rsidR="004F30D3" w:rsidRPr="00493AF6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512C7736" w14:textId="77777777" w:rsidR="004F30D3" w:rsidRPr="00493AF6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493AF6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31E626D6" w14:textId="77777777" w:rsidR="004F30D3" w:rsidRPr="00493AF6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WPŁYNĘŁO</w:t>
            </w:r>
          </w:p>
          <w:p w14:paraId="656CBFE0" w14:textId="77777777" w:rsidR="004F30D3" w:rsidRPr="00493AF6" w:rsidRDefault="004F30D3" w:rsidP="00EC3844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1809CFF1" w14:textId="77777777" w:rsidR="004F30D3" w:rsidRPr="00493AF6" w:rsidRDefault="004F30D3" w:rsidP="00EC384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79" w:type="dxa"/>
            <w:gridSpan w:val="7"/>
            <w:vAlign w:val="center"/>
          </w:tcPr>
          <w:p w14:paraId="4B7B02AD" w14:textId="77777777" w:rsidR="004F30D3" w:rsidRPr="00493AF6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4" w:type="dxa"/>
            <w:vMerge w:val="restart"/>
            <w:vAlign w:val="center"/>
          </w:tcPr>
          <w:p w14:paraId="4922948B" w14:textId="77777777" w:rsidR="004F30D3" w:rsidRPr="00493AF6" w:rsidRDefault="004F30D3" w:rsidP="00EC384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4EA96F56" w14:textId="77777777" w:rsidR="004F30D3" w:rsidRPr="00493AF6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493AF6" w:rsidRPr="00493AF6" w14:paraId="3E8ED3B9" w14:textId="77777777" w:rsidTr="004F30D3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737244C5" w14:textId="77777777" w:rsidR="004F30D3" w:rsidRPr="00493AF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1C51F2C" w14:textId="77777777" w:rsidR="004F30D3" w:rsidRPr="00493AF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02499A27" w14:textId="77777777" w:rsidR="004F30D3" w:rsidRPr="00493AF6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5CAB825D" w14:textId="77777777" w:rsidR="004F30D3" w:rsidRPr="00493AF6" w:rsidRDefault="004F30D3" w:rsidP="00EC384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3AB52377" w14:textId="77777777" w:rsidR="004F30D3" w:rsidRPr="00493AF6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946" w:type="dxa"/>
            <w:gridSpan w:val="6"/>
            <w:vAlign w:val="center"/>
          </w:tcPr>
          <w:p w14:paraId="521E5DD4" w14:textId="77777777" w:rsidR="004F30D3" w:rsidRPr="00493AF6" w:rsidRDefault="004F30D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4" w:type="dxa"/>
            <w:vMerge/>
            <w:vAlign w:val="center"/>
          </w:tcPr>
          <w:p w14:paraId="7202606F" w14:textId="77777777" w:rsidR="004F30D3" w:rsidRPr="00493AF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603A7B08" w14:textId="77777777" w:rsidR="004F30D3" w:rsidRPr="00493AF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526E5A7" w14:textId="77777777" w:rsidTr="004F30D3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085D36AE" w14:textId="77777777" w:rsidR="004F30D3" w:rsidRPr="00493AF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B0755D9" w14:textId="77777777" w:rsidR="004F30D3" w:rsidRPr="00493AF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63755F37" w14:textId="77777777" w:rsidR="004F30D3" w:rsidRPr="00493AF6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28D2A4B6" w14:textId="77777777" w:rsidR="004F30D3" w:rsidRPr="00493AF6" w:rsidRDefault="004F30D3" w:rsidP="00EC384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3405AAE4" w14:textId="77777777" w:rsidR="004F30D3" w:rsidRPr="00493AF6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5879BF53" w14:textId="77777777" w:rsidR="004F30D3" w:rsidRPr="00493AF6" w:rsidRDefault="004F30D3" w:rsidP="00EC384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842" w:type="dxa"/>
            <w:vAlign w:val="center"/>
          </w:tcPr>
          <w:p w14:paraId="51ADAC77" w14:textId="77777777" w:rsidR="004F30D3" w:rsidRPr="00493AF6" w:rsidRDefault="004F30D3" w:rsidP="00EC3844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zmieniono</w:t>
            </w:r>
            <w:r w:rsidRPr="00493AF6">
              <w:t xml:space="preserve"> </w:t>
            </w:r>
            <w:r w:rsidRPr="00493AF6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0EBE3EDB" w14:textId="77777777" w:rsidR="004F30D3" w:rsidRPr="00493AF6" w:rsidRDefault="004F30D3" w:rsidP="00EC3844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337E0112" w14:textId="77777777" w:rsidR="004F30D3" w:rsidRPr="00493AF6" w:rsidRDefault="004F30D3" w:rsidP="00EC384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03FBDB25" w14:textId="77777777" w:rsidR="004F30D3" w:rsidRPr="00493AF6" w:rsidRDefault="004F30D3" w:rsidP="00EC384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5" w:type="dxa"/>
            <w:vAlign w:val="center"/>
          </w:tcPr>
          <w:p w14:paraId="7012D87B" w14:textId="77777777" w:rsidR="004F30D3" w:rsidRPr="00493AF6" w:rsidRDefault="004F30D3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4" w:type="dxa"/>
            <w:vMerge/>
            <w:vAlign w:val="center"/>
          </w:tcPr>
          <w:p w14:paraId="1E07CFCF" w14:textId="77777777" w:rsidR="004F30D3" w:rsidRPr="00493AF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CBC0C0C" w14:textId="77777777" w:rsidR="004F30D3" w:rsidRPr="00493AF6" w:rsidRDefault="004F30D3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33F8586" w14:textId="77777777" w:rsidTr="004F30D3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0045017A" w14:textId="77777777" w:rsidR="00624CD9" w:rsidRPr="00493AF6" w:rsidRDefault="00624CD9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2565592" w14:textId="77777777" w:rsidR="00624CD9" w:rsidRPr="00493AF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751DC157" w14:textId="77777777" w:rsidR="00624CD9" w:rsidRPr="00493AF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118F2636" w14:textId="77777777" w:rsidR="00624CD9" w:rsidRPr="00493AF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3BB9A5FB" w14:textId="77777777" w:rsidR="00624CD9" w:rsidRPr="00493AF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842" w:type="dxa"/>
            <w:vAlign w:val="center"/>
          </w:tcPr>
          <w:p w14:paraId="5C216925" w14:textId="77777777" w:rsidR="00624CD9" w:rsidRPr="00493AF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08CB9DEA" w14:textId="77777777" w:rsidR="00624CD9" w:rsidRPr="00493AF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0675DBF3" w14:textId="77777777" w:rsidR="00624CD9" w:rsidRPr="00493AF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7283A6C2" w14:textId="77777777" w:rsidR="00624CD9" w:rsidRPr="00493AF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5" w:type="dxa"/>
            <w:vAlign w:val="center"/>
          </w:tcPr>
          <w:p w14:paraId="3FA14422" w14:textId="77777777" w:rsidR="00624CD9" w:rsidRPr="00493AF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4" w:type="dxa"/>
            <w:vAlign w:val="center"/>
          </w:tcPr>
          <w:p w14:paraId="28BF964F" w14:textId="77777777" w:rsidR="00624CD9" w:rsidRPr="00493AF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58F612E3" w14:textId="77777777" w:rsidR="00624CD9" w:rsidRPr="00493AF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624CD9" w:rsidRPr="00493AF6" w14:paraId="40809C06" w14:textId="77777777" w:rsidTr="004F30D3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66F25792" w14:textId="77777777" w:rsidR="00624CD9" w:rsidRPr="00493AF6" w:rsidRDefault="008D5C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b/>
                <w:bCs/>
                <w:sz w:val="16"/>
              </w:rPr>
              <w:t>C</w:t>
            </w:r>
            <w:r w:rsidR="00624CD9" w:rsidRPr="00493AF6">
              <w:rPr>
                <w:rFonts w:ascii="Arial" w:hAnsi="Arial" w:cs="Arial"/>
                <w:b/>
                <w:bCs/>
                <w:sz w:val="16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A165979" w14:textId="77777777" w:rsidR="00624CD9" w:rsidRPr="00493AF6" w:rsidRDefault="00624CD9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6736434" w14:textId="77777777" w:rsidR="00624CD9" w:rsidRPr="00493AF6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3D7F26F" w14:textId="77777777" w:rsidR="00624CD9" w:rsidRPr="00493AF6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E7C7A79" w14:textId="77777777" w:rsidR="00624CD9" w:rsidRPr="00493AF6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87327E2" w14:textId="77777777" w:rsidR="00624CD9" w:rsidRPr="00493AF6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4CDDE38" w14:textId="77777777" w:rsidR="00624CD9" w:rsidRPr="00493AF6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D2F15F" w14:textId="77777777" w:rsidR="00624CD9" w:rsidRPr="00493AF6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8299FC" w14:textId="77777777" w:rsidR="00624CD9" w:rsidRPr="00493AF6" w:rsidRDefault="00624CD9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5A3589" w14:textId="77777777" w:rsidR="00624CD9" w:rsidRPr="00493AF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C48C35" w14:textId="77777777" w:rsidR="00624CD9" w:rsidRPr="00493AF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2439304" w14:textId="77777777" w:rsidR="00624CD9" w:rsidRPr="00493AF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6BB80C" w14:textId="77777777" w:rsidR="00624CD9" w:rsidRPr="00493AF6" w:rsidRDefault="00624CD9" w:rsidP="00EC3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0A46ECFD" w14:textId="77777777" w:rsidR="008556FF" w:rsidRPr="00493AF6" w:rsidRDefault="008556FF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  <w:bookmarkStart w:id="1" w:name="_Hlk87273946"/>
    </w:p>
    <w:p w14:paraId="5500FE32" w14:textId="77777777" w:rsidR="00C552AE" w:rsidRPr="00493AF6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750D18A8" w14:textId="77777777" w:rsidR="00C552AE" w:rsidRPr="00493AF6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1C4EA45F" w14:textId="77777777" w:rsidR="00C552AE" w:rsidRPr="00493AF6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1AF753AD" w14:textId="77777777" w:rsidR="00C552AE" w:rsidRPr="00493AF6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67275800" w14:textId="77777777" w:rsidR="00C552AE" w:rsidRPr="00493AF6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0CE668DF" w14:textId="77777777" w:rsidR="00C552AE" w:rsidRPr="00493AF6" w:rsidRDefault="00C552AE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73DB62B2" w14:textId="6B67EC70" w:rsidR="00B108AB" w:rsidRPr="00493AF6" w:rsidRDefault="00B108AB" w:rsidP="00EC3844">
      <w:pPr>
        <w:tabs>
          <w:tab w:val="left" w:pos="2790"/>
        </w:tabs>
        <w:spacing w:before="80"/>
        <w:rPr>
          <w:rFonts w:ascii="Arial" w:hAnsi="Arial" w:cs="Arial"/>
          <w:b/>
        </w:rPr>
      </w:pPr>
      <w:r w:rsidRPr="00493AF6">
        <w:rPr>
          <w:rFonts w:ascii="Arial" w:hAnsi="Arial" w:cs="Arial"/>
          <w:b/>
        </w:rPr>
        <w:lastRenderedPageBreak/>
        <w:t>Dział 1.1.2</w:t>
      </w:r>
      <w:bookmarkEnd w:id="1"/>
      <w:r w:rsidRPr="00493AF6">
        <w:rPr>
          <w:rFonts w:ascii="Arial" w:hAnsi="Arial" w:cs="Arial"/>
          <w:b/>
        </w:rPr>
        <w:t>. Ewidencja spraw II instancja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5"/>
        <w:gridCol w:w="233"/>
        <w:gridCol w:w="481"/>
        <w:gridCol w:w="728"/>
        <w:gridCol w:w="907"/>
        <w:gridCol w:w="435"/>
        <w:gridCol w:w="321"/>
        <w:gridCol w:w="896"/>
        <w:gridCol w:w="1134"/>
        <w:gridCol w:w="632"/>
        <w:gridCol w:w="714"/>
        <w:gridCol w:w="756"/>
        <w:gridCol w:w="924"/>
        <w:gridCol w:w="812"/>
        <w:gridCol w:w="560"/>
        <w:gridCol w:w="826"/>
        <w:gridCol w:w="755"/>
        <w:gridCol w:w="714"/>
        <w:gridCol w:w="728"/>
        <w:gridCol w:w="686"/>
        <w:gridCol w:w="868"/>
        <w:gridCol w:w="980"/>
      </w:tblGrid>
      <w:tr w:rsidR="00493AF6" w:rsidRPr="00493AF6" w14:paraId="45752EE0" w14:textId="77777777" w:rsidTr="000E5CBF">
        <w:trPr>
          <w:cantSplit/>
          <w:trHeight w:val="240"/>
        </w:trPr>
        <w:tc>
          <w:tcPr>
            <w:tcW w:w="3640" w:type="dxa"/>
            <w:gridSpan w:val="7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37BB" w14:textId="77777777" w:rsidR="00E35693" w:rsidRPr="00493AF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SPRAWY</w:t>
            </w:r>
          </w:p>
          <w:p w14:paraId="6674DE84" w14:textId="77777777" w:rsidR="00E35693" w:rsidRPr="00493AF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wg repertoriów</w:t>
            </w:r>
          </w:p>
          <w:p w14:paraId="2C896923" w14:textId="77777777" w:rsidR="00E35693" w:rsidRPr="00493AF6" w:rsidRDefault="00E35693" w:rsidP="00EC3844">
            <w:pPr>
              <w:jc w:val="center"/>
              <w:rPr>
                <w:rFonts w:ascii="Arial" w:hAnsi="Arial"/>
                <w:sz w:val="12"/>
              </w:rPr>
            </w:pPr>
            <w:r w:rsidRPr="00493AF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2EDF" w14:textId="77777777" w:rsidR="00E35693" w:rsidRPr="00493AF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5F79DB9B" w14:textId="77777777" w:rsidR="00E35693" w:rsidRPr="00493AF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60EAA4CB" w14:textId="77777777" w:rsidR="00E35693" w:rsidRPr="00493AF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0F7A2" w14:textId="77777777" w:rsidR="00E35693" w:rsidRPr="00493AF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493AF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19E8CD4F" w14:textId="77777777" w:rsidR="00E35693" w:rsidRPr="00493AF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FFCE" w14:textId="77777777" w:rsidR="00E35693" w:rsidRPr="00493AF6" w:rsidRDefault="00E3569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1A4CD7" w14:textId="77777777" w:rsidR="00E35693" w:rsidRPr="00493AF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902A721" w14:textId="77777777" w:rsidR="00E35693" w:rsidRPr="00493AF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65D25A5A" w14:textId="77777777" w:rsidR="00E35693" w:rsidRPr="00493AF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51E125D5" w14:textId="77777777" w:rsidR="00E35693" w:rsidRPr="00493AF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493AF6" w:rsidRPr="00493AF6" w14:paraId="50692575" w14:textId="77777777" w:rsidTr="000E5CBF">
        <w:trPr>
          <w:cantSplit/>
          <w:trHeight w:val="227"/>
        </w:trPr>
        <w:tc>
          <w:tcPr>
            <w:tcW w:w="3640" w:type="dxa"/>
            <w:gridSpan w:val="7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20B1" w14:textId="77777777" w:rsidR="00E35693" w:rsidRPr="00493AF6" w:rsidRDefault="00E35693" w:rsidP="00EC384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ED8F" w14:textId="77777777" w:rsidR="00E35693" w:rsidRPr="00493AF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456D2" w14:textId="77777777" w:rsidR="00E35693" w:rsidRPr="00493AF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A842" w14:textId="77777777" w:rsidR="00E35693" w:rsidRPr="00493AF6" w:rsidRDefault="00E3569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AA05" w14:textId="77777777" w:rsidR="00E35693" w:rsidRPr="00493AF6" w:rsidRDefault="00E35693" w:rsidP="00EC3844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794493" w14:textId="77777777" w:rsidR="00E35693" w:rsidRPr="00493AF6" w:rsidRDefault="00E3569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1048B58A" w14:textId="77777777" w:rsidR="00E35693" w:rsidRPr="00493AF6" w:rsidRDefault="00E3569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261F91E9" w14:textId="77777777" w:rsidTr="000E5CBF">
        <w:trPr>
          <w:cantSplit/>
          <w:trHeight w:val="240"/>
        </w:trPr>
        <w:tc>
          <w:tcPr>
            <w:tcW w:w="3640" w:type="dxa"/>
            <w:gridSpan w:val="7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C76D" w14:textId="77777777" w:rsidR="00E35693" w:rsidRPr="00493AF6" w:rsidRDefault="00E35693" w:rsidP="00EC384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9D34" w14:textId="77777777" w:rsidR="00E35693" w:rsidRPr="00493AF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CB06D" w14:textId="77777777" w:rsidR="00E35693" w:rsidRPr="00493AF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2BF3" w14:textId="77777777" w:rsidR="00E35693" w:rsidRPr="00493AF6" w:rsidRDefault="00E35693" w:rsidP="00EC384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E7C3" w14:textId="77777777" w:rsidR="00E35693" w:rsidRPr="00493AF6" w:rsidRDefault="00E35693" w:rsidP="00EC3844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FF8E" w14:textId="77777777" w:rsidR="00E35693" w:rsidRPr="00493AF6" w:rsidRDefault="00E35693" w:rsidP="00EC3844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zmieniono</w:t>
            </w:r>
            <w:r w:rsidR="00D91096" w:rsidRPr="00493AF6">
              <w:t xml:space="preserve"> </w:t>
            </w:r>
            <w:r w:rsidR="00D91096" w:rsidRPr="00493AF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AAA6" w14:textId="77777777" w:rsidR="00E35693" w:rsidRPr="00493AF6" w:rsidRDefault="00E35693" w:rsidP="00EC3844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87C3" w14:textId="77777777" w:rsidR="00E35693" w:rsidRPr="00493AF6" w:rsidRDefault="00E35693" w:rsidP="00EC3844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F511" w14:textId="77777777" w:rsidR="00E35693" w:rsidRPr="00493AF6" w:rsidRDefault="00E3569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EB73FA" w14:textId="77777777" w:rsidR="00E35693" w:rsidRPr="00493AF6" w:rsidRDefault="00E35693" w:rsidP="00EC3844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CD1FC0" w14:textId="77777777" w:rsidR="00E35693" w:rsidRPr="00493AF6" w:rsidRDefault="00E3569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1F47F21A" w14:textId="77777777" w:rsidR="00E35693" w:rsidRPr="00493AF6" w:rsidRDefault="00E3569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4CDB24CF" w14:textId="77777777" w:rsidTr="000E5CBF">
        <w:trPr>
          <w:cantSplit/>
          <w:trHeight w:val="241"/>
        </w:trPr>
        <w:tc>
          <w:tcPr>
            <w:tcW w:w="3640" w:type="dxa"/>
            <w:gridSpan w:val="7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4F8B" w14:textId="77777777" w:rsidR="00E35693" w:rsidRPr="00493AF6" w:rsidRDefault="00E35693" w:rsidP="00EC384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4E4D" w14:textId="77777777" w:rsidR="00E35693" w:rsidRPr="00493AF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5D2C3" w14:textId="77777777" w:rsidR="00E35693" w:rsidRPr="00493AF6" w:rsidRDefault="00E35693" w:rsidP="00EC3844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672C" w14:textId="77777777" w:rsidR="00E35693" w:rsidRPr="00493AF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BEC7" w14:textId="77777777" w:rsidR="00E35693" w:rsidRPr="00493AF6" w:rsidRDefault="00E35693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B02F" w14:textId="77777777" w:rsidR="00E35693" w:rsidRPr="00493AF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D763" w14:textId="77777777" w:rsidR="00E35693" w:rsidRPr="00493AF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C26A" w14:textId="77777777" w:rsidR="00E35693" w:rsidRPr="00493AF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20FE" w14:textId="77777777" w:rsidR="00E35693" w:rsidRPr="00493AF6" w:rsidRDefault="00E35693" w:rsidP="00EC384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8ADC" w14:textId="77777777" w:rsidR="00E35693" w:rsidRPr="00493AF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30AE9" w14:textId="77777777" w:rsidR="00E35693" w:rsidRPr="00493AF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6898D" w14:textId="77777777" w:rsidR="00E35693" w:rsidRPr="00493AF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7B845" w14:textId="77777777" w:rsidR="00E35693" w:rsidRPr="00493AF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224504F0" w14:textId="77777777" w:rsidR="00E35693" w:rsidRPr="00493AF6" w:rsidRDefault="00E35693" w:rsidP="00EC3844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493AF6" w:rsidRPr="00493AF6" w14:paraId="76FAFDC6" w14:textId="77777777" w:rsidTr="000E5CBF">
        <w:trPr>
          <w:cantSplit/>
          <w:trHeight w:val="381"/>
        </w:trPr>
        <w:tc>
          <w:tcPr>
            <w:tcW w:w="3640" w:type="dxa"/>
            <w:gridSpan w:val="7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E6D4" w14:textId="77777777" w:rsidR="00E35693" w:rsidRPr="00493AF6" w:rsidRDefault="00E35693" w:rsidP="00EC384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0D62" w14:textId="77777777" w:rsidR="00E35693" w:rsidRPr="00493AF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558C" w14:textId="77777777" w:rsidR="00E35693" w:rsidRPr="00493AF6" w:rsidRDefault="00E35693" w:rsidP="00EC3844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B9E5" w14:textId="77777777" w:rsidR="00E35693" w:rsidRPr="00493AF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5E76" w14:textId="77777777" w:rsidR="00E35693" w:rsidRPr="00493AF6" w:rsidRDefault="00E35693" w:rsidP="00EC3844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874B" w14:textId="77777777" w:rsidR="00E35693" w:rsidRPr="00493AF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2B73" w14:textId="77777777" w:rsidR="00E35693" w:rsidRPr="00493AF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C780" w14:textId="77777777" w:rsidR="00E35693" w:rsidRPr="00493AF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427C" w14:textId="77777777" w:rsidR="00E35693" w:rsidRPr="00493AF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3F61" w14:textId="77777777" w:rsidR="00E35693" w:rsidRPr="00493AF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25C9" w14:textId="3791C240" w:rsidR="00E35693" w:rsidRPr="00493AF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/>
                <w:sz w:val="11"/>
                <w:szCs w:val="11"/>
              </w:rPr>
              <w:t>cofnięcia pozwu</w:t>
            </w:r>
            <w:r w:rsidR="00C0358E" w:rsidRPr="00493AF6">
              <w:rPr>
                <w:rFonts w:ascii="Arial" w:hAnsi="Arial"/>
                <w:sz w:val="11"/>
                <w:szCs w:val="11"/>
              </w:rPr>
              <w:t>/</w:t>
            </w:r>
            <w:r w:rsidRPr="00493AF6">
              <w:rPr>
                <w:rFonts w:ascii="Arial" w:hAnsi="Arial"/>
                <w:sz w:val="11"/>
                <w:szCs w:val="11"/>
              </w:rPr>
              <w:t xml:space="preserve"> wniosku/</w:t>
            </w:r>
            <w:r w:rsidR="00C0358E" w:rsidRPr="00493AF6">
              <w:rPr>
                <w:rFonts w:ascii="Arial" w:hAnsi="Arial"/>
                <w:sz w:val="11"/>
                <w:szCs w:val="11"/>
              </w:rPr>
              <w:t xml:space="preserve"> </w:t>
            </w:r>
            <w:r w:rsidRPr="00493AF6">
              <w:rPr>
                <w:rFonts w:ascii="Arial" w:hAnsi="Arial"/>
                <w:sz w:val="11"/>
                <w:szCs w:val="11"/>
              </w:rPr>
              <w:t>skargi</w:t>
            </w:r>
            <w:r w:rsidR="00C0358E" w:rsidRPr="00493AF6">
              <w:rPr>
                <w:rFonts w:ascii="Arial" w:hAnsi="Arial"/>
                <w:sz w:val="11"/>
                <w:szCs w:val="11"/>
              </w:rPr>
              <w:t>/</w:t>
            </w:r>
            <w:r w:rsidR="00F938EA" w:rsidRPr="00493AF6">
              <w:rPr>
                <w:rFonts w:ascii="Arial" w:hAnsi="Arial"/>
                <w:sz w:val="11"/>
                <w:szCs w:val="11"/>
              </w:rPr>
              <w:t xml:space="preserve"> </w:t>
            </w:r>
            <w:r w:rsidR="00C0358E" w:rsidRPr="00493AF6">
              <w:rPr>
                <w:rFonts w:ascii="Arial" w:hAnsi="Arial"/>
                <w:sz w:val="11"/>
                <w:szCs w:val="11"/>
              </w:rPr>
              <w:t>środka zaskarżenia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56AD" w14:textId="77777777" w:rsidR="00E35693" w:rsidRPr="00493AF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0FB4" w14:textId="77777777" w:rsidR="00E35693" w:rsidRPr="00493AF6" w:rsidRDefault="00E35693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32BF" w14:textId="77777777" w:rsidR="00E35693" w:rsidRPr="00493AF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B8BC" w14:textId="77777777" w:rsidR="00E35693" w:rsidRPr="00493AF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8C3B4C7" w14:textId="77777777" w:rsidR="00E35693" w:rsidRPr="00493AF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493AF6" w:rsidRPr="00493AF6" w14:paraId="4760D355" w14:textId="77777777" w:rsidTr="000E5CBF">
        <w:trPr>
          <w:cantSplit/>
          <w:trHeight w:val="129"/>
        </w:trPr>
        <w:tc>
          <w:tcPr>
            <w:tcW w:w="3640" w:type="dxa"/>
            <w:gridSpan w:val="7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E679B6" w14:textId="77777777" w:rsidR="00E35693" w:rsidRPr="00493AF6" w:rsidRDefault="00E35693" w:rsidP="00EC3844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D7FA6E" w14:textId="77777777" w:rsidR="00E35693" w:rsidRPr="00493AF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3A76" w14:textId="77777777" w:rsidR="00E35693" w:rsidRPr="00493AF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6274F2" w14:textId="77777777" w:rsidR="00E35693" w:rsidRPr="00493AF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2D249B" w14:textId="77777777" w:rsidR="00E35693" w:rsidRPr="00493AF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E22D17" w14:textId="77777777" w:rsidR="00E35693" w:rsidRPr="00493AF6" w:rsidRDefault="00E35693" w:rsidP="00EC3844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E8C2F2" w14:textId="77777777" w:rsidR="00E35693" w:rsidRPr="00493AF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8B6D7D" w14:textId="77777777" w:rsidR="00E35693" w:rsidRPr="00493AF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F461BA" w14:textId="77777777" w:rsidR="00E35693" w:rsidRPr="00493AF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55E639" w14:textId="77777777" w:rsidR="00E35693" w:rsidRPr="00493AF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6E07C1" w14:textId="77777777" w:rsidR="00E35693" w:rsidRPr="00493AF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2C3215" w14:textId="77777777" w:rsidR="00E35693" w:rsidRPr="00493AF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8A2798" w14:textId="77777777" w:rsidR="00E35693" w:rsidRPr="00493AF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1DD581" w14:textId="77777777" w:rsidR="00E35693" w:rsidRPr="00493AF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945CE7" w14:textId="77777777" w:rsidR="00E35693" w:rsidRPr="00493AF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0BCD5BE" w14:textId="77777777" w:rsidR="00E35693" w:rsidRPr="00493AF6" w:rsidRDefault="00E35693" w:rsidP="00EC3844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493AF6" w:rsidRPr="00493AF6" w14:paraId="5836F44F" w14:textId="77777777" w:rsidTr="000E5CBF">
        <w:trPr>
          <w:cantSplit/>
          <w:trHeight w:val="233"/>
        </w:trPr>
        <w:tc>
          <w:tcPr>
            <w:tcW w:w="288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9840A3" w14:textId="6E8C1CD1" w:rsidR="000A29E3" w:rsidRPr="00493AF6" w:rsidRDefault="000A29E3" w:rsidP="00EC3844">
            <w:pPr>
              <w:ind w:left="98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sz w:val="14"/>
                <w:szCs w:val="14"/>
              </w:rPr>
              <w:t>Ogółem II instancja</w:t>
            </w:r>
            <w:r w:rsidRPr="00493AF6">
              <w:rPr>
                <w:rFonts w:ascii="Arial" w:hAnsi="Arial" w:cs="Arial"/>
                <w:sz w:val="14"/>
                <w:szCs w:val="14"/>
              </w:rPr>
              <w:t xml:space="preserve">    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</w:r>
            <w:r w:rsidR="00B3723F" w:rsidRPr="00493AF6">
              <w:rPr>
                <w:rFonts w:ascii="Arial" w:hAnsi="Arial" w:cs="Arial"/>
                <w:sz w:val="11"/>
                <w:szCs w:val="11"/>
              </w:rPr>
              <w:t>(wiersze: 02,</w:t>
            </w:r>
            <w:r w:rsidR="00606170" w:rsidRPr="00493AF6">
              <w:rPr>
                <w:rFonts w:ascii="Arial" w:hAnsi="Arial" w:cs="Arial"/>
                <w:sz w:val="11"/>
                <w:szCs w:val="11"/>
              </w:rPr>
              <w:t>20</w:t>
            </w:r>
            <w:r w:rsidR="008F579D" w:rsidRPr="00493AF6">
              <w:rPr>
                <w:rFonts w:ascii="Arial" w:hAnsi="Arial" w:cs="Arial"/>
                <w:sz w:val="11"/>
                <w:szCs w:val="11"/>
              </w:rPr>
              <w:t>2</w:t>
            </w:r>
            <w:r w:rsidR="00B3723F" w:rsidRPr="00493AF6">
              <w:rPr>
                <w:rFonts w:ascii="Arial" w:hAnsi="Arial" w:cs="Arial"/>
                <w:sz w:val="11"/>
                <w:szCs w:val="11"/>
              </w:rPr>
              <w:t xml:space="preserve">, </w:t>
            </w:r>
            <w:r w:rsidR="005D7C3C" w:rsidRPr="00493AF6">
              <w:rPr>
                <w:rFonts w:ascii="Arial" w:hAnsi="Arial" w:cs="Arial"/>
                <w:sz w:val="11"/>
                <w:szCs w:val="11"/>
              </w:rPr>
              <w:t>2</w:t>
            </w:r>
            <w:r w:rsidR="006A08E2" w:rsidRPr="00493AF6">
              <w:rPr>
                <w:rFonts w:ascii="Arial" w:hAnsi="Arial" w:cs="Arial"/>
                <w:sz w:val="11"/>
                <w:szCs w:val="11"/>
              </w:rPr>
              <w:t>1</w:t>
            </w:r>
            <w:r w:rsidR="008F579D" w:rsidRPr="00493AF6">
              <w:rPr>
                <w:rFonts w:ascii="Arial" w:hAnsi="Arial" w:cs="Arial"/>
                <w:sz w:val="11"/>
                <w:szCs w:val="11"/>
              </w:rPr>
              <w:t>5</w:t>
            </w:r>
            <w:r w:rsidR="00B3723F" w:rsidRPr="00493AF6">
              <w:rPr>
                <w:rFonts w:ascii="Arial" w:hAnsi="Arial" w:cs="Arial"/>
                <w:sz w:val="11"/>
                <w:szCs w:val="11"/>
              </w:rPr>
              <w:t xml:space="preserve">, </w:t>
            </w:r>
            <w:r w:rsidR="005C1572" w:rsidRPr="00493AF6">
              <w:rPr>
                <w:rFonts w:ascii="Arial" w:hAnsi="Arial" w:cs="Arial"/>
                <w:sz w:val="11"/>
                <w:szCs w:val="11"/>
              </w:rPr>
              <w:t>2</w:t>
            </w:r>
            <w:r w:rsidR="006A08E2" w:rsidRPr="00493AF6">
              <w:rPr>
                <w:rFonts w:ascii="Arial" w:hAnsi="Arial" w:cs="Arial"/>
                <w:sz w:val="11"/>
                <w:szCs w:val="11"/>
              </w:rPr>
              <w:t>2</w:t>
            </w:r>
            <w:r w:rsidR="008F579D" w:rsidRPr="00493AF6">
              <w:rPr>
                <w:rFonts w:ascii="Arial" w:hAnsi="Arial" w:cs="Arial"/>
                <w:sz w:val="11"/>
                <w:szCs w:val="11"/>
              </w:rPr>
              <w:t>4</w:t>
            </w:r>
            <w:r w:rsidR="00177DD5" w:rsidRPr="00493AF6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B3723F" w:rsidRPr="00493AF6">
              <w:rPr>
                <w:rFonts w:ascii="Arial" w:hAnsi="Arial" w:cs="Arial"/>
                <w:sz w:val="11"/>
                <w:szCs w:val="11"/>
              </w:rPr>
              <w:t xml:space="preserve">do </w:t>
            </w:r>
            <w:r w:rsidR="00514DFC" w:rsidRPr="00493AF6">
              <w:rPr>
                <w:rFonts w:ascii="Arial" w:hAnsi="Arial" w:cs="Arial"/>
                <w:sz w:val="11"/>
                <w:szCs w:val="11"/>
              </w:rPr>
              <w:t>2</w:t>
            </w:r>
            <w:r w:rsidR="006A08E2" w:rsidRPr="00493AF6">
              <w:rPr>
                <w:rFonts w:ascii="Arial" w:hAnsi="Arial" w:cs="Arial"/>
                <w:sz w:val="11"/>
                <w:szCs w:val="11"/>
              </w:rPr>
              <w:t>2</w:t>
            </w:r>
            <w:r w:rsidR="008F579D" w:rsidRPr="00493AF6">
              <w:rPr>
                <w:rFonts w:ascii="Arial" w:hAnsi="Arial" w:cs="Arial"/>
                <w:sz w:val="11"/>
                <w:szCs w:val="11"/>
              </w:rPr>
              <w:t>7</w:t>
            </w:r>
            <w:r w:rsidR="00B3723F" w:rsidRPr="00493AF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3F4A879" w14:textId="18B182E7" w:rsidR="000A29E3" w:rsidRPr="00493AF6" w:rsidRDefault="00C552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32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FC14" w14:textId="77777777" w:rsidR="000A29E3" w:rsidRPr="00493AF6" w:rsidRDefault="000A29E3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6681A" w14:textId="77777777" w:rsidR="000A29E3" w:rsidRPr="00493AF6" w:rsidRDefault="000A29E3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894F" w14:textId="77777777" w:rsidR="000A29E3" w:rsidRPr="00493AF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69B3" w14:textId="77777777" w:rsidR="000A29E3" w:rsidRPr="00493AF6" w:rsidRDefault="000A29E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D53E" w14:textId="77777777" w:rsidR="000A29E3" w:rsidRPr="00493AF6" w:rsidRDefault="000A29E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5D81" w14:textId="77777777" w:rsidR="000A29E3" w:rsidRPr="00493AF6" w:rsidRDefault="000A29E3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D743" w14:textId="77777777" w:rsidR="000A29E3" w:rsidRPr="00493AF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DE11" w14:textId="77777777" w:rsidR="000A29E3" w:rsidRPr="00493AF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D28B" w14:textId="77777777" w:rsidR="000A29E3" w:rsidRPr="00493AF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0A51" w14:textId="77777777" w:rsidR="000A29E3" w:rsidRPr="00493AF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6ADF4" w14:textId="77777777" w:rsidR="000A29E3" w:rsidRPr="00493AF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2C07" w14:textId="77777777" w:rsidR="000A29E3" w:rsidRPr="00493AF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DFD6" w14:textId="77777777" w:rsidR="000A29E3" w:rsidRPr="00493AF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DFAC" w14:textId="77777777" w:rsidR="000A29E3" w:rsidRPr="00493AF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9589" w14:textId="77777777" w:rsidR="000A29E3" w:rsidRPr="00493AF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9690A0" w14:textId="77777777" w:rsidR="000A29E3" w:rsidRPr="00493AF6" w:rsidRDefault="000A29E3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93AF6" w:rsidRPr="00493AF6" w14:paraId="5CC9061F" w14:textId="77777777" w:rsidTr="000E5CBF">
        <w:trPr>
          <w:cantSplit/>
          <w:trHeight w:val="277"/>
        </w:trPr>
        <w:tc>
          <w:tcPr>
            <w:tcW w:w="2884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F475EA7" w14:textId="08869B67" w:rsidR="000A29E3" w:rsidRPr="00493AF6" w:rsidRDefault="000A29E3" w:rsidP="00EC3844">
            <w:pPr>
              <w:ind w:left="85" w:right="25"/>
              <w:rPr>
                <w:rFonts w:ascii="Arial" w:hAnsi="Arial" w:cs="Arial"/>
                <w:b/>
                <w:bCs/>
                <w:sz w:val="18"/>
              </w:rPr>
            </w:pPr>
            <w:r w:rsidRPr="00493AF6">
              <w:rPr>
                <w:rFonts w:ascii="Arial" w:hAnsi="Arial" w:cs="Arial"/>
                <w:b/>
                <w:bCs/>
                <w:sz w:val="18"/>
              </w:rPr>
              <w:t>Ca (apelacyjne)</w:t>
            </w:r>
            <w:r w:rsidRPr="00493AF6">
              <w:rPr>
                <w:rFonts w:ascii="Arial" w:hAnsi="Arial" w:cs="Arial"/>
                <w:bCs/>
                <w:sz w:val="10"/>
                <w:szCs w:val="10"/>
              </w:rPr>
              <w:t xml:space="preserve"> (w.03+1</w:t>
            </w:r>
            <w:r w:rsidR="00606170" w:rsidRPr="00493AF6">
              <w:rPr>
                <w:rFonts w:ascii="Arial" w:hAnsi="Arial" w:cs="Arial"/>
                <w:bCs/>
                <w:sz w:val="10"/>
                <w:szCs w:val="10"/>
              </w:rPr>
              <w:t>10</w:t>
            </w:r>
            <w:r w:rsidRPr="00493AF6">
              <w:rPr>
                <w:rFonts w:ascii="Arial" w:hAnsi="Arial" w:cs="Arial"/>
                <w:bCs/>
                <w:sz w:val="10"/>
                <w:szCs w:val="10"/>
              </w:rPr>
              <w:t>+11</w:t>
            </w:r>
            <w:r w:rsidR="00606170" w:rsidRPr="00493AF6">
              <w:rPr>
                <w:rFonts w:ascii="Arial" w:hAnsi="Arial" w:cs="Arial"/>
                <w:bCs/>
                <w:sz w:val="10"/>
                <w:szCs w:val="10"/>
              </w:rPr>
              <w:t>7</w:t>
            </w:r>
            <w:r w:rsidRPr="00493AF6">
              <w:rPr>
                <w:rFonts w:ascii="Arial" w:hAnsi="Arial" w:cs="Arial"/>
                <w:bCs/>
                <w:sz w:val="10"/>
                <w:szCs w:val="10"/>
              </w:rPr>
              <w:t>+12</w:t>
            </w:r>
            <w:r w:rsidR="00606170" w:rsidRPr="00493AF6">
              <w:rPr>
                <w:rFonts w:ascii="Arial" w:hAnsi="Arial" w:cs="Arial"/>
                <w:bCs/>
                <w:sz w:val="10"/>
                <w:szCs w:val="10"/>
              </w:rPr>
              <w:t>9</w:t>
            </w:r>
            <w:r w:rsidRPr="00493AF6">
              <w:rPr>
                <w:rFonts w:ascii="Arial" w:hAnsi="Arial" w:cs="Arial"/>
                <w:bCs/>
                <w:sz w:val="10"/>
                <w:szCs w:val="10"/>
              </w:rPr>
              <w:t>+1</w:t>
            </w:r>
            <w:r w:rsidR="00867F3D" w:rsidRPr="00493AF6">
              <w:rPr>
                <w:rFonts w:ascii="Arial" w:hAnsi="Arial" w:cs="Arial"/>
                <w:bCs/>
                <w:sz w:val="10"/>
                <w:szCs w:val="10"/>
              </w:rPr>
              <w:t>8</w:t>
            </w:r>
            <w:r w:rsidR="001001D4" w:rsidRPr="00493AF6">
              <w:rPr>
                <w:rFonts w:ascii="Arial" w:hAnsi="Arial" w:cs="Arial"/>
                <w:bCs/>
                <w:sz w:val="10"/>
                <w:szCs w:val="10"/>
              </w:rPr>
              <w:t>4</w:t>
            </w:r>
            <w:r w:rsidRPr="00493AF6">
              <w:rPr>
                <w:rFonts w:ascii="Arial" w:hAnsi="Arial" w:cs="Arial"/>
                <w:bCs/>
                <w:sz w:val="10"/>
                <w:szCs w:val="10"/>
              </w:rPr>
              <w:t>+1</w:t>
            </w:r>
            <w:r w:rsidR="00867F3D" w:rsidRPr="00493AF6">
              <w:rPr>
                <w:rFonts w:ascii="Arial" w:hAnsi="Arial" w:cs="Arial"/>
                <w:bCs/>
                <w:sz w:val="10"/>
                <w:szCs w:val="10"/>
              </w:rPr>
              <w:t>9</w:t>
            </w:r>
            <w:r w:rsidR="001001D4" w:rsidRPr="00493AF6">
              <w:rPr>
                <w:rFonts w:ascii="Arial" w:hAnsi="Arial" w:cs="Arial"/>
                <w:bCs/>
                <w:sz w:val="10"/>
                <w:szCs w:val="10"/>
              </w:rPr>
              <w:t>4</w:t>
            </w:r>
            <w:r w:rsidRPr="00493AF6">
              <w:rPr>
                <w:rFonts w:ascii="Arial" w:hAnsi="Arial" w:cs="Arial"/>
                <w:bCs/>
                <w:sz w:val="10"/>
                <w:szCs w:val="10"/>
              </w:rPr>
              <w:t>+</w:t>
            </w:r>
            <w:r w:rsidR="001001D4" w:rsidRPr="00493AF6">
              <w:rPr>
                <w:rFonts w:ascii="Arial" w:hAnsi="Arial" w:cs="Arial"/>
                <w:bCs/>
                <w:sz w:val="10"/>
                <w:szCs w:val="10"/>
              </w:rPr>
              <w:t>200</w:t>
            </w:r>
            <w:r w:rsidRPr="00493AF6">
              <w:rPr>
                <w:rFonts w:ascii="Arial" w:hAnsi="Arial" w:cs="Arial"/>
                <w:bCs/>
                <w:sz w:val="10"/>
                <w:szCs w:val="10"/>
              </w:rPr>
              <w:t>+</w:t>
            </w:r>
            <w:r w:rsidR="00606170" w:rsidRPr="00493AF6">
              <w:rPr>
                <w:rFonts w:ascii="Arial" w:hAnsi="Arial" w:cs="Arial"/>
                <w:bCs/>
                <w:sz w:val="10"/>
                <w:szCs w:val="10"/>
              </w:rPr>
              <w:t>20</w:t>
            </w:r>
            <w:r w:rsidR="001001D4" w:rsidRPr="00493AF6">
              <w:rPr>
                <w:rFonts w:ascii="Arial" w:hAnsi="Arial" w:cs="Arial"/>
                <w:bCs/>
                <w:sz w:val="10"/>
                <w:szCs w:val="10"/>
              </w:rPr>
              <w:t>1</w:t>
            </w:r>
            <w:r w:rsidRPr="00493AF6">
              <w:rPr>
                <w:rFonts w:ascii="Arial" w:hAnsi="Arial" w:cs="Arial"/>
                <w:b/>
                <w:bCs/>
                <w:sz w:val="10"/>
                <w:szCs w:val="10"/>
              </w:rPr>
              <w:t>)</w:t>
            </w: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07125A" w14:textId="77777777" w:rsidR="000A29E3" w:rsidRPr="00493AF6" w:rsidRDefault="000A29E3" w:rsidP="00EC3844">
            <w:pPr>
              <w:jc w:val="center"/>
              <w:rPr>
                <w:rFonts w:ascii="Arial" w:hAnsi="Arial" w:cs="Arial"/>
              </w:rPr>
            </w:pPr>
            <w:r w:rsidRPr="00493AF6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A677" w14:textId="77777777" w:rsidR="000A29E3" w:rsidRPr="00493AF6" w:rsidRDefault="000A29E3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9FDAB" w14:textId="77777777" w:rsidR="000A29E3" w:rsidRPr="00493AF6" w:rsidRDefault="000A29E3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79D0" w14:textId="77777777" w:rsidR="000A29E3" w:rsidRPr="00493AF6" w:rsidRDefault="000A29E3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0198" w14:textId="77777777" w:rsidR="000A29E3" w:rsidRPr="00493AF6" w:rsidRDefault="000A29E3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D06AE" w14:textId="77777777" w:rsidR="000A29E3" w:rsidRPr="00493AF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5E840" w14:textId="77777777" w:rsidR="000A29E3" w:rsidRPr="00493AF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8BAB14" w14:textId="77777777" w:rsidR="000A29E3" w:rsidRPr="00493AF6" w:rsidRDefault="000A29E3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EF136" w14:textId="77777777" w:rsidR="000A29E3" w:rsidRPr="00493AF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E88162" w14:textId="77777777" w:rsidR="000A29E3" w:rsidRPr="00493AF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83B21" w14:textId="77777777" w:rsidR="000A29E3" w:rsidRPr="00493AF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1597A" w14:textId="77777777" w:rsidR="000A29E3" w:rsidRPr="00493AF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253CB" w14:textId="77777777" w:rsidR="000A29E3" w:rsidRPr="00493AF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A56E9C" w14:textId="77777777" w:rsidR="000A29E3" w:rsidRPr="00493AF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124AC" w14:textId="77777777" w:rsidR="000A29E3" w:rsidRPr="00493AF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8B7B2" w14:textId="77777777" w:rsidR="000A29E3" w:rsidRPr="00493AF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EC0001" w14:textId="77777777" w:rsidR="000A29E3" w:rsidRPr="00493AF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97B1AE1" w14:textId="77777777" w:rsidTr="000E5CBF">
        <w:trPr>
          <w:cantSplit/>
          <w:trHeight w:val="231"/>
        </w:trPr>
        <w:tc>
          <w:tcPr>
            <w:tcW w:w="28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6FCB259" w14:textId="77777777" w:rsidR="000A29E3" w:rsidRPr="00493AF6" w:rsidRDefault="000A29E3" w:rsidP="00EC3844">
            <w:pPr>
              <w:spacing w:line="140" w:lineRule="exact"/>
              <w:ind w:left="112"/>
              <w:rPr>
                <w:rFonts w:ascii="Arial" w:hAnsi="Arial" w:cs="Arial"/>
                <w:b/>
                <w:sz w:val="13"/>
              </w:rPr>
            </w:pPr>
            <w:r w:rsidRPr="00493AF6">
              <w:rPr>
                <w:rFonts w:ascii="Arial" w:hAnsi="Arial" w:cs="Arial"/>
                <w:b/>
                <w:caps/>
                <w:sz w:val="13"/>
              </w:rPr>
              <w:t>S</w:t>
            </w:r>
            <w:r w:rsidRPr="00493AF6">
              <w:rPr>
                <w:rFonts w:ascii="Arial" w:hAnsi="Arial" w:cs="Arial"/>
                <w:b/>
                <w:sz w:val="13"/>
              </w:rPr>
              <w:t>prawy procesowe</w:t>
            </w:r>
            <w:r w:rsidRPr="00493AF6">
              <w:rPr>
                <w:rFonts w:ascii="Arial" w:hAnsi="Arial" w:cs="Arial"/>
                <w:b/>
                <w:caps/>
                <w:sz w:val="13"/>
              </w:rPr>
              <w:t xml:space="preserve"> </w:t>
            </w:r>
            <w:r w:rsidRPr="00493AF6">
              <w:rPr>
                <w:rFonts w:ascii="Arial" w:hAnsi="Arial" w:cs="Arial"/>
                <w:b/>
                <w:sz w:val="13"/>
              </w:rPr>
              <w:t>(C)</w:t>
            </w:r>
          </w:p>
          <w:p w14:paraId="4752C710" w14:textId="3BD99539" w:rsidR="000A29E3" w:rsidRPr="00493AF6" w:rsidRDefault="000A29E3" w:rsidP="00EC3844">
            <w:pPr>
              <w:ind w:left="120" w:righ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(razem w. 04 do 4</w:t>
            </w:r>
            <w:r w:rsidR="00606170" w:rsidRPr="00493AF6">
              <w:rPr>
                <w:rFonts w:ascii="Arial" w:hAnsi="Arial" w:cs="Arial"/>
                <w:sz w:val="11"/>
                <w:szCs w:val="11"/>
              </w:rPr>
              <w:t>6</w:t>
            </w:r>
            <w:r w:rsidRPr="00493AF6">
              <w:rPr>
                <w:rFonts w:ascii="Arial" w:hAnsi="Arial" w:cs="Arial"/>
                <w:sz w:val="11"/>
                <w:szCs w:val="11"/>
              </w:rPr>
              <w:t xml:space="preserve"> +4</w:t>
            </w:r>
            <w:r w:rsidR="00606170" w:rsidRPr="00493AF6">
              <w:rPr>
                <w:rFonts w:ascii="Arial" w:hAnsi="Arial" w:cs="Arial"/>
                <w:sz w:val="11"/>
                <w:szCs w:val="11"/>
              </w:rPr>
              <w:t>8</w:t>
            </w:r>
            <w:r w:rsidRPr="00493AF6">
              <w:rPr>
                <w:rFonts w:ascii="Arial" w:hAnsi="Arial" w:cs="Arial"/>
                <w:sz w:val="11"/>
                <w:szCs w:val="11"/>
              </w:rPr>
              <w:t xml:space="preserve"> do </w:t>
            </w:r>
            <w:r w:rsidR="00E97699" w:rsidRPr="00493AF6">
              <w:rPr>
                <w:rFonts w:ascii="Arial" w:hAnsi="Arial" w:cs="Arial"/>
                <w:sz w:val="11"/>
                <w:szCs w:val="11"/>
              </w:rPr>
              <w:t>5</w:t>
            </w:r>
            <w:r w:rsidR="00606170" w:rsidRPr="00493AF6">
              <w:rPr>
                <w:rFonts w:ascii="Arial" w:hAnsi="Arial" w:cs="Arial"/>
                <w:sz w:val="11"/>
                <w:szCs w:val="11"/>
              </w:rPr>
              <w:t>7</w:t>
            </w:r>
            <w:r w:rsidR="00E97699" w:rsidRPr="00493AF6">
              <w:rPr>
                <w:rFonts w:ascii="Arial" w:hAnsi="Arial" w:cs="Arial"/>
                <w:sz w:val="11"/>
                <w:szCs w:val="11"/>
              </w:rPr>
              <w:t>, 5</w:t>
            </w:r>
            <w:r w:rsidR="00606170" w:rsidRPr="00493AF6">
              <w:rPr>
                <w:rFonts w:ascii="Arial" w:hAnsi="Arial" w:cs="Arial"/>
                <w:sz w:val="11"/>
                <w:szCs w:val="11"/>
              </w:rPr>
              <w:t>9</w:t>
            </w:r>
            <w:r w:rsidR="00E97699" w:rsidRPr="00493AF6">
              <w:rPr>
                <w:rFonts w:ascii="Arial" w:hAnsi="Arial" w:cs="Arial"/>
                <w:sz w:val="11"/>
                <w:szCs w:val="11"/>
              </w:rPr>
              <w:t xml:space="preserve"> do </w:t>
            </w:r>
            <w:r w:rsidRPr="00493AF6">
              <w:rPr>
                <w:rFonts w:ascii="Arial" w:hAnsi="Arial" w:cs="Arial"/>
                <w:sz w:val="11"/>
                <w:szCs w:val="11"/>
              </w:rPr>
              <w:t>10</w:t>
            </w:r>
            <w:r w:rsidR="00606170" w:rsidRPr="00493AF6">
              <w:rPr>
                <w:rFonts w:ascii="Arial" w:hAnsi="Arial" w:cs="Arial"/>
                <w:sz w:val="11"/>
                <w:szCs w:val="11"/>
              </w:rPr>
              <w:t>9</w:t>
            </w:r>
            <w:r w:rsidRPr="00493AF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3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DAB9CA2" w14:textId="77777777" w:rsidR="000A29E3" w:rsidRPr="00493AF6" w:rsidRDefault="000A29E3" w:rsidP="00EC3844">
            <w:pPr>
              <w:jc w:val="center"/>
              <w:rPr>
                <w:rFonts w:ascii="Arial" w:hAnsi="Arial" w:cs="Arial"/>
              </w:rPr>
            </w:pPr>
            <w:r w:rsidRPr="00493AF6">
              <w:rPr>
                <w:rFonts w:ascii="Arial" w:hAnsi="Arial" w:cs="Arial"/>
                <w:sz w:val="13"/>
              </w:rPr>
              <w:t>–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DB4D" w14:textId="77777777" w:rsidR="000A29E3" w:rsidRPr="00493AF6" w:rsidRDefault="000A29E3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7DFAC2" w14:textId="77777777" w:rsidR="000A29E3" w:rsidRPr="00493AF6" w:rsidRDefault="000A29E3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9987" w14:textId="77777777" w:rsidR="000A29E3" w:rsidRPr="00493AF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539A99" w14:textId="77777777" w:rsidR="000A29E3" w:rsidRPr="00493AF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EAF28" w14:textId="77777777" w:rsidR="000A29E3" w:rsidRPr="00493AF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267A0" w14:textId="77777777" w:rsidR="000A29E3" w:rsidRPr="00493AF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E33A7" w14:textId="77777777" w:rsidR="000A29E3" w:rsidRPr="00493AF6" w:rsidRDefault="000A29E3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04EEE" w14:textId="77777777" w:rsidR="000A29E3" w:rsidRPr="00493AF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0E251" w14:textId="77777777" w:rsidR="000A29E3" w:rsidRPr="00493AF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71FD0" w14:textId="77777777" w:rsidR="000A29E3" w:rsidRPr="00493AF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C0EA2" w14:textId="77777777" w:rsidR="000A29E3" w:rsidRPr="00493AF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A2CCC" w14:textId="77777777" w:rsidR="000A29E3" w:rsidRPr="00493AF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59282" w14:textId="77777777" w:rsidR="000A29E3" w:rsidRPr="00493AF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25D91" w14:textId="77777777" w:rsidR="000A29E3" w:rsidRPr="00493AF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C6370" w14:textId="77777777" w:rsidR="000A29E3" w:rsidRPr="00493AF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1BF786A" w14:textId="77777777" w:rsidR="000A29E3" w:rsidRPr="00493AF6" w:rsidRDefault="000A29E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B3AF3A1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2EF32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Roszczenia z art. 231 kc</w:t>
            </w:r>
          </w:p>
        </w:tc>
        <w:tc>
          <w:tcPr>
            <w:tcW w:w="43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B5F509E" w14:textId="77777777" w:rsidR="00B108AB" w:rsidRPr="00493AF6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009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9630" w14:textId="77777777" w:rsidR="00B108AB" w:rsidRPr="00493AF6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292A5" w14:textId="77777777" w:rsidR="00B108AB" w:rsidRPr="00493AF6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8A4D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674F4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18B55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B1BCA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5DB0A" w14:textId="77777777" w:rsidR="00B108AB" w:rsidRPr="00493AF6" w:rsidRDefault="00B108AB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0F37D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9C8C4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7F68C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A2F8E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F1421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42302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FE896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A6256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0B5EA6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C319D78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A11B90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Opróżnienie lokalu mieszkalnego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AB465F" w14:textId="77777777" w:rsidR="00B108AB" w:rsidRPr="00493AF6" w:rsidRDefault="00B108AB" w:rsidP="00EC3844">
            <w:pPr>
              <w:spacing w:line="120" w:lineRule="exact"/>
              <w:jc w:val="center"/>
              <w:rPr>
                <w:rFonts w:ascii="Arial" w:hAnsi="Arial" w:cs="Arial"/>
                <w:w w:val="90"/>
                <w:sz w:val="11"/>
                <w:szCs w:val="11"/>
              </w:rPr>
            </w:pPr>
            <w:r w:rsidRPr="00493AF6">
              <w:rPr>
                <w:rFonts w:ascii="Arial" w:hAnsi="Arial" w:cs="Arial"/>
                <w:w w:val="90"/>
                <w:sz w:val="11"/>
                <w:szCs w:val="11"/>
              </w:rPr>
              <w:t>010m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76315" w14:textId="77777777" w:rsidR="00B108AB" w:rsidRPr="00493AF6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0FBCA" w14:textId="77777777" w:rsidR="00B108AB" w:rsidRPr="00493AF6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4216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C0754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20A57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89DE" w14:textId="77777777" w:rsidR="00B108AB" w:rsidRPr="00493AF6" w:rsidRDefault="00B108AB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d)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CD075" w14:textId="77777777" w:rsidR="00B108AB" w:rsidRPr="00493AF6" w:rsidRDefault="00B108AB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5E4EE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C62CB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6C19D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EE82E5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06361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1786D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5AE90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6904C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9A801D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A72C5A3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2E2A1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Opróżnienie lokalu użytkowego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6D12C2" w14:textId="77777777" w:rsidR="00B108AB" w:rsidRPr="00493AF6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010u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4EE7" w14:textId="77777777" w:rsidR="00B108AB" w:rsidRPr="00493AF6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0D720" w14:textId="77777777" w:rsidR="00B108AB" w:rsidRPr="00493AF6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ACFB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E0886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9F9BC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EE8148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274C8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6FD63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3ABE9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6E7AF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2D679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8ADF1D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E1874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CE778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8AB74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065835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2C6B1B3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4FCFF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Wydanie nieruchomości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3A8300" w14:textId="77777777" w:rsidR="00B108AB" w:rsidRPr="00493AF6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011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71F7" w14:textId="77777777" w:rsidR="00B108AB" w:rsidRPr="00493AF6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0D7D6" w14:textId="77777777" w:rsidR="00B108AB" w:rsidRPr="00493AF6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150B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51AD8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38DC3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23BA5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6FF8E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6E9E4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79AAF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5F0A9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E4901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7B64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815E82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35707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E6B0E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5DDBD1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53D617F" w14:textId="77777777" w:rsidTr="006958D0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BF287" w14:textId="77777777" w:rsidR="00B108AB" w:rsidRPr="00493AF6" w:rsidRDefault="00B108AB" w:rsidP="00EC3844">
            <w:pPr>
              <w:spacing w:after="40" w:line="140" w:lineRule="exact"/>
              <w:ind w:left="85" w:right="24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Ochrona naturalnego środowiska człowieka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B3D7FE" w14:textId="77777777" w:rsidR="00B108AB" w:rsidRPr="00493AF6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013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18E5" w14:textId="77777777" w:rsidR="00B108AB" w:rsidRPr="00493AF6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D925" w14:textId="77777777" w:rsidR="00B108AB" w:rsidRPr="00493AF6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40CA6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61C98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3A6FF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EA4BD2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B8032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1CDE3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4617E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D0B6C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2BF065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23B70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9F3558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E3BF9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F927A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03360D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084E076" w14:textId="77777777" w:rsidTr="00493AF6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217A3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Odszkodowania z tytułu wypadków komunikacyjnych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E17B2B" w14:textId="77777777" w:rsidR="00B108AB" w:rsidRPr="00493AF6" w:rsidRDefault="00B108AB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014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E7E0" w14:textId="77777777" w:rsidR="00B108AB" w:rsidRPr="00493AF6" w:rsidRDefault="00B108AB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2729D" w14:textId="77777777" w:rsidR="00B108AB" w:rsidRPr="00493AF6" w:rsidRDefault="00B108AB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03BCA4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89D9F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39F87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BAB73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D3777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359E28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13AC5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89A64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7CDDD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16176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4E554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E8BEC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5AD6B7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EC1F98" w14:textId="77777777" w:rsidR="00B108AB" w:rsidRPr="00493AF6" w:rsidRDefault="00B108A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07AA076" w14:textId="77777777" w:rsidTr="000E5CBF">
        <w:trPr>
          <w:cantSplit/>
          <w:trHeight w:val="169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4A3EB53" w14:textId="77777777" w:rsidR="005B146F" w:rsidRPr="00493AF6" w:rsidRDefault="005B146F" w:rsidP="00EC3844">
            <w:pPr>
              <w:spacing w:line="120" w:lineRule="exact"/>
              <w:ind w:left="99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2349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7D4E6" w14:textId="77777777" w:rsidR="005B146F" w:rsidRPr="00493AF6" w:rsidRDefault="005B146F" w:rsidP="00EC3844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8FF5E3D" w14:textId="77777777" w:rsidR="005B146F" w:rsidRPr="00493AF6" w:rsidRDefault="005B146F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061A" w14:textId="77777777" w:rsidR="005B146F" w:rsidRPr="00493AF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9F947" w14:textId="77777777" w:rsidR="005B146F" w:rsidRPr="00493AF6" w:rsidRDefault="005B146F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C680" w14:textId="77777777" w:rsidR="005B146F" w:rsidRPr="00493AF6" w:rsidRDefault="005B146F" w:rsidP="00EC3844">
            <w:pPr>
              <w:jc w:val="right"/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EEB2" w14:textId="77777777" w:rsidR="005B146F" w:rsidRPr="00493AF6" w:rsidRDefault="005B146F" w:rsidP="00EC3844">
            <w:pPr>
              <w:jc w:val="right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D0677" w14:textId="77777777" w:rsidR="005B146F" w:rsidRPr="00493AF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2E0156" w14:textId="77777777" w:rsidR="005B146F" w:rsidRPr="00493AF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60E9D" w14:textId="77777777" w:rsidR="005B146F" w:rsidRPr="00493AF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B9D16" w14:textId="77777777" w:rsidR="005B146F" w:rsidRPr="00493AF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63F2B" w14:textId="77777777" w:rsidR="005B146F" w:rsidRPr="00493AF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216DD" w14:textId="77777777" w:rsidR="005B146F" w:rsidRPr="00493AF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03BF47" w14:textId="77777777" w:rsidR="005B146F" w:rsidRPr="00493AF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DD9F7" w14:textId="77777777" w:rsidR="005B146F" w:rsidRPr="00493AF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FA408" w14:textId="77777777" w:rsidR="005B146F" w:rsidRPr="00493AF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4B5CD" w14:textId="77777777" w:rsidR="005B146F" w:rsidRPr="00493AF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F4CB7" w14:textId="77777777" w:rsidR="005B146F" w:rsidRPr="00493AF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1F011E" w14:textId="77777777" w:rsidR="005B146F" w:rsidRPr="00493AF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88A3C49" w14:textId="77777777" w:rsidTr="000E5CBF">
        <w:trPr>
          <w:cantSplit/>
          <w:trHeight w:hRule="exact" w:val="380"/>
        </w:trPr>
        <w:tc>
          <w:tcPr>
            <w:tcW w:w="535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B6A8A0F" w14:textId="77777777" w:rsidR="005B146F" w:rsidRPr="00493AF6" w:rsidRDefault="005B146F" w:rsidP="00EC3844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9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3F4E52" w14:textId="77777777" w:rsidR="005B146F" w:rsidRPr="00493AF6" w:rsidRDefault="005B146F" w:rsidP="00EC3844">
            <w:pPr>
              <w:spacing w:line="120" w:lineRule="exact"/>
              <w:ind w:left="52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spory na tle ubezpieczeń OC posiadaczy pojazdów mechanicznych  z wyłączeniem spraw o symbolu 014pz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4AC76B6" w14:textId="77777777" w:rsidR="005B146F" w:rsidRPr="00493AF6" w:rsidRDefault="005B146F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CC34" w14:textId="77777777" w:rsidR="005B146F" w:rsidRPr="00493AF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70C78C" w14:textId="77777777" w:rsidR="005B146F" w:rsidRPr="00493AF6" w:rsidRDefault="005B146F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2BD5" w14:textId="77777777" w:rsidR="005B146F" w:rsidRPr="00493AF6" w:rsidRDefault="005B146F" w:rsidP="00EC3844">
            <w:pPr>
              <w:jc w:val="right"/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92D2" w14:textId="77777777" w:rsidR="005B146F" w:rsidRPr="00493AF6" w:rsidRDefault="005B146F" w:rsidP="00EC3844">
            <w:pPr>
              <w:jc w:val="right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779A6" w14:textId="77777777" w:rsidR="005B146F" w:rsidRPr="00493AF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2BCC7" w14:textId="77777777" w:rsidR="005B146F" w:rsidRPr="00493AF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11894" w14:textId="77777777" w:rsidR="005B146F" w:rsidRPr="00493AF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8AA06" w14:textId="77777777" w:rsidR="005B146F" w:rsidRPr="00493AF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F943B" w14:textId="77777777" w:rsidR="005B146F" w:rsidRPr="00493AF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B64C37" w14:textId="77777777" w:rsidR="005B146F" w:rsidRPr="00493AF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9696F9" w14:textId="77777777" w:rsidR="005B146F" w:rsidRPr="00493AF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AA2C0" w14:textId="77777777" w:rsidR="005B146F" w:rsidRPr="00493AF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286DA" w14:textId="77777777" w:rsidR="005B146F" w:rsidRPr="00493AF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C30A3" w14:textId="77777777" w:rsidR="005B146F" w:rsidRPr="00493AF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2B614" w14:textId="77777777" w:rsidR="005B146F" w:rsidRPr="00493AF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7E00771" w14:textId="77777777" w:rsidR="005B146F" w:rsidRPr="00493AF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EEC18E8" w14:textId="77777777" w:rsidTr="000E5CBF">
        <w:trPr>
          <w:cantSplit/>
          <w:trHeight w:hRule="exact" w:val="594"/>
        </w:trPr>
        <w:tc>
          <w:tcPr>
            <w:tcW w:w="535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37AC3D" w14:textId="77777777" w:rsidR="005B146F" w:rsidRPr="00493AF6" w:rsidRDefault="005B146F" w:rsidP="00EC3844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9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77354" w14:textId="77777777" w:rsidR="005B146F" w:rsidRPr="00493AF6" w:rsidRDefault="005B146F" w:rsidP="00EC3844">
            <w:pPr>
              <w:spacing w:line="120" w:lineRule="exact"/>
              <w:ind w:left="52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704F2E" w14:textId="77777777" w:rsidR="005B146F" w:rsidRPr="00493AF6" w:rsidRDefault="005B146F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869B" w14:textId="77777777" w:rsidR="005B146F" w:rsidRPr="00493AF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ABB8E" w14:textId="77777777" w:rsidR="005B146F" w:rsidRPr="00493AF6" w:rsidRDefault="005B146F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08DC" w14:textId="77777777" w:rsidR="005B146F" w:rsidRPr="00493AF6" w:rsidRDefault="005B146F" w:rsidP="00EC3844">
            <w:pPr>
              <w:jc w:val="right"/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2A454" w14:textId="77777777" w:rsidR="005B146F" w:rsidRPr="00493AF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C72480" w14:textId="77777777" w:rsidR="005B146F" w:rsidRPr="00493AF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D01140" w14:textId="77777777" w:rsidR="005B146F" w:rsidRPr="00493AF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29A6C" w14:textId="77777777" w:rsidR="005B146F" w:rsidRPr="00493AF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AD05D" w14:textId="77777777" w:rsidR="005B146F" w:rsidRPr="00493AF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8634B" w14:textId="77777777" w:rsidR="005B146F" w:rsidRPr="00493AF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5F01D" w14:textId="77777777" w:rsidR="005B146F" w:rsidRPr="00493AF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96766" w14:textId="77777777" w:rsidR="005B146F" w:rsidRPr="00493AF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07158" w14:textId="77777777" w:rsidR="005B146F" w:rsidRPr="00493AF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92D24" w14:textId="77777777" w:rsidR="005B146F" w:rsidRPr="00493AF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58557" w14:textId="77777777" w:rsidR="005B146F" w:rsidRPr="00493AF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9041E" w14:textId="77777777" w:rsidR="005B146F" w:rsidRPr="00493AF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6FBE81" w14:textId="77777777" w:rsidR="005B146F" w:rsidRPr="00493AF6" w:rsidRDefault="005B146F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6E566D4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43F0A" w14:textId="77777777" w:rsidR="002D6714" w:rsidRPr="00493AF6" w:rsidRDefault="002D6714" w:rsidP="00EC384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  Naruszenie posiadania (art. 344 kc)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735CC5" w14:textId="77777777" w:rsidR="002D6714" w:rsidRPr="00493AF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017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A7E4" w14:textId="77777777" w:rsidR="002D6714" w:rsidRPr="00493AF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C7A3C2" w14:textId="77777777" w:rsidR="002D6714" w:rsidRPr="00493AF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F95C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7F486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C71B4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2C2A1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19C30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1C775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DD49C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216E0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45DAD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A8891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610E6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30273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1C6C6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E38155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72CDD87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6C1C2" w14:textId="77777777" w:rsidR="002D6714" w:rsidRPr="00493AF6" w:rsidRDefault="002D6714" w:rsidP="00EC3844">
            <w:pPr>
              <w:spacing w:line="120" w:lineRule="exact"/>
              <w:ind w:left="56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Roszczenia związane z rękojmią i gwarancją 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D641B4C" w14:textId="77777777" w:rsidR="002D6714" w:rsidRPr="00493AF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018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1B0F" w14:textId="77777777" w:rsidR="002D6714" w:rsidRPr="00493AF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2F061" w14:textId="77777777" w:rsidR="002D6714" w:rsidRPr="00493AF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A297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63D52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B2AAF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168BE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C33D0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C96E5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58AFC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A1BD71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D4E00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62773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42B43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EC83EF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E0C17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672A4E5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E20BD4E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F3B5317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Roszczenia z tytułu umów kontraktacji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EF8B66" w14:textId="77777777" w:rsidR="002D6714" w:rsidRPr="00493AF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019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38D36" w14:textId="77777777" w:rsidR="002D6714" w:rsidRPr="00493AF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0D438E" w14:textId="77777777" w:rsidR="002D6714" w:rsidRPr="00493AF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59100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F894DA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733F97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B803D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36BB7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8373A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B8D8D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24021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2E6A9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7D5D5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3308E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BAB23E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4DBB3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7D4084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98130CF" w14:textId="77777777" w:rsidTr="000E5CBF">
        <w:trPr>
          <w:cantSplit/>
          <w:trHeight w:hRule="exact" w:val="284"/>
        </w:trPr>
        <w:tc>
          <w:tcPr>
            <w:tcW w:w="2884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B1967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Zwolnienie zajętego przedmiotu spod egzekucji (art. 841 i 842 kpc)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DA4382" w14:textId="77777777" w:rsidR="002D6714" w:rsidRPr="00493AF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020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A9D2" w14:textId="77777777" w:rsidR="002D6714" w:rsidRPr="00493AF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B9DBA" w14:textId="77777777" w:rsidR="002D6714" w:rsidRPr="00493AF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CA80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B79ED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14261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4F71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60717A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EE1D79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DA816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63B04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2FF5E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B76D0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9F635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737C7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D3B60A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FB9B49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47317E3" w14:textId="77777777" w:rsidTr="000E5CBF">
        <w:trPr>
          <w:cantSplit/>
          <w:trHeight w:hRule="exact" w:val="284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A679E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Pozbawienie tytułu wykonawczego wykonalności (art. 840 kpc)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7A5D9E4" w14:textId="77777777" w:rsidR="002D6714" w:rsidRPr="00493AF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021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A9DE" w14:textId="77777777" w:rsidR="002D6714" w:rsidRPr="00493AF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5594D" w14:textId="77777777" w:rsidR="002D6714" w:rsidRPr="00493AF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CCE4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43E0A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CDF2D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A7725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9B051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DE026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D1201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8A867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E12A72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625A3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ED055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B18EE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84A4F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D7AF76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B1775B4" w14:textId="77777777" w:rsidTr="000E5CBF">
        <w:trPr>
          <w:cantSplit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82706" w14:textId="77777777" w:rsidR="002D6714" w:rsidRPr="00493AF6" w:rsidRDefault="002D6714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ADD690" w14:textId="77777777" w:rsidR="002D6714" w:rsidRPr="00493AF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026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33CB" w14:textId="77777777" w:rsidR="002D6714" w:rsidRPr="00493AF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8D8A6" w14:textId="77777777" w:rsidR="002D6714" w:rsidRPr="00493AF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3358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A850A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EDB2C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B21A4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677AF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A25A7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35089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E55B95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F7255E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15081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A3808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47C93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BDC01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C412F2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9A6F31C" w14:textId="77777777" w:rsidTr="000E5CBF">
        <w:trPr>
          <w:cantSplit/>
          <w:trHeight w:val="394"/>
        </w:trPr>
        <w:tc>
          <w:tcPr>
            <w:tcW w:w="76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E0B3F2D" w14:textId="77777777" w:rsidR="002D6714" w:rsidRPr="00493AF6" w:rsidRDefault="002D6714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493AF6">
              <w:rPr>
                <w:rFonts w:cs="Arial"/>
                <w:color w:val="auto"/>
                <w:sz w:val="11"/>
                <w:szCs w:val="11"/>
                <w:lang w:val="pl-PL" w:eastAsia="pl-PL"/>
              </w:rPr>
              <w:t>Odszkodowania za szkody wyrządzone przez służbę zdrowia.</w:t>
            </w:r>
          </w:p>
          <w:p w14:paraId="50837172" w14:textId="77777777" w:rsidR="002D6714" w:rsidRPr="00493AF6" w:rsidRDefault="002D6714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493AF6">
              <w:rPr>
                <w:rFonts w:cs="Arial"/>
                <w:color w:val="auto"/>
                <w:sz w:val="11"/>
                <w:szCs w:val="11"/>
                <w:lang w:val="pl-PL" w:eastAsia="pl-PL"/>
              </w:rPr>
              <w:t xml:space="preserve"> Sprawy przeciwko</w:t>
            </w:r>
          </w:p>
        </w:tc>
        <w:tc>
          <w:tcPr>
            <w:tcW w:w="211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A402EC" w14:textId="77777777" w:rsidR="002D6714" w:rsidRPr="00493AF6" w:rsidRDefault="002D6714" w:rsidP="00EC3844">
            <w:pPr>
              <w:pStyle w:val="Tekstpodstawowy"/>
              <w:ind w:left="33"/>
              <w:rPr>
                <w:rFonts w:cs="Arial"/>
                <w:color w:val="auto"/>
                <w:sz w:val="10"/>
                <w:szCs w:val="10"/>
                <w:lang w:val="pl-PL" w:eastAsia="pl-PL"/>
              </w:rPr>
            </w:pPr>
            <w:r w:rsidRPr="00493AF6">
              <w:rPr>
                <w:rFonts w:cs="Arial"/>
                <w:color w:val="auto"/>
                <w:sz w:val="10"/>
                <w:szCs w:val="10"/>
                <w:lang w:val="pl-PL" w:eastAsia="pl-PL"/>
              </w:rPr>
              <w:t>samodzielnemu  (posiadającemu osobowość prawną) publicznemu zakładowi opieki zdrowotnej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10EFC6" w14:textId="77777777" w:rsidR="002D6714" w:rsidRPr="00493AF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027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692E" w14:textId="77777777" w:rsidR="002D6714" w:rsidRPr="00493AF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8ED310" w14:textId="77777777" w:rsidR="002D6714" w:rsidRPr="00493AF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40659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44FA2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FE8BF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70BAA2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B4AB1F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5AF09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8BFE3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165C94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A6FEF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4F952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D7BEF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83BB1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6D42A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161816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4DFA4BA" w14:textId="77777777" w:rsidTr="000E5CBF">
        <w:trPr>
          <w:cantSplit/>
          <w:trHeight w:val="534"/>
        </w:trPr>
        <w:tc>
          <w:tcPr>
            <w:tcW w:w="76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4C96166" w14:textId="77777777" w:rsidR="002D6714" w:rsidRPr="00493AF6" w:rsidRDefault="002D6714" w:rsidP="00EC384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1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AA52EE" w14:textId="77777777" w:rsidR="002D6714" w:rsidRPr="00493AF6" w:rsidRDefault="002D6714" w:rsidP="00EC3844">
            <w:pPr>
              <w:ind w:left="33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Skarbowi Państwa lub jednostkom samorządu terytorialnego, w związku ze szkodą zaistniałą w niesamodzielnym publicznym zakładzie służby zdrowia -w tym także przed 1.I.1999 r.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D3C5C3D" w14:textId="77777777" w:rsidR="002D6714" w:rsidRPr="00493AF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027a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5997" w14:textId="77777777" w:rsidR="002D6714" w:rsidRPr="00493AF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8CFFE" w14:textId="77777777" w:rsidR="002D6714" w:rsidRPr="00493AF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030D2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DB132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39AE3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9DA7E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0006C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CF165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59871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5FE57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B40E6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35839C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6B92A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A2A4B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55544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14D943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9A08A56" w14:textId="77777777" w:rsidTr="000E5CBF">
        <w:trPr>
          <w:cantSplit/>
          <w:trHeight w:val="348"/>
        </w:trPr>
        <w:tc>
          <w:tcPr>
            <w:tcW w:w="76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BF2EB0" w14:textId="77777777" w:rsidR="002D6714" w:rsidRPr="00493AF6" w:rsidRDefault="002D6714" w:rsidP="00EC384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1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EFBD7" w14:textId="77777777" w:rsidR="002D6714" w:rsidRPr="00493AF6" w:rsidRDefault="002D6714" w:rsidP="00EC3844">
            <w:pPr>
              <w:ind w:left="33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niepublicznym (prywatnym i spółdzielczym) zakładom służby zdrowia (bez względu na ich formę organizacyjną)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C04225" w14:textId="77777777" w:rsidR="002D6714" w:rsidRPr="00493AF6" w:rsidRDefault="002D6714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027b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65385" w14:textId="77777777" w:rsidR="002D6714" w:rsidRPr="00493AF6" w:rsidRDefault="005A7AA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ED322" w14:textId="77777777" w:rsidR="002D6714" w:rsidRPr="00493AF6" w:rsidRDefault="002D67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69393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8282D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9FB8C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64025A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AFE07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02963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08272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93431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24217B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531E5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7D93B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5B1BB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0322A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E1705D" w14:textId="77777777" w:rsidR="002D6714" w:rsidRPr="00493AF6" w:rsidRDefault="002D671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560FF8F" w14:textId="77777777" w:rsidTr="000E5CBF">
        <w:trPr>
          <w:cantSplit/>
          <w:trHeight w:val="143"/>
        </w:trPr>
        <w:tc>
          <w:tcPr>
            <w:tcW w:w="124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EE7C41C" w14:textId="77777777" w:rsidR="004143A1" w:rsidRPr="00493AF6" w:rsidRDefault="004143A1" w:rsidP="00EC3844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Odszkodowania z tytułu odpo</w:t>
            </w:r>
            <w:r w:rsidRPr="00493AF6">
              <w:rPr>
                <w:rFonts w:ascii="Arial" w:hAnsi="Arial" w:cs="Arial"/>
                <w:sz w:val="10"/>
                <w:szCs w:val="10"/>
              </w:rPr>
              <w:softHyphen/>
              <w:t>wiedzialności Skarbu Państwa za szkody wyrządzone przez funkcjonariuszy</w:t>
            </w:r>
          </w:p>
        </w:tc>
        <w:tc>
          <w:tcPr>
            <w:tcW w:w="7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5B28DB" w14:textId="77777777" w:rsidR="004143A1" w:rsidRPr="00493AF6" w:rsidRDefault="004143A1" w:rsidP="00EC3844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podległych Ministrowi Sprawiedliwości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3B4CBA" w14:textId="77777777" w:rsidR="004143A1" w:rsidRPr="00493AF6" w:rsidRDefault="004143A1" w:rsidP="00EC3844">
            <w:pPr>
              <w:spacing w:line="120" w:lineRule="exact"/>
              <w:ind w:left="57" w:right="-57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zakładów karnych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FB3616" w14:textId="77777777" w:rsidR="004143A1" w:rsidRPr="00493AF6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028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E4E1" w14:textId="77777777" w:rsidR="004143A1" w:rsidRPr="00493AF6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74968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7E111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20B30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40B41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075C9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36A34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DF9A0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E3376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90E06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BB760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6A463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6D1A85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F2EC5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1F5DC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D1DEE6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ACDDBDC" w14:textId="77777777" w:rsidTr="000E5CBF">
        <w:trPr>
          <w:cantSplit/>
          <w:trHeight w:val="171"/>
        </w:trPr>
        <w:tc>
          <w:tcPr>
            <w:tcW w:w="1249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390144" w14:textId="77777777" w:rsidR="004143A1" w:rsidRPr="00493AF6" w:rsidRDefault="004143A1" w:rsidP="00EC3844">
            <w:pPr>
              <w:ind w:left="353" w:right="5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F27243" w14:textId="77777777" w:rsidR="004143A1" w:rsidRPr="00493AF6" w:rsidRDefault="004143A1" w:rsidP="00EC3844">
            <w:pPr>
              <w:ind w:left="353" w:right="5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161EAD" w14:textId="77777777" w:rsidR="004143A1" w:rsidRPr="00493AF6" w:rsidRDefault="004143A1" w:rsidP="00EC3844">
            <w:pPr>
              <w:ind w:left="57" w:right="-57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innych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A39E60" w14:textId="77777777" w:rsidR="004143A1" w:rsidRPr="00493AF6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029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A650" w14:textId="77777777" w:rsidR="004143A1" w:rsidRPr="00493AF6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C11F2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9444F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E6AE9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828D0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1287EF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5A389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F6BBB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2497D0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0C6DA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96D31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EBC07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04077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612F7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2396A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016D60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DA1B3F3" w14:textId="77777777" w:rsidTr="000E5CBF">
        <w:trPr>
          <w:cantSplit/>
          <w:trHeight w:val="255"/>
        </w:trPr>
        <w:tc>
          <w:tcPr>
            <w:tcW w:w="1249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8548C" w14:textId="77777777" w:rsidR="004143A1" w:rsidRPr="00493AF6" w:rsidRDefault="004143A1" w:rsidP="00EC3844">
            <w:pPr>
              <w:ind w:left="75" w:right="5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505F97" w14:textId="77777777" w:rsidR="004143A1" w:rsidRPr="00493AF6" w:rsidRDefault="004143A1" w:rsidP="00EC3844">
            <w:pPr>
              <w:ind w:left="75" w:right="57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innych resortów z wyjątkiem spraw o symbolu 026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37010CD" w14:textId="77777777" w:rsidR="004143A1" w:rsidRPr="00493AF6" w:rsidRDefault="004143A1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030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665B" w14:textId="77777777" w:rsidR="004143A1" w:rsidRPr="00493AF6" w:rsidRDefault="004143A1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A1C1" w14:textId="77777777" w:rsidR="004143A1" w:rsidRPr="00493AF6" w:rsidRDefault="004143A1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23C9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B921D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12FEF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8E467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2F1192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1D2D3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C1B8C0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97E42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D8204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1BDB3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76B99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791D2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1D279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0E433BD" w14:textId="77777777" w:rsidR="004143A1" w:rsidRPr="00493AF6" w:rsidRDefault="004143A1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DEC1197" w14:textId="77777777" w:rsidTr="000E5CBF">
        <w:trPr>
          <w:cantSplit/>
          <w:trHeight w:hRule="exact" w:val="380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1C0CA6" w14:textId="77777777" w:rsidR="00D91096" w:rsidRPr="00493AF6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Uchylenie uchwał organu spółdzielni, z wyłączeniem uchwał dotyczących spółdzielczego stosunku pracy 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1DEAD7" w14:textId="77777777" w:rsidR="00D91096" w:rsidRPr="00493AF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035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E5DD" w14:textId="77777777" w:rsidR="00D91096" w:rsidRPr="00493AF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431D" w14:textId="77777777" w:rsidR="00D91096" w:rsidRPr="00493AF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9969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E1DF2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7FADB8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85FC2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E6F3D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E683B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B156A8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63FD9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C5958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C8C4A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ECE86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5A3C7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28CC82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3A4814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606A2F1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6B9E07" w14:textId="77777777" w:rsidR="00D91096" w:rsidRPr="00493AF6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Spory na tle waloryzacji (art. 358</w:t>
            </w:r>
            <w:r w:rsidRPr="00493AF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493AF6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9A5A05" w14:textId="77777777" w:rsidR="00D91096" w:rsidRPr="00493AF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043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45BD" w14:textId="77777777" w:rsidR="00D91096" w:rsidRPr="00493AF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27EB" w14:textId="77777777" w:rsidR="00D91096" w:rsidRPr="00493AF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4E6C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13603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1F472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B8DB5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83FDA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68BFF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5B4F0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B4C55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C16FF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CAFE5E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D2BCC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0E2B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A7863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19560B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81D7ED4" w14:textId="77777777" w:rsidTr="000E5CBF">
        <w:trPr>
          <w:cantSplit/>
          <w:trHeight w:hRule="exact" w:val="227"/>
        </w:trPr>
        <w:tc>
          <w:tcPr>
            <w:tcW w:w="288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A59AD8" w14:textId="77777777" w:rsidR="00D91096" w:rsidRPr="00493AF6" w:rsidRDefault="00D91096" w:rsidP="00EC3844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Roszczenia z umowy leasingu</w:t>
            </w:r>
          </w:p>
        </w:tc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21926" w14:textId="77777777" w:rsidR="00D91096" w:rsidRPr="00493AF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072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A7FD" w14:textId="77777777" w:rsidR="00D91096" w:rsidRPr="00493AF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5EF1" w14:textId="77777777" w:rsidR="00D91096" w:rsidRPr="00493AF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08B6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DFAB2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174A91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47697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65780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77867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2FC61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903E9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F7C00F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FE50D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30941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6BACF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979E0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158F0C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D9EE70A" w14:textId="77777777" w:rsidR="00C552AE" w:rsidRPr="00493AF6" w:rsidRDefault="00C552AE"/>
    <w:p w14:paraId="60D6782E" w14:textId="77777777" w:rsidR="00C552AE" w:rsidRPr="00493AF6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17E1A636" w14:textId="5169BF23" w:rsidR="00C552AE" w:rsidRPr="00493AF6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493AF6">
        <w:rPr>
          <w:rFonts w:ascii="Arial" w:hAnsi="Arial" w:cs="Arial"/>
          <w:b/>
        </w:rPr>
        <w:lastRenderedPageBreak/>
        <w:t>Dział 1.1.2. Ewidencja spraw II instancja (cd.)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5"/>
        <w:gridCol w:w="232"/>
        <w:gridCol w:w="258"/>
        <w:gridCol w:w="392"/>
        <w:gridCol w:w="83"/>
        <w:gridCol w:w="1383"/>
        <w:gridCol w:w="12"/>
        <w:gridCol w:w="416"/>
        <w:gridCol w:w="369"/>
        <w:gridCol w:w="859"/>
        <w:gridCol w:w="1080"/>
        <w:gridCol w:w="665"/>
        <w:gridCol w:w="704"/>
        <w:gridCol w:w="767"/>
        <w:gridCol w:w="921"/>
        <w:gridCol w:w="790"/>
        <w:gridCol w:w="593"/>
        <w:gridCol w:w="821"/>
        <w:gridCol w:w="744"/>
        <w:gridCol w:w="717"/>
        <w:gridCol w:w="696"/>
        <w:gridCol w:w="8"/>
        <w:gridCol w:w="749"/>
        <w:gridCol w:w="7"/>
        <w:gridCol w:w="839"/>
        <w:gridCol w:w="985"/>
      </w:tblGrid>
      <w:tr w:rsidR="00493AF6" w:rsidRPr="00493AF6" w14:paraId="5B03A39A" w14:textId="77777777" w:rsidTr="001B32BB">
        <w:trPr>
          <w:cantSplit/>
          <w:trHeight w:val="240"/>
          <w:tblHeader/>
        </w:trPr>
        <w:tc>
          <w:tcPr>
            <w:tcW w:w="3680" w:type="dxa"/>
            <w:gridSpan w:val="9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2036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SPRAWY</w:t>
            </w:r>
          </w:p>
          <w:p w14:paraId="3A8A931B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wg repertoriów</w:t>
            </w:r>
          </w:p>
          <w:p w14:paraId="713A4454" w14:textId="77777777" w:rsidR="00C552AE" w:rsidRPr="00493AF6" w:rsidRDefault="00C552AE" w:rsidP="00E56690">
            <w:pPr>
              <w:jc w:val="center"/>
              <w:rPr>
                <w:rFonts w:ascii="Arial" w:hAnsi="Arial"/>
                <w:sz w:val="12"/>
              </w:rPr>
            </w:pPr>
            <w:r w:rsidRPr="00493AF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3C54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64835F6B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1EF08435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0CB428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493AF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5E682045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EAAE" w14:textId="77777777" w:rsidR="00C552AE" w:rsidRPr="00493AF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F9F977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EE4256A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17C55E3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69F79B09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493AF6" w:rsidRPr="00493AF6" w14:paraId="4AF877AA" w14:textId="77777777" w:rsidTr="001B32BB">
        <w:trPr>
          <w:cantSplit/>
          <w:trHeight w:val="227"/>
          <w:tblHeader/>
        </w:trPr>
        <w:tc>
          <w:tcPr>
            <w:tcW w:w="3680" w:type="dxa"/>
            <w:gridSpan w:val="9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2409" w14:textId="77777777" w:rsidR="00C552AE" w:rsidRPr="00493AF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45FD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8B0C9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D97F" w14:textId="77777777" w:rsidR="00C552AE" w:rsidRPr="00493AF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7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CC1B" w14:textId="77777777" w:rsidR="00C552AE" w:rsidRPr="00493AF6" w:rsidRDefault="00C552AE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A90206" w14:textId="77777777" w:rsidR="00C552AE" w:rsidRPr="00493AF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00BF6E56" w14:textId="77777777" w:rsidR="00C552AE" w:rsidRPr="00493AF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18880753" w14:textId="77777777" w:rsidTr="001B32BB">
        <w:trPr>
          <w:cantSplit/>
          <w:trHeight w:val="240"/>
          <w:tblHeader/>
        </w:trPr>
        <w:tc>
          <w:tcPr>
            <w:tcW w:w="3680" w:type="dxa"/>
            <w:gridSpan w:val="9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84DC" w14:textId="77777777" w:rsidR="00C552AE" w:rsidRPr="00493AF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B188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37E6D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1B80" w14:textId="77777777" w:rsidR="00C552AE" w:rsidRPr="00493AF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D9BD" w14:textId="77777777" w:rsidR="00C552AE" w:rsidRPr="00493AF6" w:rsidRDefault="00C552AE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F225" w14:textId="77777777" w:rsidR="00C552AE" w:rsidRPr="00493AF6" w:rsidRDefault="00C552AE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zmieniono</w:t>
            </w:r>
            <w:r w:rsidRPr="00493AF6">
              <w:t xml:space="preserve"> </w:t>
            </w:r>
            <w:r w:rsidRPr="00493AF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17AF" w14:textId="77777777" w:rsidR="00C552AE" w:rsidRPr="00493AF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6EC9" w14:textId="77777777" w:rsidR="00C552AE" w:rsidRPr="00493AF6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0988" w14:textId="77777777" w:rsidR="00C552AE" w:rsidRPr="00493AF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F6918D" w14:textId="77777777" w:rsidR="00C552AE" w:rsidRPr="00493AF6" w:rsidRDefault="00C552AE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3AC4D5" w14:textId="77777777" w:rsidR="00C552AE" w:rsidRPr="00493AF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269E0DE6" w14:textId="77777777" w:rsidR="00C552AE" w:rsidRPr="00493AF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61F1FFF6" w14:textId="77777777" w:rsidTr="001B32BB">
        <w:trPr>
          <w:cantSplit/>
          <w:trHeight w:val="241"/>
          <w:tblHeader/>
        </w:trPr>
        <w:tc>
          <w:tcPr>
            <w:tcW w:w="3680" w:type="dxa"/>
            <w:gridSpan w:val="9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BBAB" w14:textId="77777777" w:rsidR="00C552AE" w:rsidRPr="00493AF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51A9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A7F42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F007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0959" w14:textId="77777777" w:rsidR="00C552AE" w:rsidRPr="00493AF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55C7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80D8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B83C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A080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2C03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13CF1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BB8D4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E573D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37A577CF" w14:textId="77777777" w:rsidR="00C552AE" w:rsidRPr="00493AF6" w:rsidRDefault="00C552AE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493AF6" w:rsidRPr="00493AF6" w14:paraId="65A3ADF3" w14:textId="77777777" w:rsidTr="001B32BB">
        <w:trPr>
          <w:cantSplit/>
          <w:trHeight w:val="381"/>
          <w:tblHeader/>
        </w:trPr>
        <w:tc>
          <w:tcPr>
            <w:tcW w:w="3680" w:type="dxa"/>
            <w:gridSpan w:val="9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7050" w14:textId="77777777" w:rsidR="00C552AE" w:rsidRPr="00493AF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6EC7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873B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D274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74D3" w14:textId="77777777" w:rsidR="00C552AE" w:rsidRPr="00493AF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7D79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654FD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3311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061D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78F4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EA20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C463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DFFB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8E1A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6744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5D8426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493AF6" w:rsidRPr="00493AF6" w14:paraId="2F22497B" w14:textId="77777777" w:rsidTr="001B32BB">
        <w:trPr>
          <w:cantSplit/>
          <w:trHeight w:val="129"/>
          <w:tblHeader/>
        </w:trPr>
        <w:tc>
          <w:tcPr>
            <w:tcW w:w="3680" w:type="dxa"/>
            <w:gridSpan w:val="9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551EC4" w14:textId="77777777" w:rsidR="00C552AE" w:rsidRPr="00493AF6" w:rsidRDefault="00C552AE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8A16BB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A905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DF21A6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1AA84E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B7B1B9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29C394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40AF2D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8D23D9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A4EEC9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695C46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05EB22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1A3B03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56BCC1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9409B5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B455D89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493AF6" w:rsidRPr="00493AF6" w14:paraId="3C5CEF26" w14:textId="77777777" w:rsidTr="001B32BB">
        <w:trPr>
          <w:cantSplit/>
          <w:trHeight w:val="171"/>
        </w:trPr>
        <w:tc>
          <w:tcPr>
            <w:tcW w:w="76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E9738B9" w14:textId="77777777" w:rsidR="00D91096" w:rsidRPr="00493AF6" w:rsidRDefault="00D91096" w:rsidP="00EC3844">
            <w:pPr>
              <w:pStyle w:val="Tekstpodstawowy"/>
              <w:ind w:left="57"/>
              <w:rPr>
                <w:rFonts w:cs="Arial"/>
                <w:color w:val="auto"/>
                <w:sz w:val="11"/>
                <w:szCs w:val="11"/>
                <w:lang w:val="pl-PL" w:eastAsia="pl-PL"/>
              </w:rPr>
            </w:pPr>
            <w:r w:rsidRPr="00493AF6">
              <w:rPr>
                <w:rFonts w:cs="Arial"/>
                <w:color w:val="auto"/>
                <w:sz w:val="11"/>
                <w:szCs w:val="11"/>
                <w:lang w:val="pl-PL" w:eastAsia="pl-PL"/>
              </w:rPr>
              <w:t>Spory na tle obrotu</w:t>
            </w:r>
          </w:p>
        </w:tc>
        <w:tc>
          <w:tcPr>
            <w:tcW w:w="2128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67E367" w14:textId="77777777" w:rsidR="00D91096" w:rsidRPr="00493AF6" w:rsidRDefault="00D91096" w:rsidP="00EC384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Akcjami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8BCA3A" w14:textId="77777777" w:rsidR="00D91096" w:rsidRPr="00493AF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044a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9C473" w14:textId="77777777" w:rsidR="00D91096" w:rsidRPr="00493AF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23E26" w14:textId="77777777" w:rsidR="00D91096" w:rsidRPr="00493AF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37DC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6B6BC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D0C8A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06AD1F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2C77CC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FCAF7F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53B34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D3034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F2477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B6C072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01BFBC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2585E8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F03BA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8EC65E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5EDD2A5" w14:textId="77777777" w:rsidTr="001B32BB">
        <w:trPr>
          <w:cantSplit/>
          <w:trHeight w:hRule="exact" w:val="340"/>
        </w:trPr>
        <w:tc>
          <w:tcPr>
            <w:tcW w:w="76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F46F7" w14:textId="77777777" w:rsidR="00D91096" w:rsidRPr="00493AF6" w:rsidRDefault="00D91096" w:rsidP="00EC384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8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625A7C" w14:textId="77777777" w:rsidR="00D91096" w:rsidRPr="00493AF6" w:rsidRDefault="00D91096" w:rsidP="00EC3844">
            <w:pPr>
              <w:ind w:left="75" w:righ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innymi papierami wartościowymi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835F7F9" w14:textId="77777777" w:rsidR="00D91096" w:rsidRPr="00493AF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044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FCC0" w14:textId="77777777" w:rsidR="00D91096" w:rsidRPr="00493AF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2C30" w14:textId="77777777" w:rsidR="00D91096" w:rsidRPr="00493AF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107F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4908F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A8F2C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2360EE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A4B0C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DFB3A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BC12D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EC4C5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FA937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B48D3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56FB8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B87A3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EF4EFC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B5F111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3276A07" w14:textId="77777777" w:rsidTr="001B32BB">
        <w:trPr>
          <w:cantSplit/>
          <w:trHeight w:val="282"/>
        </w:trPr>
        <w:tc>
          <w:tcPr>
            <w:tcW w:w="289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6E9FE" w14:textId="77777777" w:rsidR="00D91096" w:rsidRPr="00493AF6" w:rsidRDefault="00D91096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ustalenie istnienia lub nieistnienia stosunku prawnego lub prawa (art. 189 kpc)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B9E40" w14:textId="77777777" w:rsidR="00D91096" w:rsidRPr="00493AF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045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C316" w14:textId="77777777" w:rsidR="00D91096" w:rsidRPr="00493AF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E190" w14:textId="77777777" w:rsidR="00D91096" w:rsidRPr="00493AF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F820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2C0EA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F89F3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5C3148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DB5054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570B1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E12FC3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2102D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5B01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6E1DE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3FDCF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CA0EE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D67CCF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7F13CD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0A3958C" w14:textId="77777777" w:rsidTr="001B32BB">
        <w:trPr>
          <w:cantSplit/>
          <w:trHeight w:val="171"/>
        </w:trPr>
        <w:tc>
          <w:tcPr>
            <w:tcW w:w="289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1B5E1E" w14:textId="77777777" w:rsidR="00D91096" w:rsidRPr="00493AF6" w:rsidRDefault="00D91096" w:rsidP="00EC3844">
            <w:pPr>
              <w:ind w:left="57"/>
              <w:rPr>
                <w:rFonts w:ascii="Arial" w:hAnsi="Arial" w:cs="Arial"/>
                <w:sz w:val="11"/>
              </w:rPr>
            </w:pPr>
            <w:r w:rsidRPr="00493AF6">
              <w:rPr>
                <w:rFonts w:ascii="Arial" w:hAnsi="Arial" w:cs="Arial"/>
                <w:sz w:val="11"/>
              </w:rPr>
              <w:t>Roszczenia z art. 189</w:t>
            </w:r>
            <w:r w:rsidRPr="00493AF6">
              <w:rPr>
                <w:rFonts w:ascii="Arial" w:hAnsi="Arial" w:cs="Arial"/>
                <w:sz w:val="11"/>
                <w:vertAlign w:val="superscript"/>
              </w:rPr>
              <w:t>1</w:t>
            </w:r>
            <w:r w:rsidRPr="00493AF6">
              <w:rPr>
                <w:rFonts w:ascii="Arial" w:hAnsi="Arial" w:cs="Arial"/>
                <w:sz w:val="11"/>
              </w:rPr>
              <w:t xml:space="preserve"> kpc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F67AFD" w14:textId="77777777" w:rsidR="00D91096" w:rsidRPr="00493AF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493AF6">
              <w:rPr>
                <w:rFonts w:ascii="Arial" w:hAnsi="Arial" w:cs="Arial"/>
                <w:sz w:val="11"/>
              </w:rPr>
              <w:t>086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30CC" w14:textId="77777777" w:rsidR="00D91096" w:rsidRPr="00493AF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E9BC" w14:textId="77777777" w:rsidR="00D91096" w:rsidRPr="00493AF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B327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5C1B4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4C467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F44C3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DC02A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1D522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A7D4D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5C7DF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161C5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09F67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00E48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0AE27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B611BE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D37E5D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200973E" w14:textId="77777777" w:rsidTr="001B32BB">
        <w:trPr>
          <w:cantSplit/>
        </w:trPr>
        <w:tc>
          <w:tcPr>
            <w:tcW w:w="289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CD495" w14:textId="4DA43A90" w:rsidR="00D91096" w:rsidRPr="00493AF6" w:rsidRDefault="00D91096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O ustalenie , czy podwyżka jest niezasadna albo zasadna w innej wysokości </w:t>
            </w:r>
            <w:r w:rsidR="00EB6B11" w:rsidRPr="00493AF6">
              <w:rPr>
                <w:rFonts w:ascii="Arial" w:hAnsi="Arial" w:cs="Arial"/>
                <w:sz w:val="11"/>
                <w:szCs w:val="11"/>
              </w:rPr>
              <w:t>(</w:t>
            </w:r>
            <w:r w:rsidRPr="00493AF6">
              <w:rPr>
                <w:rFonts w:ascii="Arial" w:hAnsi="Arial" w:cs="Arial"/>
                <w:sz w:val="11"/>
                <w:szCs w:val="11"/>
              </w:rPr>
              <w:t>art.8a ust. 5 ustawy z dnia 21 czerwca 2001r. o ochronie praw lokatorów</w:t>
            </w:r>
            <w:r w:rsidRPr="00493AF6">
              <w:rPr>
                <w:rFonts w:ascii="Arial" w:hAnsi="Arial"/>
                <w:sz w:val="11"/>
                <w:szCs w:val="11"/>
              </w:rPr>
              <w:t>, mieszkaniowym zasobie gminy i o zmianie Kodeksu cywilnego</w:t>
            </w:r>
            <w:r w:rsidR="00EB6B11" w:rsidRPr="00493AF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641EDC" w14:textId="77777777" w:rsidR="00D91096" w:rsidRPr="00493AF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071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D540" w14:textId="77777777" w:rsidR="00D91096" w:rsidRPr="00493AF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A2A9" w14:textId="77777777" w:rsidR="00D91096" w:rsidRPr="00493AF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FFE4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AA725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AFDB3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038BE7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AE886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71AB9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8EDF8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BE16DE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FF8F8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7F3663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5623D8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9F1EF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316D9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803F14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3FC0172" w14:textId="77777777" w:rsidTr="001B32BB">
        <w:trPr>
          <w:cantSplit/>
          <w:trHeight w:hRule="exact" w:val="227"/>
        </w:trPr>
        <w:tc>
          <w:tcPr>
            <w:tcW w:w="289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B6E91D" w14:textId="77777777" w:rsidR="00D91096" w:rsidRPr="00493AF6" w:rsidRDefault="00D91096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Roszczenia z umowy spółki cywilnej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319AADF" w14:textId="77777777" w:rsidR="00D91096" w:rsidRPr="00493AF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046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DC5F" w14:textId="77777777" w:rsidR="00D91096" w:rsidRPr="00493AF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D433" w14:textId="77777777" w:rsidR="00D91096" w:rsidRPr="00493AF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6F06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32734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13C9BD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F14F3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39E73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2521C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4B5B8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C1A81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1855B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5BA45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27A41D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CFA51C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DDBF8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EC86CB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EF2496A" w14:textId="77777777" w:rsidTr="001B32BB">
        <w:trPr>
          <w:cantSplit/>
          <w:trHeight w:val="255"/>
        </w:trPr>
        <w:tc>
          <w:tcPr>
            <w:tcW w:w="289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D05B3D" w14:textId="77777777" w:rsidR="00D91096" w:rsidRPr="00493AF6" w:rsidRDefault="00D91096" w:rsidP="00EC3844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549116C" w14:textId="77777777" w:rsidR="00D91096" w:rsidRPr="00493AF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230A" w14:textId="77777777" w:rsidR="00D91096" w:rsidRPr="00493AF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296C" w14:textId="77777777" w:rsidR="00D91096" w:rsidRPr="00493AF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F890" w14:textId="77777777" w:rsidR="00D91096" w:rsidRPr="00493AF6" w:rsidRDefault="00D91096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8E78" w14:textId="77777777" w:rsidR="00D91096" w:rsidRPr="00493AF6" w:rsidRDefault="00D91096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A69A2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35619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1AECA6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F587E7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B7C77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92A903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AB260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A085C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F7216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88677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B6038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F707C7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49C5F3A" w14:textId="77777777" w:rsidTr="001B32BB">
        <w:trPr>
          <w:cantSplit/>
          <w:trHeight w:hRule="exact" w:val="227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F7458B" w14:textId="77777777" w:rsidR="00D91096" w:rsidRPr="00493AF6" w:rsidRDefault="00D91096" w:rsidP="00EC3844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Roszczenia z umowy komisu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33BDC4" w14:textId="77777777" w:rsidR="00D91096" w:rsidRPr="00493AF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048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BAA1" w14:textId="77777777" w:rsidR="00D91096" w:rsidRPr="00493AF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95B3" w14:textId="77777777" w:rsidR="00D91096" w:rsidRPr="00493AF6" w:rsidRDefault="00D9109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9405" w14:textId="77777777" w:rsidR="00D91096" w:rsidRPr="00493AF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D732B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7D9AB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62C92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A8B767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0C682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C25C6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1C769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C06FA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46AA8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C6D98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553C3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B16E9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36AD5E3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7D84886" w14:textId="77777777" w:rsidTr="001B32BB">
        <w:trPr>
          <w:cantSplit/>
          <w:trHeight w:val="156"/>
        </w:trPr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DFDEDEA" w14:textId="432E799E" w:rsidR="00D91096" w:rsidRPr="00493AF6" w:rsidRDefault="001B32BB" w:rsidP="001B32BB">
            <w:pPr>
              <w:spacing w:line="120" w:lineRule="exact"/>
              <w:ind w:left="28" w:right="11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Roszczenia z umów bankowych, z wyłączeniem spraw o symbolu 049c, 049cf i 049zł, 049skd-k, 049skd-c, 049skd</w:t>
            </w:r>
          </w:p>
        </w:tc>
        <w:tc>
          <w:tcPr>
            <w:tcW w:w="146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D0C8A" w14:textId="77777777" w:rsidR="00D91096" w:rsidRPr="00493AF6" w:rsidRDefault="00D91096" w:rsidP="001B32BB">
            <w:pPr>
              <w:spacing w:line="120" w:lineRule="exact"/>
              <w:ind w:left="28" w:right="11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F6DE81" w14:textId="77777777" w:rsidR="00D91096" w:rsidRPr="00493AF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049a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C292" w14:textId="77777777" w:rsidR="00D91096" w:rsidRPr="00493AF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2E5B" w14:textId="77777777" w:rsidR="00D91096" w:rsidRPr="00493AF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58A8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0321F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FAA4D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51A0D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5228A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ADC59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448D4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AC8A8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08E21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94B33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6BABF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6F559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F2782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9B6757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464B273" w14:textId="77777777" w:rsidTr="001B32BB">
        <w:trPr>
          <w:cantSplit/>
          <w:trHeight w:val="227"/>
        </w:trPr>
        <w:tc>
          <w:tcPr>
            <w:tcW w:w="1417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3274E" w14:textId="77777777" w:rsidR="00D91096" w:rsidRPr="00493AF6" w:rsidRDefault="00D91096" w:rsidP="001B32BB">
            <w:pPr>
              <w:ind w:left="28" w:right="11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6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7A118" w14:textId="77777777" w:rsidR="00D91096" w:rsidRPr="00493AF6" w:rsidRDefault="00D91096" w:rsidP="001B32BB">
            <w:pPr>
              <w:spacing w:line="120" w:lineRule="exact"/>
              <w:ind w:left="28" w:right="11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gwarancje bankowe i akredytywy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1BF3AE" w14:textId="77777777" w:rsidR="00D91096" w:rsidRPr="00493AF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049b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2B83" w14:textId="77777777" w:rsidR="00D91096" w:rsidRPr="00493AF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F724" w14:textId="77777777" w:rsidR="00D91096" w:rsidRPr="00493AF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DC8C" w14:textId="77777777" w:rsidR="00D91096" w:rsidRPr="00493AF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3B0BE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0203F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1E5B4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61BE8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97450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A00384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3D2B7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7A8AC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EA16E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3D5B9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AEF19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38A91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07B983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C3B8E94" w14:textId="77777777" w:rsidTr="001B32BB">
        <w:trPr>
          <w:cantSplit/>
          <w:trHeight w:val="157"/>
        </w:trPr>
        <w:tc>
          <w:tcPr>
            <w:tcW w:w="1417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DA24" w14:textId="77777777" w:rsidR="00D91096" w:rsidRPr="00493AF6" w:rsidRDefault="00D91096" w:rsidP="001B32BB">
            <w:pPr>
              <w:ind w:left="28" w:right="11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6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3745C" w14:textId="77777777" w:rsidR="00D91096" w:rsidRPr="00493AF6" w:rsidRDefault="00D91096" w:rsidP="001B32BB">
            <w:pPr>
              <w:spacing w:line="120" w:lineRule="exact"/>
              <w:ind w:left="28" w:right="11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innych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1B3F318" w14:textId="77777777" w:rsidR="00D91096" w:rsidRPr="00493AF6" w:rsidRDefault="00D91096" w:rsidP="00EC384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049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BB5B" w14:textId="77777777" w:rsidR="00D91096" w:rsidRPr="00493AF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7185" w14:textId="77777777" w:rsidR="00D91096" w:rsidRPr="00493AF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BE87" w14:textId="77777777" w:rsidR="00D91096" w:rsidRPr="00493AF6" w:rsidRDefault="00D9109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21844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9864D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20826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F6662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78980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B2F3C6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EF1EF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4332B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BCE30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E1F1E8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0A55C1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88AC59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48A701" w14:textId="77777777" w:rsidR="00D91096" w:rsidRPr="00493AF6" w:rsidRDefault="00D9109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D7964B5" w14:textId="77777777" w:rsidTr="001B32BB">
        <w:trPr>
          <w:cantSplit/>
          <w:trHeight w:val="465"/>
        </w:trPr>
        <w:tc>
          <w:tcPr>
            <w:tcW w:w="535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3D9ACF8" w14:textId="77777777" w:rsidR="000C7454" w:rsidRPr="00493AF6" w:rsidRDefault="000C7454" w:rsidP="000C745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Roszczenia z umów bankowych</w:t>
            </w:r>
          </w:p>
        </w:tc>
        <w:tc>
          <w:tcPr>
            <w:tcW w:w="2348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D5A77" w14:textId="77777777" w:rsidR="000C7454" w:rsidRPr="00493AF6" w:rsidRDefault="000C7454" w:rsidP="000C7454">
            <w:pPr>
              <w:spacing w:line="120" w:lineRule="exact"/>
              <w:ind w:left="42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14862A" w14:textId="77777777" w:rsidR="000C7454" w:rsidRPr="00493AF6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A158" w14:textId="77777777" w:rsidR="000C7454" w:rsidRPr="00493AF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8DA0" w14:textId="77777777" w:rsidR="000C7454" w:rsidRPr="00493AF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191B" w14:textId="5B69D8E4" w:rsidR="000C7454" w:rsidRPr="00493AF6" w:rsidRDefault="000C7454" w:rsidP="000C7454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DC73" w14:textId="77777777" w:rsidR="000C7454" w:rsidRPr="00493AF6" w:rsidRDefault="000C7454" w:rsidP="000C745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BC1818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53559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6F00" w14:textId="77777777" w:rsidR="000C7454" w:rsidRPr="00493AF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1A68" w14:textId="77777777" w:rsidR="000C7454" w:rsidRPr="00493AF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0E598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4BB94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D01EC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4F7674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01111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B7340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108F5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618D5F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BFF1513" w14:textId="77777777" w:rsidTr="001B32BB">
        <w:trPr>
          <w:cantSplit/>
          <w:trHeight w:val="227"/>
        </w:trPr>
        <w:tc>
          <w:tcPr>
            <w:tcW w:w="535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5193C83" w14:textId="77777777" w:rsidR="000C7454" w:rsidRPr="00493AF6" w:rsidRDefault="000C7454" w:rsidP="000C7454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8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32F61" w14:textId="77777777" w:rsidR="000C7454" w:rsidRPr="00493AF6" w:rsidRDefault="000C7454" w:rsidP="000C7454">
            <w:pPr>
              <w:spacing w:line="120" w:lineRule="exact"/>
              <w:ind w:left="42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AAD6226" w14:textId="77777777" w:rsidR="000C7454" w:rsidRPr="00493AF6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049</w:t>
            </w:r>
          </w:p>
          <w:p w14:paraId="589B1156" w14:textId="77777777" w:rsidR="000C7454" w:rsidRPr="00493AF6" w:rsidRDefault="000C7454" w:rsidP="000C745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cf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FFA9" w14:textId="77777777" w:rsidR="000C7454" w:rsidRPr="00493AF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D40F" w14:textId="77777777" w:rsidR="000C7454" w:rsidRPr="00493AF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F8E0" w14:textId="06B29CBE" w:rsidR="000C7454" w:rsidRPr="00493AF6" w:rsidRDefault="000C7454" w:rsidP="000C7454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7068" w14:textId="77777777" w:rsidR="000C7454" w:rsidRPr="00493AF6" w:rsidRDefault="000C7454" w:rsidP="000C745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y)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88271D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15B81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20C8" w14:textId="77777777" w:rsidR="000C7454" w:rsidRPr="00493AF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65FB" w14:textId="77777777" w:rsidR="000C7454" w:rsidRPr="00493AF6" w:rsidRDefault="000C7454" w:rsidP="000C745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633968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E21D9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55E38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7C62C3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59333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D0CDB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2F4D1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A6C5CC" w14:textId="77777777" w:rsidR="000C7454" w:rsidRPr="00493AF6" w:rsidRDefault="000C7454" w:rsidP="000C74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24F58B7" w14:textId="77777777" w:rsidTr="001B32BB">
        <w:trPr>
          <w:cantSplit/>
          <w:trHeight w:val="325"/>
        </w:trPr>
        <w:tc>
          <w:tcPr>
            <w:tcW w:w="535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EB0323" w14:textId="77777777" w:rsidR="00123DEF" w:rsidRPr="00493AF6" w:rsidRDefault="00123DEF" w:rsidP="00123DEF">
            <w:pPr>
              <w:ind w:left="353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8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41B8D" w14:textId="11C49FA1" w:rsidR="00123DEF" w:rsidRPr="00493AF6" w:rsidRDefault="00123DEF" w:rsidP="00123DE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ze zmiennym oprocentowaniem zależnym od stawki referencyjnej WIBOR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01AECA" w14:textId="3F2C9CE2" w:rsidR="00123DEF" w:rsidRPr="00493AF6" w:rsidRDefault="00123DEF" w:rsidP="00123DE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488E" w14:textId="70F31C63" w:rsidR="00123DEF" w:rsidRPr="00493AF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733C" w14:textId="77777777" w:rsidR="00123DEF" w:rsidRPr="00493AF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A42F" w14:textId="16FC87D1" w:rsidR="00123DEF" w:rsidRPr="00493AF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5B52" w14:textId="77777777" w:rsidR="00123DEF" w:rsidRPr="00493AF6" w:rsidRDefault="00123DEF" w:rsidP="00123DE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70DC3" w14:textId="77777777" w:rsidR="00123DEF" w:rsidRPr="00493AF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7DBC9" w14:textId="77777777" w:rsidR="00123DEF" w:rsidRPr="00493AF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A814" w14:textId="77777777" w:rsidR="00123DEF" w:rsidRPr="00493AF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DCFB" w14:textId="77777777" w:rsidR="00123DEF" w:rsidRPr="00493AF6" w:rsidRDefault="00123DEF" w:rsidP="00123DE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58199" w14:textId="77777777" w:rsidR="00123DEF" w:rsidRPr="00493AF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97A16" w14:textId="77777777" w:rsidR="00123DEF" w:rsidRPr="00493AF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D7DFA" w14:textId="77777777" w:rsidR="00123DEF" w:rsidRPr="00493AF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6AD72" w14:textId="77777777" w:rsidR="00123DEF" w:rsidRPr="00493AF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8CF26" w14:textId="77777777" w:rsidR="00123DEF" w:rsidRPr="00493AF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FAB63" w14:textId="77777777" w:rsidR="00123DEF" w:rsidRPr="00493AF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ED2DA" w14:textId="77777777" w:rsidR="00123DEF" w:rsidRPr="00493AF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DBBF86" w14:textId="77777777" w:rsidR="00123DEF" w:rsidRPr="00493AF6" w:rsidRDefault="00123DEF" w:rsidP="00123DE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5ABDEE0" w14:textId="77777777" w:rsidTr="001B32BB">
        <w:trPr>
          <w:cantSplit/>
          <w:trHeight w:val="189"/>
        </w:trPr>
        <w:tc>
          <w:tcPr>
            <w:tcW w:w="1025" w:type="dxa"/>
            <w:gridSpan w:val="3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41F0DD5" w14:textId="7C4108E4" w:rsidR="001B32BB" w:rsidRPr="00493AF6" w:rsidRDefault="001B32BB" w:rsidP="001B32BB">
            <w:pPr>
              <w:ind w:left="5" w:right="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Roszczenia z umów bankowych związanych z sankcją kredytu darmowego</w:t>
            </w:r>
          </w:p>
        </w:tc>
        <w:tc>
          <w:tcPr>
            <w:tcW w:w="185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625B3A" w14:textId="65FF1C9F" w:rsidR="001B32BB" w:rsidRPr="00493AF6" w:rsidRDefault="001B32BB" w:rsidP="001B32BB">
            <w:pPr>
              <w:spacing w:line="120" w:lineRule="exact"/>
              <w:ind w:left="5" w:right="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 powództwa konsumentów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529868" w14:textId="06F9DB1A" w:rsidR="001B32BB" w:rsidRPr="00493AF6" w:rsidRDefault="001B32BB" w:rsidP="001B32BB">
            <w:pPr>
              <w:spacing w:line="120" w:lineRule="exact"/>
              <w:ind w:left="5" w:right="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049</w:t>
            </w:r>
            <w:r w:rsidRPr="00493AF6">
              <w:rPr>
                <w:rFonts w:ascii="Arial" w:hAnsi="Arial" w:cs="Arial"/>
                <w:sz w:val="10"/>
                <w:szCs w:val="10"/>
              </w:rPr>
              <w:br/>
              <w:t>skd-k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D3E7" w14:textId="02020396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2426" w14:textId="0AF775F9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C0D7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B578" w14:textId="77777777" w:rsidR="001B32BB" w:rsidRPr="00493AF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AB3B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DDF6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5847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4630C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8B99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4EE2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2657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BE27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B033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5FEC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6B4CC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6CD17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1981567" w14:textId="77777777" w:rsidTr="001B32BB">
        <w:trPr>
          <w:cantSplit/>
          <w:trHeight w:val="255"/>
        </w:trPr>
        <w:tc>
          <w:tcPr>
            <w:tcW w:w="1025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09BFA1D" w14:textId="77777777" w:rsidR="001B32BB" w:rsidRPr="00493AF6" w:rsidRDefault="001B32BB" w:rsidP="001B32BB">
            <w:pPr>
              <w:ind w:left="5" w:right="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5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D72CC4" w14:textId="3A573808" w:rsidR="001B32BB" w:rsidRPr="00493AF6" w:rsidRDefault="001B32BB" w:rsidP="001B32BB">
            <w:pPr>
              <w:spacing w:line="120" w:lineRule="exact"/>
              <w:ind w:left="5" w:right="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 powództwa przedsiębiorców po nabyciu wierzytelności w drodze cesji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DD19EC" w14:textId="3F0D5E9A" w:rsidR="001B32BB" w:rsidRPr="00493AF6" w:rsidRDefault="001B32BB" w:rsidP="001B32BB">
            <w:pPr>
              <w:spacing w:line="120" w:lineRule="exact"/>
              <w:ind w:left="5" w:right="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049</w:t>
            </w:r>
            <w:r w:rsidRPr="00493AF6">
              <w:rPr>
                <w:rFonts w:ascii="Arial" w:hAnsi="Arial" w:cs="Arial"/>
                <w:sz w:val="10"/>
                <w:szCs w:val="10"/>
              </w:rPr>
              <w:br/>
              <w:t>skd-c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277D" w14:textId="22503396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9517" w14:textId="52757546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736A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7E1A" w14:textId="77777777" w:rsidR="001B32BB" w:rsidRPr="00493AF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9880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56E6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6626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7587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99EF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3A12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69222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0816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1CFB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B9F1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3F55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649358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6D4FE6B" w14:textId="77777777" w:rsidTr="001B32BB">
        <w:trPr>
          <w:cantSplit/>
          <w:trHeight w:val="171"/>
        </w:trPr>
        <w:tc>
          <w:tcPr>
            <w:tcW w:w="1025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81AB9D" w14:textId="77777777" w:rsidR="001B32BB" w:rsidRPr="00493AF6" w:rsidRDefault="001B32BB" w:rsidP="001B32BB">
            <w:pPr>
              <w:ind w:left="5" w:right="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5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A18F16" w14:textId="7EF30FA9" w:rsidR="001B32BB" w:rsidRPr="00493AF6" w:rsidRDefault="001B32BB" w:rsidP="001B32BB">
            <w:pPr>
              <w:spacing w:line="120" w:lineRule="exact"/>
              <w:ind w:left="5" w:right="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1FB0BF1" w14:textId="45082806" w:rsidR="001B32BB" w:rsidRPr="00493AF6" w:rsidRDefault="0000505D" w:rsidP="001B32BB">
            <w:pPr>
              <w:spacing w:line="120" w:lineRule="exact"/>
              <w:ind w:left="5" w:right="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 xml:space="preserve">049 </w:t>
            </w:r>
            <w:r w:rsidR="001B32BB" w:rsidRPr="00493AF6">
              <w:rPr>
                <w:rFonts w:ascii="Arial" w:hAnsi="Arial" w:cs="Arial"/>
                <w:sz w:val="10"/>
                <w:szCs w:val="10"/>
              </w:rPr>
              <w:t>skd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0B4B" w14:textId="79D7CDC5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27EB" w14:textId="7F20D186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3CF6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73FF" w14:textId="77777777" w:rsidR="001B32BB" w:rsidRPr="00493AF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5D42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9BAA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B9A78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F810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C64B1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A891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92C5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7C7C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8B90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FD65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E2D9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786C0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12F248E" w14:textId="77777777" w:rsidTr="001B32BB">
        <w:trPr>
          <w:cantSplit/>
          <w:trHeight w:val="171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D85E62" w14:textId="77777777" w:rsidR="001B32BB" w:rsidRPr="00493AF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Unieważnienie aktu notarialnego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EA99F54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051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4F87" w14:textId="0BA117E8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CB1A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9536" w14:textId="0E93942D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20B1" w14:textId="393E8B2F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90B9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F02F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1866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4B53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9F8C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1830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C236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6A59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B923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4DAD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D217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786E6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421DBE1" w14:textId="77777777" w:rsidTr="001B32BB">
        <w:trPr>
          <w:cantSplit/>
          <w:trHeight w:val="255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A2099" w14:textId="77777777" w:rsidR="001B32BB" w:rsidRPr="00493AF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Uzgodnienie treści księgi wieczystej z rzeczywistym stanem prawnym – ogółem 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BE14C39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052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FADA" w14:textId="3E1ED2FB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565D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E71B" w14:textId="4EA83E24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CEED" w14:textId="2F6E553B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324F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D69B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DCA2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16CF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E3B4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96EC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7C4C1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7F1EB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A139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5E822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3635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F6C64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6C472FD" w14:textId="77777777" w:rsidTr="001B32BB">
        <w:trPr>
          <w:cantSplit/>
          <w:trHeight w:val="199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FCF5CA" w14:textId="77777777" w:rsidR="001B32BB" w:rsidRPr="00493AF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          w tym ze względu na nieważność aktu notarialnego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6E4949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052a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3595" w14:textId="3F90CDC3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7A95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7DDE" w14:textId="2764C2F9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A264" w14:textId="36C8730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C89A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9B5C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F01D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3C38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0324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224AE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A05D0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EB37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7736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2554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FA85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E29057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35A370F" w14:textId="77777777" w:rsidTr="001B32BB">
        <w:trPr>
          <w:cantSplit/>
          <w:trHeight w:val="199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C20EF" w14:textId="77777777" w:rsidR="001B32BB" w:rsidRPr="00493AF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 Roszczenia z umowy darowizny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A08668A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053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7D51" w14:textId="31327EDE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8DAE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0C6D" w14:textId="5F98806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7E9F" w14:textId="42F1AF08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498F7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1FC8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0E21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5909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B1B2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8C43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C67E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B789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CEFB9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5F67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D18A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48C92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A290E01" w14:textId="77777777" w:rsidTr="001B32BB">
        <w:trPr>
          <w:cantSplit/>
          <w:trHeight w:val="170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FF1C61" w14:textId="77777777" w:rsidR="001B32BB" w:rsidRPr="00493AF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Roszczenia o zachowek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3F09E97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054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C951" w14:textId="7939D9FF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06B0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54BF" w14:textId="7882E73A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EFD1" w14:textId="4CD4976E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CE2E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926F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974F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0627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B1A1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B2E7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1DE1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33E4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98FCB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4BB6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36F32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1A0B1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0C6B3BD" w14:textId="77777777" w:rsidTr="001B32BB">
        <w:trPr>
          <w:cantSplit/>
          <w:trHeight w:val="185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0B3E97" w14:textId="77777777" w:rsidR="001B32BB" w:rsidRPr="00493AF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Odszkodowania za szkody na osobie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6CF502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055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1284" w14:textId="3B6CF330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FBB0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6F72" w14:textId="50ED86EB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4074" w14:textId="12C2226B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38C6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DA18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ACA0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5BE8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C16D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74D0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3355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18FE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BBB6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1811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2100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DD605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B4C8A2D" w14:textId="77777777" w:rsidTr="001B32BB">
        <w:trPr>
          <w:cantSplit/>
          <w:trHeight w:val="185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BAFB8B" w14:textId="09153A65" w:rsidR="001B32BB" w:rsidRPr="00493AF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Zadośćuczynienie z tytułu uszkodzenia ciała lub uszczerbku na zdrowiu na podstawie art. 445 kc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50BEC4" w14:textId="7ABF8420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325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32AE" w14:textId="5DBA5379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1002" w14:textId="3831826F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EB8D" w14:textId="435DC01C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5D5B" w14:textId="3CAF12FA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D63C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2A46C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A069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1DC6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361C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2895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BBF2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0E7E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D4D4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9834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6D9A9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CCFCF3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C003A52" w14:textId="77777777" w:rsidTr="001B32BB">
        <w:trPr>
          <w:cantSplit/>
          <w:trHeight w:hRule="exact" w:val="340"/>
        </w:trPr>
        <w:tc>
          <w:tcPr>
            <w:tcW w:w="150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1EA3F57" w14:textId="77777777" w:rsidR="001B32BB" w:rsidRPr="00493AF6" w:rsidRDefault="001B32BB" w:rsidP="001B32BB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Odszkodowania za naruszenie dóbr osobistych na podstawie</w:t>
            </w:r>
          </w:p>
          <w:p w14:paraId="628CB2D0" w14:textId="77777777" w:rsidR="001B32BB" w:rsidRPr="00493AF6" w:rsidRDefault="001B32BB" w:rsidP="001B32BB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 art. 448 kc: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B4B6F8" w14:textId="77777777" w:rsidR="001B32BB" w:rsidRPr="00493AF6" w:rsidRDefault="001B32BB" w:rsidP="001B32BB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DC2708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056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16B4" w14:textId="4949A89B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C518" w14:textId="3B7CD270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EB0F" w14:textId="7DFD04AC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C60E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EA8E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92931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A5C8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CDFD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A81EC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1972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08B5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F1A3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EA3D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0A84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3991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44A1C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BAF3C2D" w14:textId="77777777" w:rsidTr="001B32BB">
        <w:trPr>
          <w:cantSplit/>
          <w:trHeight w:val="231"/>
        </w:trPr>
        <w:tc>
          <w:tcPr>
            <w:tcW w:w="1500" w:type="dxa"/>
            <w:gridSpan w:val="5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FCA3781" w14:textId="77777777" w:rsidR="001B32BB" w:rsidRPr="00493AF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C00FED" w14:textId="77777777" w:rsidR="001B32BB" w:rsidRPr="00493AF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2FDC8C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056s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E4D1" w14:textId="29D626B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E671" w14:textId="3EA1E02A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3F96" w14:textId="6EA9402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42B9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775E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29EF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5729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6E0E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40BE5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3E73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A760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FFD0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BF99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3318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0FFA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CDCBF9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E41E896" w14:textId="77777777" w:rsidTr="001B32BB">
        <w:trPr>
          <w:cantSplit/>
          <w:trHeight w:hRule="exact" w:val="581"/>
        </w:trPr>
        <w:tc>
          <w:tcPr>
            <w:tcW w:w="1500" w:type="dxa"/>
            <w:gridSpan w:val="5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A48442" w14:textId="30678BFE" w:rsidR="001B32BB" w:rsidRPr="00493AF6" w:rsidRDefault="001B32BB" w:rsidP="001B32BB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Odszkodowania za naruszenie zasady równego traktowania (art. 13 ustawy z dnia 3 grudnia 2010 r. o wdrożeniu niektórych przepisów UE w zakresie równego traktowania)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29FD6" w14:textId="77777777" w:rsidR="001B32BB" w:rsidRPr="00493AF6" w:rsidRDefault="001B32BB" w:rsidP="001B32BB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E6A8FA3" w14:textId="77777777" w:rsidR="001B32BB" w:rsidRPr="00493AF6" w:rsidRDefault="001B32BB" w:rsidP="001B32BB">
            <w:pPr>
              <w:spacing w:after="40"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056rtz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3136" w14:textId="1797FD3F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CC05" w14:textId="63217E0D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A8C5" w14:textId="6E0F1A2B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55F2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1109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6250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8164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8DA2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C2B1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BDBD6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85DD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565E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B477A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06A2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D49A6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1344B8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CD999D4" w14:textId="77777777" w:rsidTr="001B32BB">
        <w:trPr>
          <w:cantSplit/>
          <w:trHeight w:val="542"/>
        </w:trPr>
        <w:tc>
          <w:tcPr>
            <w:tcW w:w="1500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848FF8" w14:textId="77777777" w:rsidR="001B32BB" w:rsidRPr="00493AF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3FB5A" w14:textId="77777777" w:rsidR="001B32BB" w:rsidRPr="00493AF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91E98DD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056rts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4914" w14:textId="3CDB074B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423B" w14:textId="16EDADEA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B397" w14:textId="546BC32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7FBF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BDB9EB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3640A7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F2AEE2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2BCF4B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7BC5D1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404D1EE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9A6E63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42DBDB6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077DA49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7A1FECF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35D30E8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</w:tcBorders>
            <w:vAlign w:val="bottom"/>
          </w:tcPr>
          <w:p w14:paraId="7CE15DD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6B8753E" w14:textId="77777777" w:rsidTr="001B32BB">
        <w:trPr>
          <w:cantSplit/>
          <w:trHeight w:val="255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040C1" w14:textId="77777777" w:rsidR="001B32BB" w:rsidRPr="00493AF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Roszczenia pieniężne z tytułu naruszenia dóbr osobistych na podstawie art. 24 kc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B1110B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322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A02D" w14:textId="7BB1D80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9545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575F" w14:textId="447179AE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D983" w14:textId="499B7C69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5620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8D3C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258E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A8D2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62A8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B0FB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F74EB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40E9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00623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C59E8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F1E6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1EE15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75F745B" w14:textId="77777777" w:rsidTr="001B32BB">
        <w:trPr>
          <w:cantSplit/>
          <w:trHeight w:val="227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7697CE" w14:textId="2CB588CC" w:rsidR="001B32BB" w:rsidRPr="00493AF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Bezpodstawne wzbogacenie (art. 405 kc)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AA69DE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057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2DAF" w14:textId="70B96EA4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169B8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74D6" w14:textId="5055EBCB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0A09" w14:textId="6D00AF05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E25E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1E2DF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5C28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3B90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E76D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3125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34736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BBBF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6B72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CB3B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6A8C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55B07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0ECE48F" w14:textId="77777777" w:rsidTr="001B32BB">
        <w:trPr>
          <w:cantSplit/>
          <w:trHeight w:val="227"/>
        </w:trPr>
        <w:tc>
          <w:tcPr>
            <w:tcW w:w="288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624315" w14:textId="20972B90" w:rsidR="001B32BB" w:rsidRPr="00493AF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BB440D0" w14:textId="626EF76C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50A5" w14:textId="14D66B36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7EB1" w14:textId="72583FF1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2159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0D07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E9A24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C0D5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8167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2FA5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89F7E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72F4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DAE0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6935D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2DB3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06E3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F2599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64466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ECD6E14" w14:textId="77777777" w:rsidR="00C552AE" w:rsidRPr="00493AF6" w:rsidRDefault="00C552AE"/>
    <w:p w14:paraId="43D66FF6" w14:textId="77777777" w:rsidR="00C552AE" w:rsidRPr="00493AF6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493AF6">
        <w:rPr>
          <w:rFonts w:ascii="Arial" w:hAnsi="Arial" w:cs="Arial"/>
          <w:b/>
        </w:rPr>
        <w:t>Dział 1.1.2. Ewidencja spraw II instancja (cd.)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7"/>
        <w:gridCol w:w="1472"/>
        <w:gridCol w:w="391"/>
        <w:gridCol w:w="350"/>
        <w:gridCol w:w="826"/>
        <w:gridCol w:w="1106"/>
        <w:gridCol w:w="648"/>
        <w:gridCol w:w="9"/>
        <w:gridCol w:w="717"/>
        <w:gridCol w:w="756"/>
        <w:gridCol w:w="924"/>
        <w:gridCol w:w="798"/>
        <w:gridCol w:w="644"/>
        <w:gridCol w:w="784"/>
        <w:gridCol w:w="769"/>
        <w:gridCol w:w="701"/>
        <w:gridCol w:w="13"/>
        <w:gridCol w:w="686"/>
        <w:gridCol w:w="798"/>
        <w:gridCol w:w="815"/>
        <w:gridCol w:w="991"/>
      </w:tblGrid>
      <w:tr w:rsidR="00493AF6" w:rsidRPr="00493AF6" w14:paraId="0C21E4C6" w14:textId="77777777" w:rsidTr="001B32BB">
        <w:trPr>
          <w:cantSplit/>
          <w:trHeight w:val="240"/>
          <w:tblHeader/>
        </w:trPr>
        <w:tc>
          <w:tcPr>
            <w:tcW w:w="3640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FDC5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SPRAWY</w:t>
            </w:r>
          </w:p>
          <w:p w14:paraId="3FC13A65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wg repertoriów</w:t>
            </w:r>
          </w:p>
          <w:p w14:paraId="72EA07A2" w14:textId="77777777" w:rsidR="00C552AE" w:rsidRPr="00493AF6" w:rsidRDefault="00C552AE" w:rsidP="00E56690">
            <w:pPr>
              <w:jc w:val="center"/>
              <w:rPr>
                <w:rFonts w:ascii="Arial" w:hAnsi="Arial"/>
                <w:sz w:val="12"/>
              </w:rPr>
            </w:pPr>
            <w:r w:rsidRPr="00493AF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D4FB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3A7E4FDD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1ACAB159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2518F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493AF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0CFFDDED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940E" w14:textId="77777777" w:rsidR="00C552AE" w:rsidRPr="00493AF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9B774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98F92DD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44020B31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1D7427A7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493AF6" w:rsidRPr="00493AF6" w14:paraId="5A607313" w14:textId="77777777" w:rsidTr="001B32BB">
        <w:trPr>
          <w:cantSplit/>
          <w:trHeight w:val="227"/>
          <w:tblHeader/>
        </w:trPr>
        <w:tc>
          <w:tcPr>
            <w:tcW w:w="3640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2EC3" w14:textId="77777777" w:rsidR="00C552AE" w:rsidRPr="00493AF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B678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D0C50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1023" w14:textId="77777777" w:rsidR="00C552AE" w:rsidRPr="00493AF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8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D599" w14:textId="77777777" w:rsidR="00C552AE" w:rsidRPr="00493AF6" w:rsidRDefault="00C552AE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6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6821F9" w14:textId="77777777" w:rsidR="00C552AE" w:rsidRPr="00493AF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59EC5407" w14:textId="77777777" w:rsidR="00C552AE" w:rsidRPr="00493AF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7158321B" w14:textId="77777777" w:rsidTr="001B32BB">
        <w:trPr>
          <w:cantSplit/>
          <w:trHeight w:val="240"/>
          <w:tblHeader/>
        </w:trPr>
        <w:tc>
          <w:tcPr>
            <w:tcW w:w="3640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7446" w14:textId="77777777" w:rsidR="00C552AE" w:rsidRPr="00493AF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6923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63709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2D82" w14:textId="77777777" w:rsidR="00C552AE" w:rsidRPr="00493AF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BAE1" w14:textId="77777777" w:rsidR="00C552AE" w:rsidRPr="00493AF6" w:rsidRDefault="00C552AE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DBB" w14:textId="77777777" w:rsidR="00C552AE" w:rsidRPr="00493AF6" w:rsidRDefault="00C552AE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zmieniono</w:t>
            </w:r>
            <w:r w:rsidRPr="00493AF6">
              <w:t xml:space="preserve"> </w:t>
            </w:r>
            <w:r w:rsidRPr="00493AF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8086" w14:textId="77777777" w:rsidR="00C552AE" w:rsidRPr="00493AF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7C9C" w14:textId="77777777" w:rsidR="00C552AE" w:rsidRPr="00493AF6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1DBF" w14:textId="77777777" w:rsidR="00C552AE" w:rsidRPr="00493AF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A1279D" w14:textId="77777777" w:rsidR="00C552AE" w:rsidRPr="00493AF6" w:rsidRDefault="00C552AE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6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79B34A" w14:textId="77777777" w:rsidR="00C552AE" w:rsidRPr="00493AF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52DFDE18" w14:textId="77777777" w:rsidR="00C552AE" w:rsidRPr="00493AF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47F3B8EE" w14:textId="77777777" w:rsidTr="001B32BB">
        <w:trPr>
          <w:cantSplit/>
          <w:trHeight w:val="241"/>
          <w:tblHeader/>
        </w:trPr>
        <w:tc>
          <w:tcPr>
            <w:tcW w:w="3640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2B85" w14:textId="77777777" w:rsidR="00C552AE" w:rsidRPr="00493AF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74F1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C2368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2F2A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24B0" w14:textId="77777777" w:rsidR="00C552AE" w:rsidRPr="00493AF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6A41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EBE5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9771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BAE5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ABCD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28B53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7BD4D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61E20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7CAE5B5B" w14:textId="77777777" w:rsidR="00C552AE" w:rsidRPr="00493AF6" w:rsidRDefault="00C552AE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493AF6" w:rsidRPr="00493AF6" w14:paraId="0E5CB34D" w14:textId="77777777" w:rsidTr="001B32BB">
        <w:trPr>
          <w:cantSplit/>
          <w:trHeight w:val="381"/>
          <w:tblHeader/>
        </w:trPr>
        <w:tc>
          <w:tcPr>
            <w:tcW w:w="3640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5A80" w14:textId="77777777" w:rsidR="00C552AE" w:rsidRPr="00493AF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CABF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F11B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6BFA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477D" w14:textId="77777777" w:rsidR="00C552AE" w:rsidRPr="00493AF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4F05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26AA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3C45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0E4A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03F3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5DAB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1B2D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4DB7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1A14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5EBD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93AAC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493AF6" w:rsidRPr="00493AF6" w14:paraId="1862035B" w14:textId="77777777" w:rsidTr="001B32BB">
        <w:trPr>
          <w:cantSplit/>
          <w:trHeight w:val="129"/>
          <w:tblHeader/>
        </w:trPr>
        <w:tc>
          <w:tcPr>
            <w:tcW w:w="3640" w:type="dxa"/>
            <w:gridSpan w:val="4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574A25" w14:textId="77777777" w:rsidR="00C552AE" w:rsidRPr="00493AF6" w:rsidRDefault="00C552AE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C4379F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A1DC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CC3942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BD65A1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F0A45B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DE3336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5F9E11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3FF140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1726D9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3A43BF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45EC54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880266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D0B927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5BEC8C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D8EBFD3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493AF6" w:rsidRPr="00493AF6" w14:paraId="78DB2038" w14:textId="77777777" w:rsidTr="001B32BB">
        <w:trPr>
          <w:cantSplit/>
          <w:trHeight w:hRule="exact" w:val="380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FD0EE" w14:textId="77777777" w:rsidR="001B32BB" w:rsidRPr="00493AF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Roszczenia o przywrócenie stanu zgodnego z prawem i o zaniechanie naruszeń (art. 222 §2 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FEF655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058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D35F" w14:textId="50972803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E210" w14:textId="3B83F693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7813" w14:textId="0B439BF9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38D5" w14:textId="4E473BB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2B9A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BA64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620B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21EA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F483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41FB0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863A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4FB2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2F09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39A6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7564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CD6D5F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3F51D0F" w14:textId="77777777" w:rsidTr="001B32BB">
        <w:trPr>
          <w:cantSplit/>
          <w:trHeight w:val="254"/>
        </w:trPr>
        <w:tc>
          <w:tcPr>
            <w:tcW w:w="1427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9700D17" w14:textId="77777777" w:rsidR="001B32BB" w:rsidRPr="00493AF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Odpowiedzialność za szkodę wyrządzoną przez niezgodne z prawem działanie lub zaniechanie przy wykonywaniu władzy publicznej </w:t>
            </w:r>
            <w:r w:rsidRPr="00493AF6">
              <w:rPr>
                <w:rFonts w:ascii="Arial" w:hAnsi="Arial" w:cs="Arial"/>
                <w:sz w:val="10"/>
                <w:szCs w:val="10"/>
              </w:rPr>
              <w:t>(art.417§1 kc)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B2F1DD" w14:textId="77777777" w:rsidR="001B32BB" w:rsidRPr="00493AF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DF58234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059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D357" w14:textId="60360E14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9143" w14:textId="77D6928A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9D51" w14:textId="16BBA549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0E6F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7824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DC25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5A10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F7B6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F2EC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1B5C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82D7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5570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923E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D325C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CA9A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E5DA5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B58A96D" w14:textId="77777777" w:rsidTr="001B32BB">
        <w:trPr>
          <w:cantSplit/>
          <w:trHeight w:hRule="exact" w:val="355"/>
        </w:trPr>
        <w:tc>
          <w:tcPr>
            <w:tcW w:w="1427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D6894CD" w14:textId="77777777" w:rsidR="001B32BB" w:rsidRPr="00493AF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2159D6" w14:textId="77777777" w:rsidR="001B32BB" w:rsidRPr="00493AF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8026A8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060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D28C" w14:textId="14C6ED4F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24B2" w14:textId="7DC0BCAD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805A" w14:textId="37C09406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E5AB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94C8E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D3D5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5DA4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4138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D5F2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876D6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CB7E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8B8B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C3387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A345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6411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4C39F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924E624" w14:textId="77777777" w:rsidTr="001B32BB">
        <w:trPr>
          <w:cantSplit/>
          <w:trHeight w:val="352"/>
        </w:trPr>
        <w:tc>
          <w:tcPr>
            <w:tcW w:w="142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687544" w14:textId="77777777" w:rsidR="001B32BB" w:rsidRPr="00493AF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79429" w14:textId="77777777" w:rsidR="001B32BB" w:rsidRPr="00493AF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ABB64B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060a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4D70" w14:textId="2E8AB396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94A2" w14:textId="6613457C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E79C" w14:textId="71FB6DFD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46EE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9EA9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932F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509A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0BA1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FDD7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F372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2C93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E808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669D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6DB3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551E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8310B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BA877C5" w14:textId="77777777" w:rsidTr="001B32BB">
        <w:trPr>
          <w:cantSplit/>
          <w:trHeight w:val="255"/>
        </w:trPr>
        <w:tc>
          <w:tcPr>
            <w:tcW w:w="1427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79DCC9E" w14:textId="77777777" w:rsidR="001B32BB" w:rsidRPr="00493AF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Solidarna odpowiedzialność na podstawie porozumienia za wykonywanie zadań z zakresu władzy publicznej</w:t>
            </w:r>
          </w:p>
          <w:p w14:paraId="5BBFA58F" w14:textId="77777777" w:rsidR="001B32BB" w:rsidRPr="00493AF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 (art.417§2 kc)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48D2" w14:textId="77777777" w:rsidR="001B32BB" w:rsidRPr="00493AF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0D99361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061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CA14" w14:textId="1A184AB3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32F0" w14:textId="0C5DA401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FA94" w14:textId="55B76B82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CDFE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6E550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0B98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9A045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5ACC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28EC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C80D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37D7C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DCA0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D502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7E21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A9AD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2A2692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D8084A6" w14:textId="77777777" w:rsidTr="001B32BB">
        <w:trPr>
          <w:cantSplit/>
          <w:trHeight w:hRule="exact" w:val="397"/>
        </w:trPr>
        <w:tc>
          <w:tcPr>
            <w:tcW w:w="1427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BDC6" w14:textId="77777777" w:rsidR="001B32BB" w:rsidRPr="00493AF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9081C7D" w14:textId="77777777" w:rsidR="001B32BB" w:rsidRPr="00493AF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39ACCC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062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C93B" w14:textId="30F67A43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9BFA" w14:textId="7F697ACC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7A7F" w14:textId="78A449F1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2837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183C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9FD5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85FA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9A3ED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6ABA2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3DBB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0866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1A4A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46056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990B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0952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A7554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C19C838" w14:textId="77777777" w:rsidTr="001B32BB">
        <w:trPr>
          <w:cantSplit/>
          <w:trHeight w:val="255"/>
        </w:trPr>
        <w:tc>
          <w:tcPr>
            <w:tcW w:w="142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6DC30C" w14:textId="77777777" w:rsidR="001B32BB" w:rsidRPr="00493AF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E08F2E" w14:textId="77777777" w:rsidR="001B32BB" w:rsidRPr="00493AF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E1C029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062a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C6D4" w14:textId="7ABD2FE2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7613" w14:textId="0C98EC68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A68C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1510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9D63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CAA5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3EBC3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68AA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C2F7B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73F9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40531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03FC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C2F8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9282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5A07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40A598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B2E97FC" w14:textId="77777777" w:rsidTr="001B32BB">
        <w:trPr>
          <w:cantSplit/>
          <w:trHeight w:val="454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22D1F4" w14:textId="434ACFFA" w:rsidR="001B32BB" w:rsidRPr="00493AF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Żądanie odszkodowania za zgodne z prawem wykonywanie władzy publicznej, gdy okoliczności wskazują, że wymagają tego względy słuszności  ( art. 417</w:t>
            </w:r>
            <w:r w:rsidRPr="00493AF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2 </w:t>
            </w:r>
            <w:r w:rsidRPr="00493AF6">
              <w:rPr>
                <w:rFonts w:ascii="Arial" w:hAnsi="Arial" w:cs="Arial"/>
                <w:sz w:val="11"/>
                <w:szCs w:val="11"/>
              </w:rPr>
              <w:t>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6DD4DA9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068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4C4C" w14:textId="018F5E5C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DBC5" w14:textId="60D58910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FE70" w14:textId="2A605894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01C6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A092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D2F1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4B27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8E632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EC1A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838D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9CF7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92B8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69F7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0B3D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0BCA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E2930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8FB57CF" w14:textId="77777777" w:rsidTr="001B32BB">
        <w:trPr>
          <w:cantSplit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895385" w14:textId="77777777" w:rsidR="001B32BB" w:rsidRPr="00493AF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Żądanie zadośćuczynienia pieniężnego za szkody wyrządzone na osobie przez zgodne z prawem wykonywanie władzy publicznej gdy okoliczności wskazują, że wymagają tego względy słuszności (art. 417</w:t>
            </w:r>
            <w:r w:rsidRPr="00493AF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2 </w:t>
            </w:r>
            <w:r w:rsidRPr="00493AF6">
              <w:rPr>
                <w:rFonts w:ascii="Arial" w:hAnsi="Arial" w:cs="Arial"/>
                <w:sz w:val="11"/>
                <w:szCs w:val="11"/>
              </w:rPr>
              <w:t>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55FF43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069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A766" w14:textId="7423A824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C9C6" w14:textId="7AF80EEA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82FB" w14:textId="4D32FEC8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86B1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DEDE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D445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45E2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CEB1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4956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51AA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BC73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6675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65C3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BFF3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A05D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36FF44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35611EB" w14:textId="77777777" w:rsidTr="001B32BB">
        <w:trPr>
          <w:cantSplit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645806" w14:textId="77777777" w:rsidR="001B32BB" w:rsidRPr="00493AF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Odpowiedzialność za wydanie aktu norma</w:t>
            </w:r>
            <w:r w:rsidRPr="00493AF6">
              <w:rPr>
                <w:rFonts w:ascii="Arial" w:hAnsi="Arial" w:cs="Arial"/>
                <w:sz w:val="11"/>
                <w:szCs w:val="11"/>
              </w:rPr>
              <w:softHyphen/>
              <w:t>tywnego niezgodnego z Konstytucją , ratyfikowaną umową międzynarodową lub ustawą oraz za niewydanie aktu normatywnego, którego obowiązek wydania przewiduje przepis prawa (art.417</w:t>
            </w:r>
            <w:r w:rsidRPr="00493AF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493AF6">
              <w:rPr>
                <w:rFonts w:ascii="Arial" w:hAnsi="Arial" w:cs="Arial"/>
                <w:sz w:val="11"/>
                <w:szCs w:val="11"/>
              </w:rPr>
              <w:t>§1 i 4  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919E04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063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F65D" w14:textId="16F65A2D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31D0" w14:textId="19611AA0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E536" w14:textId="3865106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0AC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25D0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38464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ED4FC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BAA9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D30F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C24C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CF21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7F3A2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620E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88BF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D708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983761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31BD05F" w14:textId="77777777" w:rsidTr="001B32BB">
        <w:trPr>
          <w:cantSplit/>
          <w:trHeight w:val="614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A3BBD" w14:textId="77777777" w:rsidR="001B32BB" w:rsidRPr="00493AF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Odpowiedzialność za wydanie prawomocnego orzeczenia lub ostatecznej decyzji  oraz za niewydanie orzeczenia lub decyzji, gdy obowiązek ich wydania przewiduje przepis prawa(art.417</w:t>
            </w:r>
            <w:r w:rsidRPr="00493AF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493AF6">
              <w:rPr>
                <w:rFonts w:ascii="Arial" w:hAnsi="Arial" w:cs="Arial"/>
                <w:sz w:val="11"/>
                <w:szCs w:val="11"/>
              </w:rPr>
              <w:t>§2 i 3  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5D2938F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064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9CE1" w14:textId="03EE4159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4BF6" w14:textId="3D472A1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0F9C" w14:textId="18331FC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C951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0366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4A76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5D52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E493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C01A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907E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0789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F0CA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432D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E237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448A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B40B2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4F04352" w14:textId="77777777" w:rsidTr="001B32BB">
        <w:trPr>
          <w:cantSplit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5AF1D" w14:textId="77777777" w:rsidR="001B32BB" w:rsidRPr="00493AF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Roszczenia wniesione na podstawie art.16 ustawy z dn.17.06.2004r.o skardze na naruszenie prawa strony do rozpoznania sprawy w postępowaniu sądowym bez nieuzasadnionej zwłoki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3EBED3C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070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00D2" w14:textId="664DB45E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5307" w14:textId="6E269682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0C1C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5C79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460A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DBB1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3E5C6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CDF5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C0344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1E8A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6066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FC9A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7BC4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F850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F511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B66FE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7EDDCDA" w14:textId="77777777" w:rsidTr="001B32BB">
        <w:trPr>
          <w:cantSplit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535610" w14:textId="77777777" w:rsidR="001B32BB" w:rsidRPr="00493AF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Roszczenia z walutowych transakcji instrumentami pochodnymi (opcje walutowe, swapy walutowe, CIRS, forward i inne)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198345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075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D7A5" w14:textId="4E0D6D76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85DF" w14:textId="5968F77B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86F0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9799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FFD6D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3007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53B0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57F8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A935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46CD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153D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96A9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B11C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4C60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C99E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794F8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23E1057" w14:textId="77777777" w:rsidTr="001B32BB">
        <w:trPr>
          <w:cantSplit/>
          <w:trHeight w:val="227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E8CB9" w14:textId="77777777" w:rsidR="001B32BB" w:rsidRPr="00493AF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Skarga na orzeczenia Krajowej Izby Odwoławczej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A95832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323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387B" w14:textId="742D369C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70A5" w14:textId="2AEB0612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38FD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33F3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6DCA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BB14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DF7D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9F2B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0F06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399C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F328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2003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021E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0F9B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991C9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5EA229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A80DF34" w14:textId="77777777" w:rsidTr="001B32BB">
        <w:trPr>
          <w:cantSplit/>
          <w:trHeight w:val="284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059B65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uznanie umowy za bezskuteczną (art. 59 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C273799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306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D47B" w14:textId="0594EA59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3BBD" w14:textId="1554B8F5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9F52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E893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33CC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03F7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EAA1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01E9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2E98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5322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32EF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2E415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D0DC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76CF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BB3A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28779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0BB1EAC" w14:textId="77777777" w:rsidTr="001B32BB">
        <w:trPr>
          <w:cantSplit/>
          <w:trHeight w:val="241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FFB7C4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unieważnienie umowy zawartej w wyniku aukcji albo przetargu (art. 70</w:t>
            </w:r>
            <w:r w:rsidRPr="00493AF6">
              <w:rPr>
                <w:rFonts w:ascii="Arial" w:hAnsi="Arial" w:cs="Arial"/>
                <w:sz w:val="11"/>
                <w:szCs w:val="11"/>
                <w:vertAlign w:val="superscript"/>
              </w:rPr>
              <w:t>5</w:t>
            </w:r>
            <w:r w:rsidRPr="00493AF6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39A6EF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308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D24D" w14:textId="3CEF0C8F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1A5A4" w14:textId="6E484F5D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8456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7F1A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1FA9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6325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701A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69A9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64F0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393A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3E66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ABF9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4798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6943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1FFD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9FC0F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263F645" w14:textId="77777777" w:rsidTr="001B32BB">
        <w:trPr>
          <w:cantSplit/>
          <w:trHeight w:val="156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47CE2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wydanie rzeczy ruchomej (art. 222 § 1 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C87C01F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309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2CD2" w14:textId="39C19494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39AC" w14:textId="6719A41C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5CF8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55A2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002E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BB2E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B2C3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D4F0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E30E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650C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15B3B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D448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A09D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7618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65B2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02D2F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41DCB03" w14:textId="77777777" w:rsidTr="001B32BB">
        <w:trPr>
          <w:cantSplit/>
          <w:trHeight w:val="284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EB72CF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Roszczenia wzajemne między właścicielem a samoistnym posiadaczem rzeczy (art. 229 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A03C75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301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0309" w14:textId="526DC84F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4264" w14:textId="5DB9B3CA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D32A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CE1F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5494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86C8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9359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8B51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752A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98AD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0DF6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674B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765D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BDF0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6C55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DC5E6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7C61CF9" w14:textId="77777777" w:rsidTr="001B32BB">
        <w:trPr>
          <w:cantSplit/>
          <w:trHeight w:val="143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22422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wstrzymanie budowy (art. 347 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B30F15C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310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83B6D" w14:textId="58AA50AB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98BF" w14:textId="3833429F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8A31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3320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8C046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0C81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905C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0757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6667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F4B03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97D3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6416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3D9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2C6C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FF8D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79127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51B1A2A" w14:textId="77777777" w:rsidTr="001B32BB">
        <w:trPr>
          <w:cantSplit/>
          <w:trHeight w:val="284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21CEC5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O rozstrzygnięcie z powodu nadzwyczajnej zmian stosunków </w:t>
            </w:r>
            <w:r w:rsidRPr="00493AF6">
              <w:rPr>
                <w:rFonts w:ascii="Arial" w:hAnsi="Arial" w:cs="Arial"/>
                <w:sz w:val="10"/>
                <w:szCs w:val="10"/>
              </w:rPr>
              <w:t>(art. 357</w:t>
            </w:r>
            <w:r w:rsidRPr="00493AF6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1 </w:t>
            </w:r>
            <w:r w:rsidRPr="00493AF6">
              <w:rPr>
                <w:rFonts w:ascii="Arial" w:hAnsi="Arial" w:cs="Arial"/>
                <w:sz w:val="10"/>
                <w:szCs w:val="10"/>
              </w:rPr>
              <w:t>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060CDE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311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8E6B" w14:textId="18E5A563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7CC2" w14:textId="218F995E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E8CE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07DF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4B21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1833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337A7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D3A5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4B84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D97D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6E11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6A60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BFD2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BE4B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2EE2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A6BFD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EF55922" w14:textId="77777777" w:rsidTr="001B32BB">
        <w:trPr>
          <w:cantSplit/>
          <w:trHeight w:val="143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DEFC88" w14:textId="1F3EE938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O roszczenia wynikające z art. 387</w:t>
            </w:r>
            <w:r w:rsidRPr="00493AF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493AF6">
              <w:rPr>
                <w:rFonts w:ascii="Arial" w:hAnsi="Arial" w:cs="Arial"/>
                <w:sz w:val="12"/>
                <w:szCs w:val="12"/>
              </w:rPr>
              <w:t xml:space="preserve"> kc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8ACF4C" w14:textId="74AC87E3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311p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8FB1" w14:textId="76A36C4F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6786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3A93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EA66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C327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87F7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E73E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090C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1ED67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5971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19A0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EEE7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FF31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ED19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A715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9A929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CC23754" w14:textId="77777777" w:rsidTr="001B32BB">
        <w:trPr>
          <w:cantSplit/>
          <w:trHeight w:val="143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C77C6C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Żądania z tytułu wyzysku (art. 388 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FD19CB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312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636E" w14:textId="767EFC6C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2EE7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39BE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2874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36E2B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3D0E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232F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B12E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D1704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D226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D44F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CCF5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B1B3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0DCC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3CF6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57C8E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2B7ACF9" w14:textId="77777777" w:rsidTr="001B32BB">
        <w:trPr>
          <w:cantSplit/>
          <w:trHeight w:val="284"/>
        </w:trPr>
        <w:tc>
          <w:tcPr>
            <w:tcW w:w="2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17852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zawarcie umowy przyrzeczonej (art. 390 § 2 kc)</w:t>
            </w:r>
          </w:p>
        </w:tc>
        <w:tc>
          <w:tcPr>
            <w:tcW w:w="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C019D5B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313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9568" w14:textId="00A6A0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9F9C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DB92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36D8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5EF4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989B4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AE17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976A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A341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C67F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E196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1124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371EC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4DB9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7F54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D9C06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3277DB9" w14:textId="77777777" w:rsidR="00C552AE" w:rsidRPr="00493AF6" w:rsidRDefault="00C552AE"/>
    <w:p w14:paraId="5D480AD3" w14:textId="77777777" w:rsidR="00C552AE" w:rsidRPr="00493AF6" w:rsidRDefault="00C552AE"/>
    <w:p w14:paraId="1E94E3D2" w14:textId="77777777" w:rsidR="00C552AE" w:rsidRPr="00493AF6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</w:rPr>
      </w:pPr>
    </w:p>
    <w:p w14:paraId="0DE68481" w14:textId="7CC14C31" w:rsidR="00C552AE" w:rsidRPr="00493AF6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493AF6">
        <w:rPr>
          <w:rFonts w:ascii="Arial" w:hAnsi="Arial" w:cs="Arial"/>
          <w:b/>
        </w:rPr>
        <w:t>Dział 1.1.2. Ewidencja spraw II instancja (cd.)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254"/>
        <w:gridCol w:w="2381"/>
        <w:gridCol w:w="422"/>
        <w:gridCol w:w="322"/>
        <w:gridCol w:w="10"/>
        <w:gridCol w:w="842"/>
        <w:gridCol w:w="12"/>
        <w:gridCol w:w="1116"/>
        <w:gridCol w:w="644"/>
        <w:gridCol w:w="732"/>
        <w:gridCol w:w="756"/>
        <w:gridCol w:w="11"/>
        <w:gridCol w:w="892"/>
        <w:gridCol w:w="10"/>
        <w:gridCol w:w="807"/>
        <w:gridCol w:w="13"/>
        <w:gridCol w:w="602"/>
        <w:gridCol w:w="816"/>
        <w:gridCol w:w="732"/>
        <w:gridCol w:w="724"/>
        <w:gridCol w:w="706"/>
        <w:gridCol w:w="751"/>
        <w:gridCol w:w="854"/>
        <w:gridCol w:w="989"/>
      </w:tblGrid>
      <w:tr w:rsidR="00493AF6" w:rsidRPr="00493AF6" w14:paraId="0E161C1E" w14:textId="77777777" w:rsidTr="001B32BB">
        <w:trPr>
          <w:cantSplit/>
          <w:trHeight w:val="240"/>
          <w:tblHeader/>
        </w:trPr>
        <w:tc>
          <w:tcPr>
            <w:tcW w:w="3606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FC1D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SPRAWY</w:t>
            </w:r>
          </w:p>
          <w:p w14:paraId="4C55C7AA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wg repertoriów</w:t>
            </w:r>
          </w:p>
          <w:p w14:paraId="11D9AA83" w14:textId="77777777" w:rsidR="00C552AE" w:rsidRPr="00493AF6" w:rsidRDefault="00C552AE" w:rsidP="00E56690">
            <w:pPr>
              <w:jc w:val="center"/>
              <w:rPr>
                <w:rFonts w:ascii="Arial" w:hAnsi="Arial"/>
                <w:sz w:val="12"/>
              </w:rPr>
            </w:pPr>
            <w:r w:rsidRPr="00493AF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30B0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52ABCC9E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23D5ACD5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541C47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bookmarkStart w:id="2" w:name="_Hlk159504497"/>
            <w:r w:rsidRPr="00493AF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50CDB2C6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razem</w:t>
            </w:r>
            <w:bookmarkEnd w:id="2"/>
          </w:p>
        </w:tc>
        <w:tc>
          <w:tcPr>
            <w:tcW w:w="74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2DBE" w14:textId="77777777" w:rsidR="00C552AE" w:rsidRPr="00493AF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6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F7CDBA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19C5494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35657CD8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11734476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493AF6" w:rsidRPr="00493AF6" w14:paraId="2375C788" w14:textId="77777777" w:rsidTr="001B32BB">
        <w:trPr>
          <w:cantSplit/>
          <w:trHeight w:val="227"/>
          <w:tblHeader/>
        </w:trPr>
        <w:tc>
          <w:tcPr>
            <w:tcW w:w="3606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55B0" w14:textId="77777777" w:rsidR="00C552AE" w:rsidRPr="00493AF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E98C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C8AEE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C76B" w14:textId="77777777" w:rsidR="00C552AE" w:rsidRPr="00493AF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8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307B" w14:textId="77777777" w:rsidR="00C552AE" w:rsidRPr="00493AF6" w:rsidRDefault="00C552AE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6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2DCC01" w14:textId="77777777" w:rsidR="00C552AE" w:rsidRPr="00493AF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22F81CCE" w14:textId="77777777" w:rsidR="00C552AE" w:rsidRPr="00493AF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0C303685" w14:textId="77777777" w:rsidTr="001B32BB">
        <w:trPr>
          <w:cantSplit/>
          <w:trHeight w:val="240"/>
          <w:tblHeader/>
        </w:trPr>
        <w:tc>
          <w:tcPr>
            <w:tcW w:w="3606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64D3" w14:textId="77777777" w:rsidR="00C552AE" w:rsidRPr="00493AF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EA3D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2FC1B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5866" w14:textId="77777777" w:rsidR="00C552AE" w:rsidRPr="00493AF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0A90" w14:textId="77777777" w:rsidR="00C552AE" w:rsidRPr="00493AF6" w:rsidRDefault="00C552AE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F10F" w14:textId="77777777" w:rsidR="00C552AE" w:rsidRPr="00493AF6" w:rsidRDefault="00C552AE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zmieniono</w:t>
            </w:r>
            <w:r w:rsidRPr="00493AF6">
              <w:t xml:space="preserve"> </w:t>
            </w:r>
            <w:r w:rsidRPr="00493AF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8F83" w14:textId="77777777" w:rsidR="00C552AE" w:rsidRPr="00493AF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DDF" w14:textId="77777777" w:rsidR="00C552AE" w:rsidRPr="00493AF6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0036" w14:textId="77777777" w:rsidR="00C552AE" w:rsidRPr="00493AF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00D68" w14:textId="77777777" w:rsidR="00C552AE" w:rsidRPr="00493AF6" w:rsidRDefault="00C552AE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6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CF16F0" w14:textId="77777777" w:rsidR="00C552AE" w:rsidRPr="00493AF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6DAFCBF4" w14:textId="77777777" w:rsidR="00C552AE" w:rsidRPr="00493AF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506F77B7" w14:textId="77777777" w:rsidTr="001B32BB">
        <w:trPr>
          <w:cantSplit/>
          <w:trHeight w:val="241"/>
          <w:tblHeader/>
        </w:trPr>
        <w:tc>
          <w:tcPr>
            <w:tcW w:w="3606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4EEE" w14:textId="77777777" w:rsidR="00C552AE" w:rsidRPr="00493AF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64B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C102C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5B85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00F8" w14:textId="77777777" w:rsidR="00C552AE" w:rsidRPr="00493AF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E31C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B225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EA6A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CE74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3232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5A452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DB6E0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DAE74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8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509A7460" w14:textId="77777777" w:rsidR="00C552AE" w:rsidRPr="00493AF6" w:rsidRDefault="00C552AE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493AF6" w:rsidRPr="00493AF6" w14:paraId="73EF6233" w14:textId="77777777" w:rsidTr="001B32BB">
        <w:trPr>
          <w:cantSplit/>
          <w:trHeight w:val="381"/>
          <w:tblHeader/>
        </w:trPr>
        <w:tc>
          <w:tcPr>
            <w:tcW w:w="3606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9673" w14:textId="77777777" w:rsidR="00C552AE" w:rsidRPr="00493AF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93FE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456D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2B62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1EB4" w14:textId="77777777" w:rsidR="00C552AE" w:rsidRPr="00493AF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9989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7F4D1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9372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6BFD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B763E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FE3D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6292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50FC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9422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CC39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E86174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493AF6" w:rsidRPr="00493AF6" w14:paraId="75B35B45" w14:textId="77777777" w:rsidTr="001B32BB">
        <w:trPr>
          <w:cantSplit/>
          <w:trHeight w:val="129"/>
          <w:tblHeader/>
        </w:trPr>
        <w:tc>
          <w:tcPr>
            <w:tcW w:w="3606" w:type="dxa"/>
            <w:gridSpan w:val="5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972E2C" w14:textId="77777777" w:rsidR="00C552AE" w:rsidRPr="00493AF6" w:rsidRDefault="00C552AE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D31A56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329A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F02439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AA763A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86488A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99BC2F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D5400C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06F88E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7A4484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A34921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395447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62E0BD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548E4C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E3F012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7DC31F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493AF6" w:rsidRPr="00493AF6" w14:paraId="3865F09E" w14:textId="77777777" w:rsidTr="001B32BB">
        <w:trPr>
          <w:cantSplit/>
          <w:trHeight w:val="284"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73C012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orzeczenie przepadku świadczenia spełnionego w zamian za dokonanie czynu zabronionego przez ustawę lub w celu niegodziwym (art. 412 kc)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9C56CB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314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84F0" w14:textId="5D32DE4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A0D6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0DAE" w14:textId="2D8C9765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A12D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9A3AC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EA34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A248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8D53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88E5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8DCD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D2A6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F91E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CE30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F09B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4A0D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F9A957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5D44389" w14:textId="77777777" w:rsidTr="001B32BB">
        <w:trPr>
          <w:cantSplit/>
          <w:trHeight w:val="602"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CC22D" w14:textId="77777777" w:rsidR="001B32BB" w:rsidRPr="00493AF6" w:rsidRDefault="001B32BB" w:rsidP="001B32BB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421DF2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D8CF" w14:textId="03862429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3579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263E" w14:textId="0598C21B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F6B5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563F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587E8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BCB2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E632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F896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7A01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4900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747C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A275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4F4E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94EF4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AC661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F2F8BDA" w14:textId="77777777" w:rsidTr="001B32BB">
        <w:trPr>
          <w:cantSplit/>
          <w:trHeight w:val="284"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FCE43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naprawienie szkody z tytułu odpowiedzialności za szkodę wyrządzoną przez produkt niebezpieczny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08C4F8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303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35D5" w14:textId="4C25EE9E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3211D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55BD" w14:textId="505B3311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0554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21674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3905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638F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36AB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22B1C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BB07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E429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C788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8859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AEF8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4659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6B01C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5D549A9" w14:textId="77777777" w:rsidTr="001B32BB">
        <w:trPr>
          <w:cantSplit/>
          <w:trHeight w:val="284"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50741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naprawienie szkody wynikłej z niewykonania lub nienależytego wykonania zobowiązania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7C43962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304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263D" w14:textId="6640064D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D07F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065E9" w14:textId="55C2E1ED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8A50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103C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A54D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57F6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4FD8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0E70C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09EC4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AF43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74B8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85AD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104A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C56C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D90D0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8E3F4EB" w14:textId="77777777" w:rsidTr="001B32BB">
        <w:trPr>
          <w:cantSplit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7D839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O upoważnienie do wykonania zastępczego na koszt dłużnika </w:t>
            </w:r>
            <w:r w:rsidRPr="00493AF6">
              <w:rPr>
                <w:rFonts w:ascii="Arial" w:hAnsi="Arial" w:cs="Arial"/>
                <w:sz w:val="11"/>
                <w:szCs w:val="11"/>
              </w:rPr>
              <w:br/>
              <w:t>(art. 480  kc)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AAED7E7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315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808C" w14:textId="413EAF2F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6D93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7DD7" w14:textId="30621744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67FE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DF284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A188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C6F0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C33E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505FB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74C2C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20BB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82BC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63F88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3779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0B10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A34D9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18E33B0" w14:textId="77777777" w:rsidTr="001B32BB">
        <w:trPr>
          <w:cantSplit/>
          <w:trHeight w:val="284"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7A028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uznanie czynności prawnej za bezskuteczną (art. 527 kc)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07EEA2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307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76FF" w14:textId="1CD3778B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ECAE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9319" w14:textId="3E236132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EF49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6AF1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8E57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70E3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786E7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22D5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203D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B74B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99E0E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56F0B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E5A2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6502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2EDAD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EFB7174" w14:textId="77777777" w:rsidTr="001B32BB">
        <w:trPr>
          <w:cantSplit/>
          <w:trHeight w:hRule="exact" w:val="227"/>
        </w:trPr>
        <w:tc>
          <w:tcPr>
            <w:tcW w:w="22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6761A8CC" w14:textId="13995245" w:rsidR="001B32BB" w:rsidRPr="00493AF6" w:rsidRDefault="001B32BB" w:rsidP="001B32BB">
            <w:pPr>
              <w:ind w:left="57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Roszczenia</w:t>
            </w:r>
          </w:p>
        </w:tc>
        <w:tc>
          <w:tcPr>
            <w:tcW w:w="2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28958D5A" w14:textId="77777777" w:rsidR="001B32BB" w:rsidRPr="00493AF6" w:rsidRDefault="001B32BB" w:rsidP="001B32BB">
            <w:pPr>
              <w:ind w:left="57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 umowy</w:t>
            </w: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5C771C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sprzedaży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252369A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088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8C16" w14:textId="0C109F92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EF2C" w14:textId="494464A4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5A4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3F69" w14:textId="5BA0F38B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8A25" w14:textId="04C5BFCD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36F9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D4FB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7371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39DFA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6B3A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71CA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23C3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C906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D70E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1167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370D0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117BEE7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3C338C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927BD8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5DC37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dostawy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FE2683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089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4514" w14:textId="74C65E8E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1A22" w14:textId="5FD5C21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6C96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6EFD" w14:textId="48ABEF91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B81A" w14:textId="315BD265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D9AB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05D73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F412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13A15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21E34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8B0C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2E19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53E2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DAE3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1443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33538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0105EA9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037690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E85990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0CEB0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dzieło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5C62CFF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090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249A" w14:textId="792668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0C6D" w14:textId="2683D662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7B54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152B" w14:textId="07126E43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C951" w14:textId="2AA34C00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3193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A54E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6FAA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BAED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05A5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646F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E6F7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37F9D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9328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45B6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684647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7F6B244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0C636C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4EDA89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228B5E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roboty budowlane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496792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091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1E63" w14:textId="5182993C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8759" w14:textId="2AC421E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0A78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6CB8" w14:textId="691CB8FC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A17E" w14:textId="55A777A3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71FA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67BC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E72B8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EAB2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788C0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FA28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2A2C2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C55E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7EC7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8370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D3C34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662D5EA" w14:textId="77777777" w:rsidTr="001B32BB">
        <w:trPr>
          <w:cantSplit/>
          <w:trHeight w:val="828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2194C5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bookmarkStart w:id="3" w:name="_Hlk159504557"/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554101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AB8B84" w14:textId="57EC0D0D" w:rsidR="001B32BB" w:rsidRPr="00493AF6" w:rsidRDefault="001B32BB" w:rsidP="001B32BB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493AF6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E144416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091a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C0A7" w14:textId="1A3D8451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BD81" w14:textId="41556C84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75DAD9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A0A2" w14:textId="0DF181AD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2C9C" w14:textId="14A587AD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03AA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362A2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BD0B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82DF4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DC9F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9004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CD34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20DB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4941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2578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AF4A4C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3"/>
      <w:tr w:rsidR="00493AF6" w:rsidRPr="00493AF6" w14:paraId="22F39EF3" w14:textId="77777777" w:rsidTr="001B32BB">
        <w:trPr>
          <w:cantSplit/>
          <w:trHeight w:val="255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B54781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84DD01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1F5197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najmu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58A1314" w14:textId="0F2F8868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092 092n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BE9C" w14:textId="4509D205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2010" w14:textId="2936247E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0B43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D025" w14:textId="0508936E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0E3C" w14:textId="2D52BB0F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6D1C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A07F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01998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BAC5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BFF08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A6FB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C73D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5712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1BDE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01D1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E9D09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790AAB5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259A4E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9D8DDB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57FD93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pożyczki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DA7C358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093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0A18" w14:textId="24CAE54E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0FC3" w14:textId="1D22C4E6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8BE6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CB25" w14:textId="350CA4AD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4D6B" w14:textId="59DF05AA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AC8D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7476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A305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6CC31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3E74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D281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7361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324B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44CD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464B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A98CF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5317BAF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F19B39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DCBFC2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B55E74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zlecenia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1F54E0E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094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0E42" w14:textId="16CBB2DC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C308" w14:textId="59E87E33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FE92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F9D5" w14:textId="41163FCA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85591" w14:textId="5BE93514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778D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294E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878B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0B701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85FB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C301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DC91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8059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4B5F7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A9B3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C4098C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63BF4C7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62B24E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5F29FC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DA859B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agencyjnej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E447C14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095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CCE8" w14:textId="1F996D61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9841" w14:textId="473E51C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C364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9BA3" w14:textId="0D99F20A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57A8E" w14:textId="1CA636CE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B783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FE5F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71F7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EB1B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43D4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096E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3AE7C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A838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3A6E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6F13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70AA2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5E1CE3C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2A5DFE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64C218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77176B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przewozu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4CA31B9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096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557B" w14:textId="5C05D25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3044" w14:textId="3CD424AC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7FB7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4F3F" w14:textId="65E73250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ED78" w14:textId="2F913DF3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CD64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C653A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3843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74BA7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2BB8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00DE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1CF5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C7C4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58555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CE77C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ED67F6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D3A0483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B1A28C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B5AB06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F0109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spedycji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C8799C5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097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2328" w14:textId="666344F8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BAD4" w14:textId="318FAB1C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363F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09EB" w14:textId="7182083E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3601A" w14:textId="72026732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A963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01B4D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3756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3C777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0ECA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367E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613B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5E09B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6EBC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0CDC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D3D90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2A7C466" w14:textId="77777777" w:rsidTr="001B32BB">
        <w:trPr>
          <w:cantSplit/>
          <w:trHeight w:hRule="exact" w:val="227"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CBF20E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11BC1B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A3A6A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składu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4FCFD9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098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7B6B" w14:textId="0959D77B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8B90" w14:textId="6FA415BB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0F64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67BD" w14:textId="248322EB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9388" w14:textId="613DD3C9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2820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3142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9965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9E7A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85C7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00B8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84DF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478B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7D8D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6EAE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4E733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67CB50E" w14:textId="77777777" w:rsidTr="001B32BB">
        <w:trPr>
          <w:cantSplit/>
          <w:trHeight w:hRule="exact" w:val="227"/>
          <w:tblHeader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2663B5" w14:textId="77777777" w:rsidR="001B32BB" w:rsidRPr="00493AF6" w:rsidRDefault="001B32BB" w:rsidP="001B32BB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CBEAE6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FF52B8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3153C88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099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DF28" w14:textId="56AC470C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F2C0" w14:textId="04E2887F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8BD6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73A6" w14:textId="55DF568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7827" w14:textId="1BF2B225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1549A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6A10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D10F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1ACA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8537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C7A25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B21A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77CF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182B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FA94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CDCEA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57B8305" w14:textId="77777777" w:rsidTr="001B32BB">
        <w:trPr>
          <w:cantSplit/>
          <w:trHeight w:val="241"/>
          <w:tblHeader/>
        </w:trPr>
        <w:tc>
          <w:tcPr>
            <w:tcW w:w="2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3AA743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F92A1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18E36F" w14:textId="1B4FD0C3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renty i dożywocia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721B0A" w14:textId="766A0D1B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100 100r</w:t>
            </w:r>
          </w:p>
          <w:p w14:paraId="7BD9F4F5" w14:textId="04840D94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100d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60D3" w14:textId="2A2E8E7F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6861" w14:textId="019B106F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101B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9E7E" w14:textId="74076BFB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3AF0" w14:textId="48A8ED0A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FFE9F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0A93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7703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08459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2B5B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294C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2B24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2EC7D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4EF0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29F4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4E6634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B56FE28" w14:textId="77777777" w:rsidTr="001B32BB">
        <w:trPr>
          <w:cantSplit/>
          <w:trHeight w:val="128"/>
          <w:tblHeader/>
        </w:trPr>
        <w:tc>
          <w:tcPr>
            <w:tcW w:w="22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E23C5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8F04F2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 weksla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BDA396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087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8C15" w14:textId="62DBE8C6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CC43" w14:textId="26D5604B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D684" w14:textId="2F349C23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7E4A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ABF0" w14:textId="2B37DC10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BB81" w14:textId="2537E3D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C08D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5D380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AC59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B57C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221A1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EFCA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F83E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3609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EA6B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09E134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28A3C9F" w14:textId="77777777" w:rsidTr="001B32BB">
        <w:trPr>
          <w:cantSplit/>
          <w:trHeight w:val="171"/>
          <w:tblHeader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61438A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uznanie za niegodnego dziedziczenia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68B41D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320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921A" w14:textId="631E360F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BD9EC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EA7B" w14:textId="7CCDA87E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4FEA" w14:textId="35572A8D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BF0B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C636" w14:textId="2CE0E99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EED2" w14:textId="20C8957E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0A2A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D2C5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A3A7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146F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B340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7343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B7D7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82B3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7EF50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6BAC9B8" w14:textId="77777777" w:rsidTr="001B32BB">
        <w:trPr>
          <w:cantSplit/>
          <w:trHeight w:val="284"/>
          <w:tblHeader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447302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odszkodowanie za bezumowne korzystanie z lokalu mieszkalnego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FCE5FF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305m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526A" w14:textId="190CCEF8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59D7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62D3" w14:textId="78C5E69A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0AB4" w14:textId="6C082FA6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4AE5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132C" w14:textId="4B6E17FA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672FA" w14:textId="4A1BC90E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59B3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FF6D6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4320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FFFD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60DD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E59F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EE0B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2F303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5A354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5E4632A" w14:textId="77777777" w:rsidTr="001B32BB">
        <w:trPr>
          <w:cantSplit/>
          <w:trHeight w:val="284"/>
          <w:tblHeader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98B62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odszkodowanie za bezumowne korzystanie z lokalu użytkowego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C50BE2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305u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E2C7" w14:textId="1B6CBAB1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A191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1722" w14:textId="5B2C9376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5CED" w14:textId="1118D7A3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C751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3264" w14:textId="599AAEA8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D023" w14:textId="26FD06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EB63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049B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9027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07B4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6353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5A5C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6835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865B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7E3B6B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FB4F07D" w14:textId="77777777" w:rsidTr="001B32BB">
        <w:trPr>
          <w:cantSplit/>
          <w:trHeight w:val="284"/>
          <w:tblHeader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7E7E5B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zobowiązanie do złożenia oświadczenia woli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1C241DA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317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050A" w14:textId="0B6F67B0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16FE" w14:textId="749358B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D742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AF4E" w14:textId="01154416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233F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81FA0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FB90" w14:textId="53EDB7AE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F9F2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A4F5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2E68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33AD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5038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4249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C639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63EB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30298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0AB5D70" w14:textId="77777777" w:rsidTr="001B32BB">
        <w:trPr>
          <w:cantSplit/>
          <w:trHeight w:val="129"/>
          <w:tblHeader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AAED9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ustalenie wstąpienia w stosunek najmu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C928098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318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FED1" w14:textId="4BE971D3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6939" w14:textId="53BF5AA4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8C9F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6C3C" w14:textId="27E1B87D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7DD50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223A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6C20" w14:textId="61AC6DBE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6D2C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1144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2D40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D2F9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88BD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A00A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844C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2BFD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3773EA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2FB1033" w14:textId="77777777" w:rsidTr="001B32BB">
        <w:trPr>
          <w:cantSplit/>
          <w:trHeight w:val="284"/>
          <w:tblHeader/>
        </w:trPr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C8A8B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ustalenie opłaty z tytułu użytkowania wieczystego</w:t>
            </w:r>
          </w:p>
        </w:tc>
        <w:tc>
          <w:tcPr>
            <w:tcW w:w="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CCBF640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319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C38C" w14:textId="55C08FE8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CAF2" w14:textId="6F0530A6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6DC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FFD3" w14:textId="196F6B9B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12CC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E117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2D7C" w14:textId="2EFB0291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DDD8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8DBC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39F9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DE58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A5F8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08E6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3A14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3F839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8A87E1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4D0D6FA" w14:textId="77777777" w:rsidR="00C552AE" w:rsidRPr="00493AF6" w:rsidRDefault="00C552AE"/>
    <w:p w14:paraId="792E944C" w14:textId="77777777" w:rsidR="00C552AE" w:rsidRPr="00493AF6" w:rsidRDefault="00C552AE"/>
    <w:p w14:paraId="6F47FFE3" w14:textId="77777777" w:rsidR="00C552AE" w:rsidRPr="00493AF6" w:rsidRDefault="00C552AE" w:rsidP="00C552AE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493AF6">
        <w:rPr>
          <w:rFonts w:ascii="Arial" w:hAnsi="Arial" w:cs="Arial"/>
          <w:b/>
        </w:rPr>
        <w:t>Dział 1.1.2. Ewidencja spraw II instancja (cd.)</w:t>
      </w:r>
    </w:p>
    <w:tbl>
      <w:tblPr>
        <w:tblW w:w="15611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"/>
        <w:gridCol w:w="413"/>
        <w:gridCol w:w="1929"/>
        <w:gridCol w:w="420"/>
        <w:gridCol w:w="420"/>
        <w:gridCol w:w="772"/>
        <w:gridCol w:w="1106"/>
        <w:gridCol w:w="643"/>
        <w:gridCol w:w="8"/>
        <w:gridCol w:w="720"/>
        <w:gridCol w:w="756"/>
        <w:gridCol w:w="897"/>
        <w:gridCol w:w="832"/>
        <w:gridCol w:w="8"/>
        <w:gridCol w:w="696"/>
        <w:gridCol w:w="9"/>
        <w:gridCol w:w="821"/>
        <w:gridCol w:w="755"/>
        <w:gridCol w:w="714"/>
        <w:gridCol w:w="714"/>
        <w:gridCol w:w="731"/>
        <w:gridCol w:w="879"/>
        <w:gridCol w:w="952"/>
      </w:tblGrid>
      <w:tr w:rsidR="00493AF6" w:rsidRPr="00493AF6" w14:paraId="510AB975" w14:textId="77777777" w:rsidTr="001B32BB">
        <w:trPr>
          <w:cantSplit/>
          <w:trHeight w:val="240"/>
          <w:tblHeader/>
        </w:trPr>
        <w:tc>
          <w:tcPr>
            <w:tcW w:w="3598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96CF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SPRAWY</w:t>
            </w:r>
          </w:p>
          <w:p w14:paraId="3B165A0B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wg repertoriów</w:t>
            </w:r>
          </w:p>
          <w:p w14:paraId="63891F7A" w14:textId="77777777" w:rsidR="00C552AE" w:rsidRPr="00493AF6" w:rsidRDefault="00C552AE" w:rsidP="00E56690">
            <w:pPr>
              <w:jc w:val="center"/>
              <w:rPr>
                <w:rFonts w:ascii="Arial" w:hAnsi="Arial"/>
                <w:sz w:val="12"/>
              </w:rPr>
            </w:pPr>
            <w:r w:rsidRPr="00493AF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701A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99E54B0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6A23A31A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34FB01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493AF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2F8E380C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57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E060" w14:textId="77777777" w:rsidR="00C552AE" w:rsidRPr="00493AF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4AFAC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424296F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A5659E6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7DC38679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493AF6" w:rsidRPr="00493AF6" w14:paraId="04C74979" w14:textId="77777777" w:rsidTr="001B32BB">
        <w:trPr>
          <w:cantSplit/>
          <w:trHeight w:val="227"/>
          <w:tblHeader/>
        </w:trPr>
        <w:tc>
          <w:tcPr>
            <w:tcW w:w="3598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8DC1" w14:textId="77777777" w:rsidR="00C552AE" w:rsidRPr="00493AF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ED33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B66F6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D65E" w14:textId="77777777" w:rsidR="00C552AE" w:rsidRPr="00493AF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9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9650" w14:textId="77777777" w:rsidR="00C552AE" w:rsidRPr="00493AF6" w:rsidRDefault="00C552AE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C03D74" w14:textId="77777777" w:rsidR="00C552AE" w:rsidRPr="00493AF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24023C12" w14:textId="77777777" w:rsidR="00C552AE" w:rsidRPr="00493AF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12DE1045" w14:textId="77777777" w:rsidTr="001B32BB">
        <w:trPr>
          <w:cantSplit/>
          <w:trHeight w:val="240"/>
          <w:tblHeader/>
        </w:trPr>
        <w:tc>
          <w:tcPr>
            <w:tcW w:w="3598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63A6" w14:textId="77777777" w:rsidR="00C552AE" w:rsidRPr="00493AF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B616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F61A7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2094" w14:textId="77777777" w:rsidR="00C552AE" w:rsidRPr="00493AF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B098" w14:textId="77777777" w:rsidR="00C552AE" w:rsidRPr="00493AF6" w:rsidRDefault="00C552AE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A775" w14:textId="77777777" w:rsidR="00C552AE" w:rsidRPr="00493AF6" w:rsidRDefault="00C552AE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zmieniono</w:t>
            </w:r>
            <w:r w:rsidRPr="00493AF6">
              <w:t xml:space="preserve"> </w:t>
            </w:r>
            <w:r w:rsidRPr="00493AF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379A" w14:textId="77777777" w:rsidR="00C552AE" w:rsidRPr="00493AF6" w:rsidRDefault="00C552AE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F1C6" w14:textId="77777777" w:rsidR="00C552AE" w:rsidRPr="00493AF6" w:rsidRDefault="00C552AE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30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292C" w14:textId="77777777" w:rsidR="00C552AE" w:rsidRPr="00493AF6" w:rsidRDefault="00C552AE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D5AB9" w14:textId="77777777" w:rsidR="00C552AE" w:rsidRPr="00493AF6" w:rsidRDefault="00C552AE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0E279A" w14:textId="77777777" w:rsidR="00C552AE" w:rsidRPr="00493AF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091201DC" w14:textId="77777777" w:rsidR="00C552AE" w:rsidRPr="00493AF6" w:rsidRDefault="00C552AE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066B96AB" w14:textId="77777777" w:rsidTr="001B32BB">
        <w:trPr>
          <w:cantSplit/>
          <w:trHeight w:val="241"/>
          <w:tblHeader/>
        </w:trPr>
        <w:tc>
          <w:tcPr>
            <w:tcW w:w="3598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D525" w14:textId="77777777" w:rsidR="00C552AE" w:rsidRPr="00493AF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E17C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1FB09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4975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E865" w14:textId="77777777" w:rsidR="00C552AE" w:rsidRPr="00493AF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2AD5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DF370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E328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5CB5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6A3C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481E0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72E70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D6424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1BA790D2" w14:textId="77777777" w:rsidR="00C552AE" w:rsidRPr="00493AF6" w:rsidRDefault="00C552AE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493AF6" w:rsidRPr="00493AF6" w14:paraId="60CFE785" w14:textId="77777777" w:rsidTr="001B32BB">
        <w:trPr>
          <w:cantSplit/>
          <w:trHeight w:val="381"/>
          <w:tblHeader/>
        </w:trPr>
        <w:tc>
          <w:tcPr>
            <w:tcW w:w="3598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D172" w14:textId="77777777" w:rsidR="00C552AE" w:rsidRPr="00493AF6" w:rsidRDefault="00C552AE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EC84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3F39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3B2F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4CDF" w14:textId="77777777" w:rsidR="00C552AE" w:rsidRPr="00493AF6" w:rsidRDefault="00C552AE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D5D6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E4FE2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3C1D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E20D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EB6F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CB95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C6D5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9999" w14:textId="77777777" w:rsidR="00C552AE" w:rsidRPr="00493AF6" w:rsidRDefault="00C552AE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293F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253E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E06D59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493AF6" w:rsidRPr="00493AF6" w14:paraId="3C69DD34" w14:textId="77777777" w:rsidTr="001B32BB">
        <w:trPr>
          <w:cantSplit/>
          <w:trHeight w:val="129"/>
          <w:tblHeader/>
        </w:trPr>
        <w:tc>
          <w:tcPr>
            <w:tcW w:w="3598" w:type="dxa"/>
            <w:gridSpan w:val="5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F1B15C" w14:textId="77777777" w:rsidR="00C552AE" w:rsidRPr="00493AF6" w:rsidRDefault="00C552AE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2DDA4F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D1E7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AD7685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A87981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49EB48" w14:textId="77777777" w:rsidR="00C552AE" w:rsidRPr="00493AF6" w:rsidRDefault="00C552AE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D40372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950CFF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2071A6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B4AD12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60551E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AE47FA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0C00C2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6027E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1A8AD2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54C551B" w14:textId="77777777" w:rsidR="00C552AE" w:rsidRPr="00493AF6" w:rsidRDefault="00C552AE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493AF6" w:rsidRPr="00493AF6" w14:paraId="51EC2D52" w14:textId="77777777" w:rsidTr="001B32BB">
        <w:trPr>
          <w:cantSplit/>
          <w:trHeight w:val="261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4A96380" w14:textId="77777777" w:rsidR="001B32BB" w:rsidRPr="00493AF6" w:rsidRDefault="001B32BB" w:rsidP="001B32BB">
            <w:pPr>
              <w:ind w:left="57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493AF6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5AD96E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FFB7" w14:textId="7E8519CF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F681" w14:textId="0A0658C3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A9B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1504" w14:textId="627FD044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FDE3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BD99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2D74" w14:textId="6E9E47C5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78C7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B3989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225B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D81D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8A32C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BB05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82F8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3290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9CABE1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75E9E27" w14:textId="77777777" w:rsidTr="001B32BB">
        <w:trPr>
          <w:cantSplit/>
          <w:trHeight w:val="258"/>
          <w:tblHeader/>
        </w:trPr>
        <w:tc>
          <w:tcPr>
            <w:tcW w:w="27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C938F95" w14:textId="22CFE5F0" w:rsidR="001B32BB" w:rsidRPr="00493AF6" w:rsidRDefault="001B32BB" w:rsidP="001B32BB">
            <w:pPr>
              <w:spacing w:line="140" w:lineRule="exact"/>
              <w:ind w:left="33"/>
              <w:rPr>
                <w:rFonts w:ascii="Arial" w:hAnsi="Arial" w:cs="Arial"/>
                <w:b/>
                <w:sz w:val="13"/>
              </w:rPr>
            </w:pPr>
            <w:r w:rsidRPr="00493AF6">
              <w:rPr>
                <w:rFonts w:ascii="Arial" w:hAnsi="Arial" w:cs="Arial"/>
                <w:b/>
                <w:caps/>
                <w:sz w:val="13"/>
              </w:rPr>
              <w:t>S</w:t>
            </w:r>
            <w:r w:rsidRPr="00493AF6">
              <w:rPr>
                <w:rFonts w:ascii="Arial" w:hAnsi="Arial" w:cs="Arial"/>
                <w:b/>
                <w:sz w:val="13"/>
              </w:rPr>
              <w:t xml:space="preserve">prawy wpisywane do rep. CGG (szkody geologiczne i górnicze) </w:t>
            </w:r>
            <w:r w:rsidRPr="00493AF6">
              <w:rPr>
                <w:rFonts w:ascii="Arial" w:hAnsi="Arial" w:cs="Arial"/>
                <w:sz w:val="13"/>
              </w:rPr>
              <w:t xml:space="preserve">– </w:t>
            </w:r>
            <w:r w:rsidRPr="00493AF6">
              <w:rPr>
                <w:rFonts w:ascii="Arial" w:hAnsi="Arial" w:cs="Arial"/>
                <w:sz w:val="11"/>
                <w:szCs w:val="11"/>
              </w:rPr>
              <w:t>razem (w. 1</w:t>
            </w:r>
            <w:r w:rsidR="00BA249A" w:rsidRPr="00493AF6">
              <w:rPr>
                <w:rFonts w:ascii="Arial" w:hAnsi="Arial" w:cs="Arial"/>
                <w:sz w:val="11"/>
                <w:szCs w:val="11"/>
              </w:rPr>
              <w:t>11</w:t>
            </w:r>
            <w:r w:rsidRPr="00493AF6">
              <w:rPr>
                <w:rFonts w:ascii="Arial" w:hAnsi="Arial" w:cs="Arial"/>
                <w:sz w:val="11"/>
                <w:szCs w:val="11"/>
              </w:rPr>
              <w:t xml:space="preserve"> do 11</w:t>
            </w:r>
            <w:r w:rsidR="00BA249A" w:rsidRPr="00493AF6">
              <w:rPr>
                <w:rFonts w:ascii="Arial" w:hAnsi="Arial" w:cs="Arial"/>
                <w:sz w:val="11"/>
                <w:szCs w:val="11"/>
              </w:rPr>
              <w:t>6</w:t>
            </w:r>
            <w:r w:rsidRPr="00493AF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3F83D70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EAB3" w14:textId="533C0C04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95FE" w14:textId="3087E72A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F74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6B7A" w14:textId="5C65B6AD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129E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156F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1B97" w14:textId="49343B44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2A48A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1C52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5092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D593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54FD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53E1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C587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AB21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9EC7A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6FE0DCF" w14:textId="77777777" w:rsidTr="001B32BB">
        <w:trPr>
          <w:cantSplit/>
          <w:trHeight w:val="161"/>
          <w:tblHeader/>
        </w:trPr>
        <w:tc>
          <w:tcPr>
            <w:tcW w:w="416" w:type="dxa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3E5E607" w14:textId="77777777" w:rsidR="001B32BB" w:rsidRPr="00493AF6" w:rsidRDefault="001B32BB" w:rsidP="001B32BB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Sprawy o napra</w:t>
            </w:r>
            <w:r w:rsidRPr="00493AF6">
              <w:rPr>
                <w:rFonts w:ascii="Arial" w:hAnsi="Arial" w:cs="Arial"/>
                <w:sz w:val="11"/>
                <w:szCs w:val="11"/>
              </w:rPr>
              <w:softHyphen/>
              <w:t>wienie szkód w</w:t>
            </w:r>
          </w:p>
        </w:tc>
        <w:tc>
          <w:tcPr>
            <w:tcW w:w="2342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68CA9" w14:textId="77777777" w:rsidR="001B32BB" w:rsidRPr="00493AF6" w:rsidRDefault="001B32BB" w:rsidP="001B32BB">
            <w:pPr>
              <w:spacing w:line="120" w:lineRule="exact"/>
              <w:ind w:left="74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budynkach i lokalach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EFB5F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350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4C66" w14:textId="0C055DD9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9336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5443" w14:textId="387B1ED0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596B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37DB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D287" w14:textId="0EA22FD5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17C8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422A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2192E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D203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9298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B1A8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66C7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BD18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1AF5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1F5B4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79C898B" w14:textId="77777777" w:rsidTr="001B32BB">
        <w:trPr>
          <w:cantSplit/>
          <w:trHeight w:val="465"/>
          <w:tblHeader/>
        </w:trPr>
        <w:tc>
          <w:tcPr>
            <w:tcW w:w="4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B6495A4" w14:textId="77777777" w:rsidR="001B32BB" w:rsidRPr="00493AF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CD8D71" w14:textId="77777777" w:rsidR="001B32BB" w:rsidRPr="00493AF6" w:rsidRDefault="001B32BB" w:rsidP="001B32BB">
            <w:pPr>
              <w:spacing w:line="120" w:lineRule="exact"/>
              <w:ind w:left="74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obiektach budowlanych i infrastrukturze technicznej </w:t>
            </w:r>
            <w:r w:rsidRPr="00493AF6">
              <w:rPr>
                <w:rFonts w:ascii="Arial" w:hAnsi="Arial" w:cs="Arial"/>
                <w:sz w:val="11"/>
                <w:szCs w:val="11"/>
              </w:rPr>
              <w:br/>
              <w:t>(z wyłączeniem budynków i lokali)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B8123A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351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FD62" w14:textId="44EE032E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68ED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1B26" w14:textId="6659F644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4C7B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6F60E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5C18" w14:textId="7F11AA5C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0BB28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BB1A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BA67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D2C2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F455C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B52D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5C7A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8A7A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3DAF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347C9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31DF293" w14:textId="77777777" w:rsidTr="001B32BB">
        <w:trPr>
          <w:cantSplit/>
          <w:trHeight w:hRule="exact" w:val="380"/>
          <w:tblHeader/>
        </w:trPr>
        <w:tc>
          <w:tcPr>
            <w:tcW w:w="4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B55676D" w14:textId="77777777" w:rsidR="001B32BB" w:rsidRPr="00493AF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2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66D707A" w14:textId="77777777" w:rsidR="001B32BB" w:rsidRPr="00493AF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gruncie i zasobach wodnych (z wyłączeniem gruntów rolnych i leśnych)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F80D4C9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352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DC0A" w14:textId="79FCE222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4E3D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557F" w14:textId="24496D5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D316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C6AF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23A9" w14:textId="63C17D29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0B61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5F32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D3F5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393D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C8C6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2524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A92D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FBB9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CC4AE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062387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1CC63F2" w14:textId="77777777" w:rsidTr="001B32BB">
        <w:trPr>
          <w:cantSplit/>
          <w:trHeight w:hRule="exact" w:val="227"/>
          <w:tblHeader/>
        </w:trPr>
        <w:tc>
          <w:tcPr>
            <w:tcW w:w="41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EEF98E4" w14:textId="77777777" w:rsidR="001B32BB" w:rsidRPr="00493AF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C9321B" w14:textId="77777777" w:rsidR="001B32BB" w:rsidRPr="00493AF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plonach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940709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353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93D9" w14:textId="757C3E2A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D2C9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3286" w14:textId="2FF465E4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1FC9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4B73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1DC6" w14:textId="10EB83E9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1E1B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DDAF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5FE4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8239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A03C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F3A9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86CA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BD37C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1C9D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78792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48AD1A2" w14:textId="77777777" w:rsidTr="001B32BB">
        <w:trPr>
          <w:cantSplit/>
          <w:trHeight w:hRule="exact" w:val="227"/>
          <w:tblHeader/>
        </w:trPr>
        <w:tc>
          <w:tcPr>
            <w:tcW w:w="41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231D26" w14:textId="77777777" w:rsidR="001B32BB" w:rsidRPr="00493AF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234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21F34D" w14:textId="77777777" w:rsidR="001B32BB" w:rsidRPr="00493AF6" w:rsidRDefault="001B32BB" w:rsidP="001B32BB">
            <w:pPr>
              <w:spacing w:line="16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gruntach rolnych i leśnych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87FA92B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354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8215" w14:textId="3A69CF5D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115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2097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2D33" w14:textId="4DF5BA03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F065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17B4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1308" w14:textId="36303858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CEE0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541E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D812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0670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C167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66DD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804A5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B19E4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241D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73CCF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7C49E96" w14:textId="77777777" w:rsidTr="001B32BB">
        <w:trPr>
          <w:cantSplit/>
          <w:trHeight w:val="129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C990CA5" w14:textId="77777777" w:rsidR="001B32BB" w:rsidRPr="00493AF6" w:rsidRDefault="001B32BB" w:rsidP="001B32BB">
            <w:pPr>
              <w:spacing w:line="120" w:lineRule="exact"/>
              <w:ind w:left="71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Inne roszczenia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86D2C9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355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2F60" w14:textId="3DDAD4F8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116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36538" w14:textId="56D5943C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EC2F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B4EC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8027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1769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FD64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D734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B8DC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C081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EC4D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2B41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3A87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2D2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C8336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6877B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48039BE" w14:textId="77777777" w:rsidTr="001B32BB">
        <w:trPr>
          <w:cantSplit/>
          <w:trHeight w:hRule="exact" w:val="500"/>
          <w:tblHeader/>
        </w:trPr>
        <w:tc>
          <w:tcPr>
            <w:tcW w:w="27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D04BFE1" w14:textId="32B333CD" w:rsidR="001B32BB" w:rsidRPr="00493AF6" w:rsidRDefault="001B32BB" w:rsidP="001B32BB">
            <w:pPr>
              <w:spacing w:line="160" w:lineRule="exact"/>
              <w:ind w:left="33"/>
              <w:rPr>
                <w:rFonts w:ascii="Arial" w:hAnsi="Arial" w:cs="Arial"/>
                <w:sz w:val="13"/>
              </w:rPr>
            </w:pPr>
            <w:r w:rsidRPr="00493AF6">
              <w:rPr>
                <w:rFonts w:ascii="Arial" w:hAnsi="Arial" w:cs="Arial"/>
                <w:b/>
                <w:sz w:val="13"/>
              </w:rPr>
              <w:t>Razem sprawy apelacyjne z zakresu spraw rodzinnych RC</w:t>
            </w:r>
            <w:r w:rsidRPr="00493AF6">
              <w:rPr>
                <w:rFonts w:ascii="Arial" w:hAnsi="Arial" w:cs="Arial"/>
                <w:sz w:val="13"/>
              </w:rPr>
              <w:t xml:space="preserve"> </w:t>
            </w:r>
            <w:r w:rsidRPr="00493AF6">
              <w:rPr>
                <w:rFonts w:ascii="Arial" w:hAnsi="Arial" w:cs="Arial"/>
                <w:sz w:val="11"/>
                <w:szCs w:val="11"/>
              </w:rPr>
              <w:t>(wiersze 11</w:t>
            </w:r>
            <w:r w:rsidR="00BA249A" w:rsidRPr="00493AF6">
              <w:rPr>
                <w:rFonts w:ascii="Arial" w:hAnsi="Arial" w:cs="Arial"/>
                <w:sz w:val="11"/>
                <w:szCs w:val="11"/>
              </w:rPr>
              <w:t>8</w:t>
            </w:r>
            <w:r w:rsidRPr="00493AF6">
              <w:rPr>
                <w:rFonts w:ascii="Arial" w:hAnsi="Arial" w:cs="Arial"/>
                <w:sz w:val="11"/>
                <w:szCs w:val="11"/>
              </w:rPr>
              <w:t xml:space="preserve"> do 12</w:t>
            </w:r>
            <w:r w:rsidR="00BA249A" w:rsidRPr="00493AF6">
              <w:rPr>
                <w:rFonts w:ascii="Arial" w:hAnsi="Arial" w:cs="Arial"/>
                <w:sz w:val="11"/>
                <w:szCs w:val="11"/>
              </w:rPr>
              <w:t>8</w:t>
            </w:r>
            <w:r w:rsidRPr="00493AF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A41D6FC" w14:textId="77777777" w:rsidR="001B32BB" w:rsidRPr="00493AF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3686" w14:textId="0F28FAE6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7644" w14:textId="5AA49AA9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E265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38C7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D5F9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ADB0" w14:textId="0E7B674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318E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FE35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2212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EC21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E9B06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1E99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A1A5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1846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2172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1EE69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8CE024B" w14:textId="77777777" w:rsidTr="001B32BB">
        <w:trPr>
          <w:cantSplit/>
          <w:trHeight w:val="301"/>
          <w:tblHeader/>
        </w:trPr>
        <w:tc>
          <w:tcPr>
            <w:tcW w:w="2758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40B89" w14:textId="77777777" w:rsidR="001B32BB" w:rsidRPr="00493AF6" w:rsidRDefault="001B32BB" w:rsidP="001B32BB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Ustalenie ojcostwa i roszczenia z tym związane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AB54A0" w14:textId="77777777" w:rsidR="001B32BB" w:rsidRPr="00493AF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001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270A" w14:textId="322E0400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118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64DB" w14:textId="77CE2F91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DE35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5705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2464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1EC5" w14:textId="2F35D501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32A9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566C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C3BEA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6AE0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FA28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A05C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8C981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4247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7CF3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05064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78FBD5C" w14:textId="77777777" w:rsidTr="001B32BB">
        <w:trPr>
          <w:cantSplit/>
          <w:trHeight w:val="171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ADBE0" w14:textId="77777777" w:rsidR="001B32BB" w:rsidRPr="00493AF6" w:rsidRDefault="001B32BB" w:rsidP="001B32BB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Zaprzeczenie ojcostwa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11F80A" w14:textId="77777777" w:rsidR="001B32BB" w:rsidRPr="00493AF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002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8567" w14:textId="2A5C418D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119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9E3A" w14:textId="3C03B64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00CB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50E6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D69A3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A6323" w14:textId="3F394268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A162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080E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2CFFB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C0B3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72C1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3A33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29FAD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9770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82EB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515274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DC97D99" w14:textId="77777777" w:rsidTr="001B32BB">
        <w:trPr>
          <w:cantSplit/>
          <w:trHeight w:val="115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0369B" w14:textId="77777777" w:rsidR="001B32BB" w:rsidRPr="00493AF6" w:rsidRDefault="001B32BB" w:rsidP="001B32BB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Alimenty (orzeczono)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1BBD64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003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5A14" w14:textId="304B97FD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120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864F" w14:textId="75748B25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64C1" w14:textId="77777777" w:rsidR="001B32BB" w:rsidRPr="00493AF6" w:rsidRDefault="001B32BB" w:rsidP="001B32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r)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3B13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FE39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C4FF" w14:textId="12B56EB8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540E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6D43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F787E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5D83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E5EA9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5667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7D0E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5C4E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50628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DFE7B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0FBB27E" w14:textId="77777777" w:rsidTr="001B32BB">
        <w:trPr>
          <w:cantSplit/>
          <w:trHeight w:val="311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424E2" w14:textId="77777777" w:rsidR="001B32BB" w:rsidRPr="00493AF6" w:rsidRDefault="001B32BB" w:rsidP="001B32BB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Zmiana orzeczenia w zakresie alimentów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ED42717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003z</w:t>
            </w:r>
          </w:p>
          <w:p w14:paraId="467DD89E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003o</w:t>
            </w:r>
          </w:p>
          <w:p w14:paraId="2C67C4D3" w14:textId="66776C83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003p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9A83" w14:textId="5F128F9D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121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4E7C" w14:textId="130B03FA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BC0B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D966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EB02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741C" w14:textId="556541A3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21B7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B5183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6E203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5AC2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B12E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1697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78E3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880B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DFD6E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4472F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24DCBF3" w14:textId="77777777" w:rsidTr="001B32BB">
        <w:trPr>
          <w:cantSplit/>
          <w:trHeight w:val="226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B652A" w14:textId="77777777" w:rsidR="001B32BB" w:rsidRPr="00493AF6" w:rsidRDefault="001B32BB" w:rsidP="001B32BB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Ustalenie wygaśnięcia obowiązku alimentacyjnego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64CA7B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003w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C2CD" w14:textId="661C578B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122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FE74" w14:textId="28A45946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62A9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C1EA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03A6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E8BF" w14:textId="2893FE48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9C16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8C5F7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7E93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9F22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B13F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C8B54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E5B0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5E76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BB43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5E3CC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7F5CE4A" w14:textId="77777777" w:rsidTr="001B32BB">
        <w:trPr>
          <w:cantSplit/>
          <w:trHeight w:val="269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95EB36" w14:textId="77777777" w:rsidR="001B32BB" w:rsidRPr="00493AF6" w:rsidRDefault="001B32BB" w:rsidP="001B32BB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Ustanowienie rozdzielności majątkowej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6D70D4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006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E3262" w14:textId="685763B5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AA61" w14:textId="4401A8E6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F75F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D0D5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1C45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794E" w14:textId="508ED17E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4711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34B5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DDCC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AF95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D141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79B4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BE69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A818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8F5B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D7FC4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91257F5" w14:textId="77777777" w:rsidTr="001B32BB">
        <w:trPr>
          <w:cantSplit/>
          <w:trHeight w:val="283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7C407" w14:textId="77777777" w:rsidR="001B32BB" w:rsidRPr="00493AF6" w:rsidRDefault="001B32BB" w:rsidP="001B32BB">
            <w:pPr>
              <w:spacing w:after="40" w:line="140" w:lineRule="exact"/>
              <w:ind w:left="33" w:right="8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Ustalenie bezskuteczności uznania ojcostwa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B27FD8A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007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4511" w14:textId="7B990C63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124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5DE9" w14:textId="0EB94A90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B173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61B8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9AA0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AA3D" w14:textId="1207B79A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17D64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34B4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B266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D07D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91EB4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C543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37B61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28BB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6DE3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247018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B4C69B4" w14:textId="77777777" w:rsidTr="001B32BB">
        <w:trPr>
          <w:cantSplit/>
          <w:trHeight w:hRule="exact" w:val="227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C52985" w14:textId="218FB467" w:rsidR="001B32BB" w:rsidRPr="00493AF6" w:rsidRDefault="001B32BB" w:rsidP="001B32BB">
            <w:pPr>
              <w:ind w:left="29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Rozwiązanie przysposobienia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9D6B327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008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9EDC" w14:textId="397D38E9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2089" w14:textId="756E22F8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ED99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611E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8BA0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5D60" w14:textId="4D1B46D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82D6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8AB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C3E7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5C58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7CBD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4FF3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F5BE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4DFD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0B324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9500C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2BE7A2B" w14:textId="77777777" w:rsidTr="001B32BB">
        <w:trPr>
          <w:cantSplit/>
          <w:trHeight w:hRule="exact" w:val="227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DEE8" w14:textId="77777777" w:rsidR="001B32BB" w:rsidRPr="00493AF6" w:rsidRDefault="001B32BB" w:rsidP="001B32BB">
            <w:pPr>
              <w:ind w:left="29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zaspokajanie potrzeb rodziny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972CD2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080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3327" w14:textId="13FD21BB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126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4838" w14:textId="1D4067D3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5926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5C14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81CE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6F3E" w14:textId="2A79934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341D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298C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FC97F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E87A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6962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B9F3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574E8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D6E1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4129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E9D5D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36B7162" w14:textId="77777777" w:rsidTr="001B32BB">
        <w:trPr>
          <w:cantSplit/>
          <w:trHeight w:hRule="exact" w:val="227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23A3A3" w14:textId="5C53C73C" w:rsidR="001B32BB" w:rsidRPr="00493AF6" w:rsidRDefault="001B32BB" w:rsidP="001B32BB">
            <w:pPr>
              <w:ind w:left="29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ustalenie macierzyństwa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49578B" w14:textId="3701EBED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078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333C" w14:textId="7103C9AA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127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4010" w14:textId="4ADBDA80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99A7" w14:textId="03F555EB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B6E7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9A0E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E839" w14:textId="1513D739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4A41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F7772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2A52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6936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2704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AFA5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2903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3085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3499B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FA390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32094D6" w14:textId="77777777" w:rsidTr="001B32BB">
        <w:trPr>
          <w:cantSplit/>
          <w:trHeight w:hRule="exact" w:val="380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619943" w14:textId="77777777" w:rsidR="001B32BB" w:rsidRPr="00493AF6" w:rsidRDefault="001B32BB" w:rsidP="001B32BB">
            <w:pPr>
              <w:spacing w:line="16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493AF6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B4190C8" w14:textId="77777777" w:rsidR="001B32BB" w:rsidRPr="00493AF6" w:rsidRDefault="001B32BB" w:rsidP="001B32BB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22A6" w14:textId="395C6A95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128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F38D" w14:textId="6F5A39F6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3960" w14:textId="75EDDA74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2C07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401F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AE64" w14:textId="353463AC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FE16F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38CA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F869E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32DA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FAAFE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C6F6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B1EA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300B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E905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53639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C7557DF" w14:textId="77777777" w:rsidTr="001B32BB">
        <w:trPr>
          <w:cantSplit/>
          <w:trHeight w:val="352"/>
          <w:tblHeader/>
        </w:trPr>
        <w:tc>
          <w:tcPr>
            <w:tcW w:w="27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3FAAEAE" w14:textId="0946B5CE" w:rsidR="001B32BB" w:rsidRPr="00493AF6" w:rsidRDefault="001B32BB" w:rsidP="001B32BB">
            <w:pPr>
              <w:spacing w:line="140" w:lineRule="exact"/>
              <w:ind w:left="33"/>
              <w:rPr>
                <w:rFonts w:ascii="Arial" w:hAnsi="Arial" w:cs="Arial"/>
                <w:b/>
                <w:sz w:val="13"/>
              </w:rPr>
            </w:pPr>
            <w:r w:rsidRPr="00493AF6">
              <w:rPr>
                <w:rFonts w:ascii="Arial" w:hAnsi="Arial" w:cs="Arial"/>
                <w:b/>
                <w:w w:val="99"/>
                <w:sz w:val="13"/>
              </w:rPr>
              <w:t xml:space="preserve">Razem sprawy nieprocesowe z wyłączeniem rodzinnych </w:t>
            </w:r>
            <w:r w:rsidRPr="00493AF6">
              <w:rPr>
                <w:rFonts w:ascii="Arial" w:hAnsi="Arial" w:cs="Arial"/>
                <w:b/>
                <w:sz w:val="13"/>
              </w:rPr>
              <w:t>(wiersz 1</w:t>
            </w:r>
            <w:r w:rsidR="00BA249A" w:rsidRPr="00493AF6">
              <w:rPr>
                <w:rFonts w:ascii="Arial" w:hAnsi="Arial" w:cs="Arial"/>
                <w:b/>
                <w:sz w:val="13"/>
              </w:rPr>
              <w:t>30</w:t>
            </w:r>
            <w:r w:rsidRPr="00493AF6">
              <w:rPr>
                <w:rFonts w:ascii="Arial" w:hAnsi="Arial" w:cs="Arial"/>
                <w:b/>
                <w:sz w:val="13"/>
              </w:rPr>
              <w:t xml:space="preserve"> do 13</w:t>
            </w:r>
            <w:r w:rsidR="00BA249A" w:rsidRPr="00493AF6">
              <w:rPr>
                <w:rFonts w:ascii="Arial" w:hAnsi="Arial" w:cs="Arial"/>
                <w:b/>
                <w:sz w:val="13"/>
              </w:rPr>
              <w:t>4</w:t>
            </w:r>
            <w:r w:rsidRPr="00493AF6">
              <w:rPr>
                <w:rFonts w:ascii="Arial" w:hAnsi="Arial" w:cs="Arial"/>
                <w:b/>
                <w:sz w:val="13"/>
              </w:rPr>
              <w:t>+13</w:t>
            </w:r>
            <w:r w:rsidR="00BA249A" w:rsidRPr="00493AF6">
              <w:rPr>
                <w:rFonts w:ascii="Arial" w:hAnsi="Arial" w:cs="Arial"/>
                <w:b/>
                <w:sz w:val="13"/>
              </w:rPr>
              <w:t>6</w:t>
            </w:r>
            <w:r w:rsidRPr="00493AF6">
              <w:rPr>
                <w:rFonts w:ascii="Arial" w:hAnsi="Arial" w:cs="Arial"/>
                <w:b/>
                <w:sz w:val="13"/>
              </w:rPr>
              <w:t xml:space="preserve"> do 13</w:t>
            </w:r>
            <w:r w:rsidR="00BA249A" w:rsidRPr="00493AF6">
              <w:rPr>
                <w:rFonts w:ascii="Arial" w:hAnsi="Arial" w:cs="Arial"/>
                <w:b/>
                <w:sz w:val="13"/>
              </w:rPr>
              <w:t>8</w:t>
            </w:r>
            <w:r w:rsidRPr="00493AF6">
              <w:rPr>
                <w:rFonts w:ascii="Arial" w:hAnsi="Arial" w:cs="Arial"/>
                <w:b/>
                <w:sz w:val="13"/>
              </w:rPr>
              <w:t>+1</w:t>
            </w:r>
            <w:r w:rsidR="00BA249A" w:rsidRPr="00493AF6">
              <w:rPr>
                <w:rFonts w:ascii="Arial" w:hAnsi="Arial" w:cs="Arial"/>
                <w:b/>
                <w:sz w:val="13"/>
              </w:rPr>
              <w:t>40</w:t>
            </w:r>
            <w:r w:rsidRPr="00493AF6">
              <w:rPr>
                <w:rFonts w:ascii="Arial" w:hAnsi="Arial" w:cs="Arial"/>
                <w:b/>
                <w:sz w:val="13"/>
              </w:rPr>
              <w:t xml:space="preserve"> do 16</w:t>
            </w:r>
            <w:r w:rsidR="00BA249A" w:rsidRPr="00493AF6">
              <w:rPr>
                <w:rFonts w:ascii="Arial" w:hAnsi="Arial" w:cs="Arial"/>
                <w:b/>
                <w:sz w:val="13"/>
              </w:rPr>
              <w:t>4</w:t>
            </w:r>
            <w:r w:rsidRPr="00493AF6">
              <w:rPr>
                <w:rFonts w:ascii="Arial" w:hAnsi="Arial" w:cs="Arial"/>
                <w:b/>
                <w:sz w:val="13"/>
              </w:rPr>
              <w:t>+16</w:t>
            </w:r>
            <w:r w:rsidR="00BA249A" w:rsidRPr="00493AF6">
              <w:rPr>
                <w:rFonts w:ascii="Arial" w:hAnsi="Arial" w:cs="Arial"/>
                <w:b/>
                <w:sz w:val="13"/>
              </w:rPr>
              <w:t>6</w:t>
            </w:r>
            <w:r w:rsidRPr="00493AF6">
              <w:rPr>
                <w:rFonts w:ascii="Arial" w:hAnsi="Arial" w:cs="Arial"/>
                <w:b/>
                <w:sz w:val="13"/>
              </w:rPr>
              <w:t xml:space="preserve"> do 16</w:t>
            </w:r>
            <w:r w:rsidR="00BA249A" w:rsidRPr="00493AF6">
              <w:rPr>
                <w:rFonts w:ascii="Arial" w:hAnsi="Arial" w:cs="Arial"/>
                <w:b/>
                <w:sz w:val="13"/>
              </w:rPr>
              <w:t>8</w:t>
            </w:r>
            <w:r w:rsidRPr="00493AF6">
              <w:rPr>
                <w:rFonts w:ascii="Arial" w:hAnsi="Arial" w:cs="Arial"/>
                <w:b/>
                <w:sz w:val="13"/>
              </w:rPr>
              <w:t>+17</w:t>
            </w:r>
            <w:r w:rsidR="00BA249A" w:rsidRPr="00493AF6">
              <w:rPr>
                <w:rFonts w:ascii="Arial" w:hAnsi="Arial" w:cs="Arial"/>
                <w:b/>
                <w:sz w:val="13"/>
              </w:rPr>
              <w:t>5</w:t>
            </w:r>
            <w:r w:rsidRPr="00493AF6">
              <w:rPr>
                <w:rFonts w:ascii="Arial" w:hAnsi="Arial" w:cs="Arial"/>
                <w:b/>
                <w:sz w:val="13"/>
              </w:rPr>
              <w:t>+1</w:t>
            </w:r>
            <w:r w:rsidR="00714946" w:rsidRPr="00493AF6">
              <w:rPr>
                <w:rFonts w:ascii="Arial" w:hAnsi="Arial" w:cs="Arial"/>
                <w:b/>
                <w:sz w:val="13"/>
              </w:rPr>
              <w:t>83</w:t>
            </w:r>
            <w:r w:rsidRPr="00493AF6">
              <w:rPr>
                <w:rFonts w:ascii="Arial" w:hAnsi="Arial" w:cs="Arial"/>
                <w:b/>
                <w:sz w:val="13"/>
              </w:rPr>
              <w:t>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30C3A5A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732D" w14:textId="2971984B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4F13" w14:textId="736E8DEC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81E9" w14:textId="40E29C49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CCB1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3C18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345E" w14:textId="35E09FA4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AD73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EFD0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D90D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9804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A581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C33F3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5C929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0AFD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1727D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B6067A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1DFCBEF" w14:textId="77777777" w:rsidTr="001B32BB">
        <w:trPr>
          <w:cantSplit/>
          <w:trHeight w:val="161"/>
          <w:tblHeader/>
        </w:trPr>
        <w:tc>
          <w:tcPr>
            <w:tcW w:w="2758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8D68F" w14:textId="77777777" w:rsidR="001B32BB" w:rsidRPr="00493AF6" w:rsidRDefault="001B32BB" w:rsidP="001B32BB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Złożenie do depozytu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0C0FE7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216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F698" w14:textId="05EC37A3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130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11B7" w14:textId="734784CD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73EB" w14:textId="50927802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8AE16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F162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0DD3" w14:textId="05592E79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A2D9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4072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3EC7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4588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4A96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2B78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735A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2BE7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25AF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8866E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0A7ED61" w14:textId="77777777" w:rsidTr="001B32BB">
        <w:trPr>
          <w:cantSplit/>
          <w:trHeight w:val="156"/>
          <w:tblHeader/>
        </w:trPr>
        <w:tc>
          <w:tcPr>
            <w:tcW w:w="27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F75F4" w14:textId="77777777" w:rsidR="001B32BB" w:rsidRPr="00493AF6" w:rsidRDefault="001B32BB" w:rsidP="001B32BB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Rozstrzygnięcie co do aktów stanu cywilnego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D7CDB39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217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2DB6C" w14:textId="521F1924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7D2C" w14:textId="19BEA63C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F100" w14:textId="1E12B640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87C0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932E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15BE" w14:textId="49588DE8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0DF2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EDAA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704B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CEEB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DF30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282D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1ECF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B789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D5A8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396863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8F2DB05" w14:textId="77777777" w:rsidTr="001B32BB">
        <w:trPr>
          <w:cantSplit/>
          <w:trHeight w:hRule="exact" w:val="227"/>
          <w:tblHeader/>
        </w:trPr>
        <w:tc>
          <w:tcPr>
            <w:tcW w:w="82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54A96C0" w14:textId="77777777" w:rsidR="001B32BB" w:rsidRPr="00493AF6" w:rsidRDefault="001B32BB" w:rsidP="001B32BB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Stwierdzenie nabycia spadku</w:t>
            </w:r>
          </w:p>
        </w:tc>
        <w:tc>
          <w:tcPr>
            <w:tcW w:w="19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862EF9" w14:textId="77777777" w:rsidR="001B32BB" w:rsidRPr="00493AF6" w:rsidRDefault="001B32BB" w:rsidP="001B32BB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rolne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BC4DD99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218 rol.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19F1" w14:textId="341ED048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132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E07B" w14:textId="22B13E4E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29B5C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B777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02BB" w14:textId="1501BDA0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BAA1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9CD6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A1BC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9351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7180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21F93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1CA8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A3954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3994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BADE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8C505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09FF47A" w14:textId="77777777" w:rsidTr="001B32BB">
        <w:trPr>
          <w:cantSplit/>
          <w:trHeight w:hRule="exact" w:val="227"/>
          <w:tblHeader/>
        </w:trPr>
        <w:tc>
          <w:tcPr>
            <w:tcW w:w="829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C92F3F" w14:textId="77777777" w:rsidR="001B32BB" w:rsidRPr="00493AF6" w:rsidRDefault="001B32BB" w:rsidP="001B32BB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9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267B52" w14:textId="77777777" w:rsidR="001B32BB" w:rsidRPr="00493AF6" w:rsidRDefault="001B32BB" w:rsidP="001B32BB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B55E74E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218</w:t>
            </w:r>
          </w:p>
          <w:p w14:paraId="5997988A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w w:val="86"/>
                <w:sz w:val="11"/>
                <w:szCs w:val="11"/>
              </w:rPr>
              <w:t>inne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D40E" w14:textId="1D291A72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133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E279" w14:textId="04AFEE89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BEF71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79CE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AEE0" w14:textId="7ED45CE4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B957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140F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25CB4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509B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2628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BE0E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BF55A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6DFA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F331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77A8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056FD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C424A3B" w14:textId="77777777" w:rsidTr="001B32BB">
        <w:trPr>
          <w:cantSplit/>
          <w:trHeight w:hRule="exact" w:val="227"/>
          <w:tblHeader/>
        </w:trPr>
        <w:tc>
          <w:tcPr>
            <w:tcW w:w="2758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A22B6B" w14:textId="0BC4F9ED" w:rsidR="001B32BB" w:rsidRPr="00493AF6" w:rsidRDefault="001B32BB" w:rsidP="001B32BB">
            <w:pPr>
              <w:spacing w:line="120" w:lineRule="exact"/>
              <w:ind w:firstLine="28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Stwierdzenie nabycia spadku (w tym gospodarstwo rolne)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36873ED" w14:textId="2E92B8B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218 in</w:t>
            </w:r>
            <w:r w:rsidRPr="00493AF6">
              <w:rPr>
                <w:rFonts w:ascii="Arial" w:hAnsi="Arial" w:cs="Arial"/>
                <w:sz w:val="11"/>
                <w:szCs w:val="11"/>
                <w:vertAlign w:val="superscript"/>
              </w:rPr>
              <w:t>4)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0C96" w14:textId="633FE9D8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134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A6E3" w14:textId="32BBA1EE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4ED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A265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19BB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769B" w14:textId="42029A40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5C87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8D96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94E4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D28C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12C9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934D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DD41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EF72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BBFC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E8E26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186EECB" w14:textId="77777777" w:rsidTr="001B32BB">
        <w:trPr>
          <w:cantSplit/>
          <w:trHeight w:hRule="exact" w:val="227"/>
          <w:tblHeader/>
        </w:trPr>
        <w:tc>
          <w:tcPr>
            <w:tcW w:w="2758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1F9DF" w14:textId="150B0C8B" w:rsidR="001B32BB" w:rsidRPr="00493AF6" w:rsidRDefault="001B32BB" w:rsidP="001B32BB">
            <w:pPr>
              <w:spacing w:line="120" w:lineRule="exact"/>
              <w:ind w:firstLine="28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      w tym z udziałem osób małoletnich 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6ABB940" w14:textId="115D1FDB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218 m</w:t>
            </w:r>
            <w:r w:rsidRPr="00493AF6">
              <w:rPr>
                <w:rFonts w:ascii="Arial" w:hAnsi="Arial" w:cs="Arial"/>
                <w:sz w:val="11"/>
                <w:szCs w:val="11"/>
                <w:vertAlign w:val="superscript"/>
              </w:rPr>
              <w:t>4)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C9E7" w14:textId="566AE335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135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9436" w14:textId="46DE3A2E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A7A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32F8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AF4AD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8993" w14:textId="78E471B2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5BA5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9C79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B941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E4B0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1C06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F46B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8109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1BA3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09FE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8319E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2E0598A" w14:textId="77777777" w:rsidTr="001B32BB">
        <w:trPr>
          <w:cantSplit/>
          <w:trHeight w:val="171"/>
          <w:tblHeader/>
        </w:trPr>
        <w:tc>
          <w:tcPr>
            <w:tcW w:w="82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372CBDA" w14:textId="77777777" w:rsidR="001B32BB" w:rsidRPr="00493AF6" w:rsidRDefault="001B32BB" w:rsidP="001B32BB">
            <w:pPr>
              <w:spacing w:line="120" w:lineRule="exact"/>
              <w:ind w:left="33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Dział spadku</w:t>
            </w:r>
          </w:p>
        </w:tc>
        <w:tc>
          <w:tcPr>
            <w:tcW w:w="19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35ABE" w14:textId="77777777" w:rsidR="001B32BB" w:rsidRPr="00493AF6" w:rsidRDefault="001B32BB" w:rsidP="001B32BB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rolne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CB3B18D" w14:textId="1088BEE4" w:rsidR="001B32BB" w:rsidRPr="00493AF6" w:rsidRDefault="001B32BB" w:rsidP="001B32BB">
            <w:pPr>
              <w:spacing w:line="120" w:lineRule="exact"/>
              <w:ind w:left="9" w:right="-26" w:hanging="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219 rol.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5900" w14:textId="6DFE3B9C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136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0255" w14:textId="6C5EBA16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C44C9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5BA1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055A" w14:textId="5FD36C3A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5540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5F7B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C4F5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D8B9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1BE0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3208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2BD2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FFF5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2F1C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295A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8849F4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134816D" w14:textId="77777777" w:rsidTr="001B32BB">
        <w:trPr>
          <w:cantSplit/>
          <w:trHeight w:val="184"/>
          <w:tblHeader/>
        </w:trPr>
        <w:tc>
          <w:tcPr>
            <w:tcW w:w="829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3D7D3AF" w14:textId="77777777" w:rsidR="001B32BB" w:rsidRPr="00493AF6" w:rsidRDefault="001B32BB" w:rsidP="001B32BB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9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09E2A" w14:textId="77777777" w:rsidR="001B32BB" w:rsidRPr="00493AF6" w:rsidRDefault="001B32BB" w:rsidP="001B32BB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4B3B53" w14:textId="20ADE1E8" w:rsidR="001B32BB" w:rsidRPr="00493AF6" w:rsidRDefault="001B32BB" w:rsidP="001B32BB">
            <w:pPr>
              <w:spacing w:line="120" w:lineRule="exact"/>
              <w:ind w:left="9" w:right="-26" w:hanging="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 xml:space="preserve">219 </w:t>
            </w:r>
            <w:r w:rsidRPr="00493AF6">
              <w:rPr>
                <w:rFonts w:ascii="Arial" w:hAnsi="Arial" w:cs="Arial"/>
                <w:w w:val="86"/>
                <w:sz w:val="10"/>
                <w:szCs w:val="10"/>
              </w:rPr>
              <w:t>inne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933A" w14:textId="4D41B1FA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137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FB21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C1D99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221C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59E0" w14:textId="4CEBCD4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DA7B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7D9F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0D0C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7825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142F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1D58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90B1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C090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4871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0A81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0CA57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80F532D" w14:textId="77777777" w:rsidR="00595B2A" w:rsidRPr="00493AF6" w:rsidRDefault="00595B2A"/>
    <w:p w14:paraId="755A47EF" w14:textId="77777777" w:rsidR="00595B2A" w:rsidRPr="00493AF6" w:rsidRDefault="00595B2A"/>
    <w:p w14:paraId="65B2B4F6" w14:textId="77777777" w:rsidR="00595B2A" w:rsidRPr="00493AF6" w:rsidRDefault="00595B2A" w:rsidP="00595B2A">
      <w:r w:rsidRPr="00493AF6">
        <w:rPr>
          <w:rFonts w:ascii="Arial" w:hAnsi="Arial" w:cs="Arial"/>
          <w:b/>
        </w:rPr>
        <w:t>Dział 1.1.2. Ewidencja spraw II instancja (cd.)</w:t>
      </w:r>
    </w:p>
    <w:tbl>
      <w:tblPr>
        <w:tblW w:w="1562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6"/>
        <w:gridCol w:w="1817"/>
        <w:gridCol w:w="448"/>
        <w:gridCol w:w="292"/>
        <w:gridCol w:w="840"/>
        <w:gridCol w:w="1164"/>
        <w:gridCol w:w="755"/>
        <w:gridCol w:w="714"/>
        <w:gridCol w:w="733"/>
        <w:gridCol w:w="896"/>
        <w:gridCol w:w="18"/>
        <w:gridCol w:w="823"/>
        <w:gridCol w:w="707"/>
        <w:gridCol w:w="630"/>
        <w:gridCol w:w="825"/>
        <w:gridCol w:w="714"/>
        <w:gridCol w:w="862"/>
        <w:gridCol w:w="673"/>
        <w:gridCol w:w="909"/>
        <w:gridCol w:w="979"/>
      </w:tblGrid>
      <w:tr w:rsidR="00493AF6" w:rsidRPr="00493AF6" w14:paraId="116D0DC3" w14:textId="77777777" w:rsidTr="001B32BB">
        <w:trPr>
          <w:cantSplit/>
          <w:trHeight w:val="240"/>
          <w:tblHeader/>
        </w:trPr>
        <w:tc>
          <w:tcPr>
            <w:tcW w:w="3383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3C67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SPRAWY</w:t>
            </w:r>
          </w:p>
          <w:p w14:paraId="767AF8A2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wg repertoriów</w:t>
            </w:r>
          </w:p>
          <w:p w14:paraId="66A1480D" w14:textId="77777777" w:rsidR="00595B2A" w:rsidRPr="00493AF6" w:rsidRDefault="00595B2A" w:rsidP="00E56690">
            <w:pPr>
              <w:jc w:val="center"/>
              <w:rPr>
                <w:rFonts w:ascii="Arial" w:hAnsi="Arial"/>
                <w:sz w:val="12"/>
              </w:rPr>
            </w:pPr>
            <w:r w:rsidRPr="00493AF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F576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00B68870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759CD89F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2F44D9" w14:textId="77777777" w:rsidR="00595B2A" w:rsidRPr="00493AF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493AF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39710C3A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6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ED47" w14:textId="77777777" w:rsidR="00595B2A" w:rsidRPr="00493AF6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119F53" w14:textId="77777777" w:rsidR="00595B2A" w:rsidRPr="00493AF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41A0786" w14:textId="77777777" w:rsidR="00595B2A" w:rsidRPr="00493AF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59F6764" w14:textId="77777777" w:rsidR="00595B2A" w:rsidRPr="00493AF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1F4E144A" w14:textId="77777777" w:rsidR="00595B2A" w:rsidRPr="00493AF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493AF6" w:rsidRPr="00493AF6" w14:paraId="4A254DD8" w14:textId="77777777" w:rsidTr="001B32BB">
        <w:trPr>
          <w:cantSplit/>
          <w:trHeight w:val="227"/>
          <w:tblHeader/>
        </w:trPr>
        <w:tc>
          <w:tcPr>
            <w:tcW w:w="3383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B221" w14:textId="77777777" w:rsidR="00595B2A" w:rsidRPr="00493AF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6FFC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7E1C6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50DC" w14:textId="77777777" w:rsidR="00595B2A" w:rsidRPr="00493AF6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B8FF" w14:textId="77777777" w:rsidR="00595B2A" w:rsidRPr="00493AF6" w:rsidRDefault="00595B2A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4D0DDD" w14:textId="77777777" w:rsidR="00595B2A" w:rsidRPr="00493AF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6F19C19B" w14:textId="77777777" w:rsidR="00595B2A" w:rsidRPr="00493AF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47DE9AF7" w14:textId="77777777" w:rsidTr="001B32BB">
        <w:trPr>
          <w:cantSplit/>
          <w:trHeight w:val="240"/>
          <w:tblHeader/>
        </w:trPr>
        <w:tc>
          <w:tcPr>
            <w:tcW w:w="3383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3F19" w14:textId="77777777" w:rsidR="00595B2A" w:rsidRPr="00493AF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5D93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7B2C8" w14:textId="77777777" w:rsidR="00595B2A" w:rsidRPr="00493AF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8F73" w14:textId="77777777" w:rsidR="00595B2A" w:rsidRPr="00493AF6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2517" w14:textId="77777777" w:rsidR="00595B2A" w:rsidRPr="00493AF6" w:rsidRDefault="00595B2A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B5EE" w14:textId="77777777" w:rsidR="00595B2A" w:rsidRPr="00493AF6" w:rsidRDefault="00595B2A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zmieniono</w:t>
            </w:r>
            <w:r w:rsidRPr="00493AF6">
              <w:t xml:space="preserve"> </w:t>
            </w:r>
            <w:r w:rsidRPr="00493AF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52561" w14:textId="77777777" w:rsidR="00595B2A" w:rsidRPr="00493AF6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E3BD" w14:textId="77777777" w:rsidR="00595B2A" w:rsidRPr="00493AF6" w:rsidRDefault="00595B2A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99E9" w14:textId="77777777" w:rsidR="00595B2A" w:rsidRPr="00493AF6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A547B9" w14:textId="77777777" w:rsidR="00595B2A" w:rsidRPr="00493AF6" w:rsidRDefault="00595B2A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BD7A5F" w14:textId="77777777" w:rsidR="00595B2A" w:rsidRPr="00493AF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640C5325" w14:textId="77777777" w:rsidR="00595B2A" w:rsidRPr="00493AF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1ADA968B" w14:textId="77777777" w:rsidTr="001B32BB">
        <w:trPr>
          <w:cantSplit/>
          <w:trHeight w:val="241"/>
          <w:tblHeader/>
        </w:trPr>
        <w:tc>
          <w:tcPr>
            <w:tcW w:w="3383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BDE7B" w14:textId="77777777" w:rsidR="00595B2A" w:rsidRPr="00493AF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EBFA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3A0C0" w14:textId="77777777" w:rsidR="00595B2A" w:rsidRPr="00493AF6" w:rsidRDefault="00595B2A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B1CD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ED52" w14:textId="77777777" w:rsidR="00595B2A" w:rsidRPr="00493AF6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598C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4C3E" w14:textId="77777777" w:rsidR="00595B2A" w:rsidRPr="00493AF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AE15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2104" w14:textId="77777777" w:rsidR="00595B2A" w:rsidRPr="00493AF6" w:rsidRDefault="00595B2A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5192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D33F1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E7F96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191EF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34B83BCA" w14:textId="77777777" w:rsidR="00595B2A" w:rsidRPr="00493AF6" w:rsidRDefault="00595B2A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493AF6" w:rsidRPr="00493AF6" w14:paraId="798F30B9" w14:textId="77777777" w:rsidTr="001B32BB">
        <w:trPr>
          <w:cantSplit/>
          <w:trHeight w:val="381"/>
          <w:tblHeader/>
        </w:trPr>
        <w:tc>
          <w:tcPr>
            <w:tcW w:w="3383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0406" w14:textId="77777777" w:rsidR="00595B2A" w:rsidRPr="00493AF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367E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5138" w14:textId="77777777" w:rsidR="00595B2A" w:rsidRPr="00493AF6" w:rsidRDefault="00595B2A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BC32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87E8A" w14:textId="77777777" w:rsidR="00595B2A" w:rsidRPr="00493AF6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4CB4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3D54" w14:textId="77777777" w:rsidR="00595B2A" w:rsidRPr="00493AF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923D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F605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D8B7" w14:textId="77777777" w:rsidR="00595B2A" w:rsidRPr="00493AF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8F1D" w14:textId="77777777" w:rsidR="00595B2A" w:rsidRPr="00493AF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32EF" w14:textId="77777777" w:rsidR="00595B2A" w:rsidRPr="00493AF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EE23" w14:textId="77777777" w:rsidR="00595B2A" w:rsidRPr="00493AF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6A375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AB53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8E779A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493AF6" w:rsidRPr="00493AF6" w14:paraId="7430308C" w14:textId="77777777" w:rsidTr="001B32BB">
        <w:trPr>
          <w:cantSplit/>
          <w:trHeight w:val="129"/>
          <w:tblHeader/>
        </w:trPr>
        <w:tc>
          <w:tcPr>
            <w:tcW w:w="3383" w:type="dxa"/>
            <w:gridSpan w:val="4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4D2AFD" w14:textId="77777777" w:rsidR="00595B2A" w:rsidRPr="00493AF6" w:rsidRDefault="00595B2A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76D019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1A4504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D6A710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D3C6FC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8597E7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21310B" w14:textId="77777777" w:rsidR="00595B2A" w:rsidRPr="00493AF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632858" w14:textId="77777777" w:rsidR="00595B2A" w:rsidRPr="00493AF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F9E66" w14:textId="77777777" w:rsidR="00595B2A" w:rsidRPr="00493AF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3C6E24" w14:textId="77777777" w:rsidR="00595B2A" w:rsidRPr="00493AF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5A5909" w14:textId="77777777" w:rsidR="00595B2A" w:rsidRPr="00493AF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166EC8" w14:textId="77777777" w:rsidR="00595B2A" w:rsidRPr="00493AF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A4D78F" w14:textId="77777777" w:rsidR="00595B2A" w:rsidRPr="00493AF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EE47D1" w14:textId="77777777" w:rsidR="00595B2A" w:rsidRPr="00493AF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45DF9D" w14:textId="77777777" w:rsidR="00595B2A" w:rsidRPr="00493AF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AA056D5" w14:textId="77777777" w:rsidR="00595B2A" w:rsidRPr="00493AF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493AF6" w:rsidRPr="00493AF6" w14:paraId="0B0ACECA" w14:textId="77777777" w:rsidTr="001B32BB">
        <w:trPr>
          <w:cantSplit/>
          <w:trHeight w:hRule="exact" w:val="227"/>
          <w:tblHeader/>
        </w:trPr>
        <w:tc>
          <w:tcPr>
            <w:tcW w:w="2643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2A7CC9" w14:textId="3EA5A43C" w:rsidR="001B32BB" w:rsidRPr="00493AF6" w:rsidRDefault="001B32BB" w:rsidP="001B32BB">
            <w:pPr>
              <w:spacing w:line="120" w:lineRule="exact"/>
              <w:ind w:left="56" w:hanging="14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Dział spadku (w tym gospodarstwo rolne)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0227C7" w14:textId="739A5FF2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219 in</w:t>
            </w:r>
            <w:r w:rsidRPr="00493AF6">
              <w:rPr>
                <w:rFonts w:ascii="Arial" w:hAnsi="Arial" w:cs="Arial"/>
                <w:sz w:val="11"/>
                <w:szCs w:val="11"/>
                <w:vertAlign w:val="superscript"/>
              </w:rPr>
              <w:t>4)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C168" w14:textId="54301D02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6A87" w14:textId="0B8D0E2F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9C4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2477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AA67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4C9E" w14:textId="14803456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7FDC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0F6D7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86F7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7EE6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1FA0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F0B34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9BBF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D26D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892E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8763C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86E4F09" w14:textId="77777777" w:rsidTr="001B32BB">
        <w:trPr>
          <w:cantSplit/>
          <w:trHeight w:hRule="exact" w:val="227"/>
          <w:tblHeader/>
        </w:trPr>
        <w:tc>
          <w:tcPr>
            <w:tcW w:w="2643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C1625" w14:textId="045FB211" w:rsidR="001B32BB" w:rsidRPr="00493AF6" w:rsidRDefault="001B32BB" w:rsidP="001B32BB">
            <w:pPr>
              <w:spacing w:line="120" w:lineRule="exact"/>
              <w:ind w:left="56" w:hanging="14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      w tym z udziałem osób małoletnich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CA5D10" w14:textId="15268DE5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219 m</w:t>
            </w:r>
            <w:r w:rsidRPr="00493AF6">
              <w:rPr>
                <w:rFonts w:ascii="Arial" w:hAnsi="Arial" w:cs="Arial"/>
                <w:sz w:val="11"/>
                <w:szCs w:val="11"/>
                <w:vertAlign w:val="superscript"/>
              </w:rPr>
              <w:t>4)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FD90" w14:textId="54D5C153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139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537B" w14:textId="3D65D97F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6B2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80DA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B0D6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ED75" w14:textId="156496BE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879B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018A7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ABBC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715C2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9969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2145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2208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677E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23D0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4CB95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362D267" w14:textId="77777777" w:rsidTr="001B32BB">
        <w:trPr>
          <w:cantSplit/>
          <w:trHeight w:val="269"/>
          <w:tblHeader/>
        </w:trPr>
        <w:tc>
          <w:tcPr>
            <w:tcW w:w="826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A8844D1" w14:textId="77777777" w:rsidR="001B32BB" w:rsidRPr="00493AF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Podział majątku wspólnego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C4CE02" w14:textId="77777777" w:rsidR="001B32BB" w:rsidRPr="00493AF6" w:rsidRDefault="001B32BB" w:rsidP="001B32BB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rolne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1FF286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220</w:t>
            </w:r>
          </w:p>
          <w:p w14:paraId="51A7E9AD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rol.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7A60" w14:textId="6EA79970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7743" w14:textId="071D4384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1CA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3DC9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EDB5" w14:textId="0CDD081E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CC209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0BAAD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6778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43C24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0973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3559F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93BC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76CF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BABC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AA52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80F70A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93358E7" w14:textId="77777777" w:rsidTr="001B32BB">
        <w:trPr>
          <w:cantSplit/>
          <w:trHeight w:hRule="exact" w:val="227"/>
          <w:tblHeader/>
        </w:trPr>
        <w:tc>
          <w:tcPr>
            <w:tcW w:w="82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2E7165" w14:textId="77777777" w:rsidR="001B32BB" w:rsidRPr="00493AF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0D71A" w14:textId="77777777" w:rsidR="001B32BB" w:rsidRPr="00493AF6" w:rsidRDefault="001B32BB" w:rsidP="001B32BB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08EF1E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220</w:t>
            </w:r>
          </w:p>
          <w:p w14:paraId="63CA1BDA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w w:val="86"/>
                <w:sz w:val="11"/>
                <w:szCs w:val="11"/>
              </w:rPr>
              <w:t>inne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5EBF" w14:textId="2EB64E4E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141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BC72" w14:textId="08B3D78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534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B4C7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D6CF" w14:textId="168D0C4A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1CBCF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89EED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BFD1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9B03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A7C7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66B9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AC28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53E6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810A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457C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E71C3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A3D3ACE" w14:textId="77777777" w:rsidTr="001B32BB">
        <w:trPr>
          <w:cantSplit/>
          <w:trHeight w:val="143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E682CA" w14:textId="77777777" w:rsidR="001B32BB" w:rsidRPr="00493AF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Zasiedzenie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D779980" w14:textId="5A3CE560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222 222n</w:t>
            </w:r>
          </w:p>
          <w:p w14:paraId="5048989E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222r</w:t>
            </w:r>
          </w:p>
          <w:p w14:paraId="43345660" w14:textId="0C13CC6E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222s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2764B" w14:textId="42168C50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F7C9" w14:textId="0B35646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9A02" w14:textId="6AE637B2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B71D3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7C54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88F1" w14:textId="036E3820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06B0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5DCF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A637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05C7F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5D18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4371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1F0F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58FB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644F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81163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FF06895" w14:textId="77777777" w:rsidTr="001B32BB">
        <w:trPr>
          <w:cantSplit/>
          <w:trHeight w:val="143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05C4FC" w14:textId="77777777" w:rsidR="001B32BB" w:rsidRPr="00493AF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Ustanowienie drogi koniecznej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62AA5A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223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F804" w14:textId="7611BF09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143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8992" w14:textId="1A597B9E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70E5" w14:textId="1CF38B2C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9C64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5766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DA71" w14:textId="366BE0B1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1FA9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374F0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F365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4013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0815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F9E7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3EC7E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7816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7CCEE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1B008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82EA51D" w14:textId="77777777" w:rsidTr="001B32BB">
        <w:trPr>
          <w:cantSplit/>
          <w:trHeight w:hRule="exact" w:val="227"/>
          <w:tblHeader/>
        </w:trPr>
        <w:tc>
          <w:tcPr>
            <w:tcW w:w="826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4E8C352" w14:textId="77777777" w:rsidR="001B32BB" w:rsidRPr="00493AF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Zniesienie współwłasności</w:t>
            </w:r>
          </w:p>
        </w:tc>
        <w:tc>
          <w:tcPr>
            <w:tcW w:w="18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99D431" w14:textId="77777777" w:rsidR="001B32BB" w:rsidRPr="00493AF6" w:rsidRDefault="001B32BB" w:rsidP="001B32BB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rolne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6E2681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224</w:t>
            </w:r>
          </w:p>
          <w:p w14:paraId="64C8005F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rol.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30B9" w14:textId="0C4870C6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1ED8" w14:textId="18A7B6A2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250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42BB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E60F" w14:textId="54F94CF6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29BD7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566D4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AF79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A0C1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DAD5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F88E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38C1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1179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36E5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C37E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3952E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91CAC44" w14:textId="77777777" w:rsidTr="001B32BB">
        <w:trPr>
          <w:cantSplit/>
          <w:trHeight w:hRule="exact" w:val="227"/>
          <w:tblHeader/>
        </w:trPr>
        <w:tc>
          <w:tcPr>
            <w:tcW w:w="82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8115A9" w14:textId="77777777" w:rsidR="001B32BB" w:rsidRPr="00493AF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8E337" w14:textId="77777777" w:rsidR="001B32BB" w:rsidRPr="00493AF6" w:rsidRDefault="001B32BB" w:rsidP="001B32BB">
            <w:pPr>
              <w:spacing w:line="120" w:lineRule="exact"/>
              <w:ind w:left="113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2A18154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224</w:t>
            </w:r>
          </w:p>
          <w:p w14:paraId="38EB773E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w w:val="86"/>
                <w:sz w:val="11"/>
                <w:szCs w:val="11"/>
              </w:rPr>
              <w:t>inne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4596" w14:textId="521B054A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70F3" w14:textId="75161F5E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CB8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FAAB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92DB1" w14:textId="7B0A6D21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AA24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00B33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7558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A4B5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8C36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E651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8450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CB6B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A8BE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52B2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56418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583A002" w14:textId="77777777" w:rsidTr="001B32BB">
        <w:trPr>
          <w:cantSplit/>
          <w:trHeight w:val="143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B3917" w14:textId="77777777" w:rsidR="001B32BB" w:rsidRPr="00493AF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Rozgraniczenie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99F6B5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225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3EF2" w14:textId="1B64C79B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7E6F" w14:textId="14E0468F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7530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49ED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F317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9060" w14:textId="47EC1421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48D2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8596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99EE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1D47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0BD3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699C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55E4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D8E9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54DA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E06B5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3A1CE38" w14:textId="77777777" w:rsidTr="001B32BB">
        <w:trPr>
          <w:cantSplit/>
          <w:trHeight w:val="157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E42AB" w14:textId="77777777" w:rsidR="001B32BB" w:rsidRPr="00493AF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Uznanie za zmarłego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3708114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248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7F69" w14:textId="044A3BB6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147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99E3" w14:textId="7AFFA141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82E4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E2E1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BBB45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3964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9D02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A258C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33CAF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FF34D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99CE6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114A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1F14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21395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243E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512F73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E8D4D5C" w14:textId="77777777" w:rsidTr="001B32BB">
        <w:trPr>
          <w:cantSplit/>
          <w:trHeight w:val="156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7115C1" w14:textId="77777777" w:rsidR="001B32BB" w:rsidRPr="00493AF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Stwierdzenie zgonu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A5C7E07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249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C87B" w14:textId="2EE163A6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ECED" w14:textId="3BDA3B7E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1C90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0795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B947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C346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27D8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75DE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AD61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4026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CFF5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D535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D4536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F916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AA64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5943D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2E68875" w14:textId="77777777" w:rsidTr="001B32BB">
        <w:trPr>
          <w:cantSplit/>
          <w:trHeight w:val="296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FAD0FB" w14:textId="77777777" w:rsidR="001B32BB" w:rsidRPr="00493AF6" w:rsidRDefault="001B32BB" w:rsidP="001B32BB">
            <w:pPr>
              <w:spacing w:line="120" w:lineRule="exact"/>
              <w:ind w:left="19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Stwierdzenie nabycia własności nieruchomości w inny sposób niż przez zasiedzenie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30297E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250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8770" w14:textId="17B8A96E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149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A429" w14:textId="3E29146F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95E2" w14:textId="66EE1FE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CC28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FEDE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621C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1F25" w14:textId="11583C0C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6A35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4EC5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C88A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22179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1231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DD5FD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26D1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F9E6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3C1B0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15A546A" w14:textId="77777777" w:rsidTr="001B32BB">
        <w:trPr>
          <w:cantSplit/>
          <w:trHeight w:val="296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0DB5F6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Przepadek rzeczy na podstawie przepisów prawa celnego (art.610</w:t>
            </w:r>
            <w:r w:rsidRPr="00493AF6">
              <w:rPr>
                <w:rFonts w:ascii="Arial" w:hAnsi="Arial" w:cs="Arial"/>
                <w:sz w:val="11"/>
                <w:szCs w:val="11"/>
                <w:vertAlign w:val="superscript"/>
              </w:rPr>
              <w:t xml:space="preserve">1 </w:t>
            </w:r>
            <w:r w:rsidRPr="00493AF6">
              <w:rPr>
                <w:rFonts w:ascii="Arial" w:hAnsi="Arial" w:cs="Arial"/>
                <w:sz w:val="11"/>
                <w:szCs w:val="11"/>
              </w:rPr>
              <w:t>kpc)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0A86D2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251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E1B5" w14:textId="22489770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B82B" w14:textId="4901C0FD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142E" w14:textId="584AC121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E1D1E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F20D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DB339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FCA2" w14:textId="010445D8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38A3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A8F7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E8B2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CC5C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C847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297E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A6E7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D3E4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E2BCCB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EF6BCE1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65339C" w14:textId="54138A9C" w:rsidR="001B32BB" w:rsidRPr="00493AF6" w:rsidRDefault="001B32BB" w:rsidP="001B32BB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Przyznanie kompensaty (ustawa z 7 lipca 2005 r. o państwowej kompensacie przysługującej ofiarom niektórych przestępstw)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279BDFE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252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7658" w14:textId="55E6592F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151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C2DF" w14:textId="63557B81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A1A0" w14:textId="46DFE229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754E" w14:textId="77777777" w:rsidR="001B32BB" w:rsidRPr="00493AF6" w:rsidRDefault="001B32BB" w:rsidP="001B32B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s)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406A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116C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BAC5" w14:textId="1BF82CC3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0DAC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5DB8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2F48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C956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C2B2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0E48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C6CC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5142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433FE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4851668" w14:textId="77777777" w:rsidTr="001B32BB">
        <w:trPr>
          <w:cantSplit/>
          <w:trHeight w:val="185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906A3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założenie księgi wieczystej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74081A5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280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5608" w14:textId="00F85471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152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4880" w14:textId="616FFCA5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16F1" w14:textId="15F40A33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9D71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E834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DF08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94A2" w14:textId="1AD9FEA6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D004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FFC6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2009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E45C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6B1D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72405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1AB6A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DDD9D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8FBF22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05BD77F" w14:textId="77777777" w:rsidTr="001B32BB">
        <w:trPr>
          <w:cantSplit/>
          <w:trHeight w:val="143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B990FD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wpis do księgi wieczystej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FC0177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281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1DFA" w14:textId="51CC29E6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153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E14D" w14:textId="203C3EA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2CE0" w14:textId="4E380F0F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5686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43789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5D04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3AFF" w14:textId="380AE210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5096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57F5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21F4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7443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0756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C5BE1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9B2E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0ECC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B89C9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E5F512D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6F508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uchylenie postanowienia orzekającego uznanie za zmarłego lub stwierdzenie zgonu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ED32233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260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E6C0" w14:textId="207034E6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154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46FE" w14:textId="423C580C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3FAF" w14:textId="57A685B2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00C5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74C4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67A1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A715" w14:textId="148F410A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7A05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F97B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DC9E2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C011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23DF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004DE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9659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B476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6FAD7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EFDA76F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A1119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rozstrzygnięcie w przedmiocie czynności przekraczających zakres zwykłego zarządu rzeczy wspólnej (art. 199 kc)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2EDF8C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261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D42C" w14:textId="0BAA206B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155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A5C7" w14:textId="200A93DC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9EA2" w14:textId="2A63CFF0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8707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4E4C6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5215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18D6" w14:textId="56BEE7DC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19F9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503A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A11A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043AC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F37C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BF7E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249A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D1A69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9F033B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69CC6F0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0D3BFE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upoważnienie do dokonania czynności zwykłego zarządu (art. 201 kc)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C363FA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262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4C74" w14:textId="18AA5994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156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E7CA" w14:textId="50D72E0C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0EB8" w14:textId="522CEE99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A769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57A1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8C2E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1060" w14:textId="74D1CAD8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5F62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11611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6227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5262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5170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C1739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C07A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3D5F9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87FA5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EDAFFA6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8A70A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rozstrzygnięcie w przedmiocie prawidłowości zarządu rzeczą wspólną (art. 202 kc)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7D0E9D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263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8A22" w14:textId="5A3B38CA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157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FFCF" w14:textId="6A0E5501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90A5" w14:textId="20CA3734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9121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7B17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08D3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F5B5" w14:textId="2F5FBE33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FF73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C10B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9E92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1C77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D313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4D0E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903A2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33E5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64B391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81E00A3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E75A5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uchylenie zarządu związanego ze współwłasnością i użytkowaniem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441BFA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264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01E9" w14:textId="2CFE75CD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158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3B69" w14:textId="42DFEE9D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F6FA" w14:textId="08B494A5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6816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F292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B9E9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726F" w14:textId="07107C94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C2C2C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7E7F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B099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C6A7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4CDA9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B267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F082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9B6F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4CC49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9C42202" w14:textId="77777777" w:rsidTr="001B32BB">
        <w:trPr>
          <w:cantSplit/>
          <w:trHeight w:val="12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0B40C3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wyznaczenie zarządcy rzeczą wspólną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4C0409F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265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EE0C" w14:textId="38F9F9D6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159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3DD8" w14:textId="23D1E26A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4821" w14:textId="12B72DC0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110D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F4BC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B55D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90DE" w14:textId="1E87E946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A490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043B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3C4B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D66A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8294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35D8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7153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6131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77E62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A5E05B6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96C0A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ustanowienie służebności przesyłu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926FC8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266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35AF" w14:textId="68F261B4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2EDF" w14:textId="45E7CD21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18F9" w14:textId="1862CDE2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CDAE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5BC1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D635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0328" w14:textId="5F0CDC0C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818F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2399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6F28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02D4C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97E7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50FC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AB42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D65B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B36CB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58AFD67" w14:textId="77777777" w:rsidTr="001B32BB">
        <w:trPr>
          <w:cantSplit/>
          <w:trHeight w:val="170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E0C88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ustanowienie kuratora spadku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038916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273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D601" w14:textId="359B23DD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161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A302" w14:textId="68B555E9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3182" w14:textId="2181143F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E216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3D90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9203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5C1B" w14:textId="0B62AC5A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3B634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BA09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2C6A8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F238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1835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7C5D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0EBC3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7CA2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5F3D04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B2500DC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2833AF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O uchylenie postanowienia o stwierdzeniu nabycia spadku lub aktu poświadczenia dziedziczenia (art. 678 kpc) 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537D32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274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989E" w14:textId="1BBB9739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162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9BABD" w14:textId="0FADAD34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E098" w14:textId="2FE98F0B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DEB7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F935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75542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BE7E" w14:textId="637AB310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7DEAA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0AEE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3061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DC4A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EE14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58F7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CD183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64C2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45003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758D5E6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9EE671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uchylenie lub zmianę stwierdzenia nabycia spadku (art. 679 kpc)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FB53E4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275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3FAD" w14:textId="06A5398E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8E44" w14:textId="14DA6A6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F785F1" w14:textId="2E2170BD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A541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861E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09E4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EF05" w14:textId="753459C1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27BD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6C07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1DC9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8340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163C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CFAB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A43B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5E25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A9B38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91C3261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5EAAF5" w14:textId="05AA6961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uchylenie lub zmianę stwierdzenia nabycia spadku (art. 679 kpc)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7D17FBA" w14:textId="759971AC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275 in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E3C1" w14:textId="0B9DB9E1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164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2D24" w14:textId="1A30A1F9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A999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6458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5F19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1BB0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6DA2" w14:textId="7464455C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7DB7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BF2A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8928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A6F8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48A9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6B8A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7803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DAC3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A5BBA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43205FF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543E6E" w14:textId="1AAABF9C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      w tym z udziałem osób małoletnich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3EBE71E" w14:textId="23857B58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275m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E259F" w14:textId="598D882F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EF53" w14:textId="2C499A3D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FD38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144C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C874A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0669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779C" w14:textId="45C5CB30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583D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EFBB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B489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CA0A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CBBD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E89A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3E37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A72F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C689BE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8CF421B" w14:textId="77777777" w:rsidTr="001B32BB">
        <w:trPr>
          <w:cantSplit/>
          <w:trHeight w:val="198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12B791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zwrot depozytu sądowego (art. 693</w:t>
            </w:r>
            <w:r w:rsidRPr="00493AF6">
              <w:rPr>
                <w:rFonts w:ascii="Arial" w:hAnsi="Arial" w:cs="Arial"/>
                <w:sz w:val="11"/>
                <w:szCs w:val="11"/>
                <w:vertAlign w:val="superscript"/>
              </w:rPr>
              <w:t>11</w:t>
            </w:r>
            <w:r w:rsidRPr="00493AF6">
              <w:rPr>
                <w:rFonts w:ascii="Arial" w:hAnsi="Arial" w:cs="Arial"/>
                <w:sz w:val="11"/>
                <w:szCs w:val="11"/>
              </w:rPr>
              <w:t xml:space="preserve"> kpc)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718F571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278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B9A2" w14:textId="25AE4A4B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3D90" w14:textId="1EAECFA2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A29D" w14:textId="53EED109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3510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94EC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3F966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1DFE" w14:textId="5010D883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8084C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352B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7F5D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F130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E97F7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B80C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7FA8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2FBA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AC79F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4BFC40B" w14:textId="77777777" w:rsidTr="001B32BB">
        <w:trPr>
          <w:cantSplit/>
          <w:trHeight w:val="269"/>
          <w:tblHeader/>
        </w:trPr>
        <w:tc>
          <w:tcPr>
            <w:tcW w:w="26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7F620" w14:textId="77777777" w:rsidR="001B32BB" w:rsidRPr="00493AF6" w:rsidRDefault="001B32BB" w:rsidP="001B32BB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O wydanie depozytu sądowego </w:t>
            </w:r>
            <w:r w:rsidRPr="00493AF6">
              <w:rPr>
                <w:rFonts w:ascii="Arial" w:hAnsi="Arial" w:cs="Arial"/>
                <w:sz w:val="11"/>
                <w:szCs w:val="11"/>
              </w:rPr>
              <w:br/>
              <w:t>(art. 693</w:t>
            </w:r>
            <w:r w:rsidRPr="00493AF6">
              <w:rPr>
                <w:rFonts w:ascii="Arial" w:hAnsi="Arial" w:cs="Arial"/>
                <w:sz w:val="11"/>
                <w:szCs w:val="11"/>
                <w:vertAlign w:val="superscript"/>
              </w:rPr>
              <w:t>14</w:t>
            </w:r>
            <w:r w:rsidRPr="00493AF6">
              <w:rPr>
                <w:rFonts w:ascii="Arial" w:hAnsi="Arial" w:cs="Arial"/>
                <w:sz w:val="11"/>
                <w:szCs w:val="11"/>
              </w:rPr>
              <w:t xml:space="preserve"> kpc)</w:t>
            </w:r>
          </w:p>
        </w:tc>
        <w:tc>
          <w:tcPr>
            <w:tcW w:w="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1A0E2F" w14:textId="77777777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279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CB8F" w14:textId="2A64E335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167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066B" w14:textId="3360398B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FCB4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96A5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B098F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9190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8DC3" w14:textId="314EFEE5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84D7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A120C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35BD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982AD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14A9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8812D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7CFF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014AD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A0B80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3291B51" w14:textId="77777777" w:rsidR="00595B2A" w:rsidRPr="00493AF6" w:rsidRDefault="00595B2A"/>
    <w:p w14:paraId="752FC741" w14:textId="77777777" w:rsidR="00595B2A" w:rsidRPr="00493AF6" w:rsidRDefault="00595B2A"/>
    <w:p w14:paraId="3093D047" w14:textId="2FA6DB1E" w:rsidR="00595B2A" w:rsidRPr="00493AF6" w:rsidRDefault="00595B2A" w:rsidP="00595B2A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493AF6">
        <w:rPr>
          <w:rFonts w:ascii="Arial" w:hAnsi="Arial" w:cs="Arial"/>
          <w:b/>
        </w:rPr>
        <w:lastRenderedPageBreak/>
        <w:t>Dział 1.1.2. Ewidencja spraw II instancja (cd.)</w:t>
      </w:r>
    </w:p>
    <w:tbl>
      <w:tblPr>
        <w:tblW w:w="15656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"/>
        <w:gridCol w:w="2053"/>
        <w:gridCol w:w="8"/>
        <w:gridCol w:w="378"/>
        <w:gridCol w:w="312"/>
        <w:gridCol w:w="893"/>
        <w:gridCol w:w="1282"/>
        <w:gridCol w:w="651"/>
        <w:gridCol w:w="706"/>
        <w:gridCol w:w="739"/>
        <w:gridCol w:w="900"/>
        <w:gridCol w:w="11"/>
        <w:gridCol w:w="819"/>
        <w:gridCol w:w="18"/>
        <w:gridCol w:w="692"/>
        <w:gridCol w:w="12"/>
        <w:gridCol w:w="594"/>
        <w:gridCol w:w="13"/>
        <w:gridCol w:w="806"/>
        <w:gridCol w:w="10"/>
        <w:gridCol w:w="688"/>
        <w:gridCol w:w="26"/>
        <w:gridCol w:w="848"/>
        <w:gridCol w:w="14"/>
        <w:gridCol w:w="657"/>
        <w:gridCol w:w="14"/>
        <w:gridCol w:w="899"/>
        <w:gridCol w:w="1029"/>
      </w:tblGrid>
      <w:tr w:rsidR="00493AF6" w:rsidRPr="00493AF6" w14:paraId="21378607" w14:textId="77777777" w:rsidTr="005E2984">
        <w:trPr>
          <w:cantSplit/>
          <w:trHeight w:val="240"/>
          <w:tblHeader/>
        </w:trPr>
        <w:tc>
          <w:tcPr>
            <w:tcW w:w="3335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9F44F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SPRAWY</w:t>
            </w:r>
          </w:p>
          <w:p w14:paraId="600E3D3C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wg repertoriów</w:t>
            </w:r>
          </w:p>
          <w:p w14:paraId="1D500C07" w14:textId="77777777" w:rsidR="00595B2A" w:rsidRPr="00493AF6" w:rsidRDefault="00595B2A" w:rsidP="00E56690">
            <w:pPr>
              <w:jc w:val="center"/>
              <w:rPr>
                <w:rFonts w:ascii="Arial" w:hAnsi="Arial"/>
                <w:sz w:val="12"/>
              </w:rPr>
            </w:pPr>
            <w:r w:rsidRPr="00493AF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2B3B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0C89433D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08E5359C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4648DC" w14:textId="77777777" w:rsidR="00595B2A" w:rsidRPr="00493AF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493AF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0F65F9B0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53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9FA4" w14:textId="77777777" w:rsidR="00595B2A" w:rsidRPr="00493AF6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13416" w14:textId="77777777" w:rsidR="00595B2A" w:rsidRPr="00493AF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AB82435" w14:textId="77777777" w:rsidR="00595B2A" w:rsidRPr="00493AF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1551D49B" w14:textId="77777777" w:rsidR="00595B2A" w:rsidRPr="00493AF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7F55FF7E" w14:textId="77777777" w:rsidR="00595B2A" w:rsidRPr="00493AF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493AF6" w:rsidRPr="00493AF6" w14:paraId="4CEE5FF5" w14:textId="77777777" w:rsidTr="005E2984">
        <w:trPr>
          <w:cantSplit/>
          <w:trHeight w:val="227"/>
          <w:tblHeader/>
        </w:trPr>
        <w:tc>
          <w:tcPr>
            <w:tcW w:w="3335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7AC1" w14:textId="77777777" w:rsidR="00595B2A" w:rsidRPr="00493AF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3182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6F136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8C2C" w14:textId="77777777" w:rsidR="00595B2A" w:rsidRPr="00493AF6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88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2882" w14:textId="77777777" w:rsidR="00595B2A" w:rsidRPr="00493AF6" w:rsidRDefault="00595B2A" w:rsidP="00E56690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B4E9BA" w14:textId="77777777" w:rsidR="00595B2A" w:rsidRPr="00493AF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52777C74" w14:textId="77777777" w:rsidR="00595B2A" w:rsidRPr="00493AF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29ED73CE" w14:textId="77777777" w:rsidTr="005E2984">
        <w:trPr>
          <w:cantSplit/>
          <w:trHeight w:val="240"/>
          <w:tblHeader/>
        </w:trPr>
        <w:tc>
          <w:tcPr>
            <w:tcW w:w="3335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1078" w14:textId="77777777" w:rsidR="00595B2A" w:rsidRPr="00493AF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BCF6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5FC77" w14:textId="77777777" w:rsidR="00595B2A" w:rsidRPr="00493AF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2591" w14:textId="77777777" w:rsidR="00595B2A" w:rsidRPr="00493AF6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F854" w14:textId="77777777" w:rsidR="00595B2A" w:rsidRPr="00493AF6" w:rsidRDefault="00595B2A" w:rsidP="00E56690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8164" w14:textId="77777777" w:rsidR="00595B2A" w:rsidRPr="00493AF6" w:rsidRDefault="00595B2A" w:rsidP="00E56690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zmieniono</w:t>
            </w:r>
            <w:r w:rsidRPr="00493AF6">
              <w:t xml:space="preserve"> </w:t>
            </w:r>
            <w:r w:rsidRPr="00493AF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88C2" w14:textId="77777777" w:rsidR="00595B2A" w:rsidRPr="00493AF6" w:rsidRDefault="00595B2A" w:rsidP="00E5669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537F" w14:textId="77777777" w:rsidR="00595B2A" w:rsidRPr="00493AF6" w:rsidRDefault="00595B2A" w:rsidP="00E56690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DA84" w14:textId="77777777" w:rsidR="00595B2A" w:rsidRPr="00493AF6" w:rsidRDefault="00595B2A" w:rsidP="00E5669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F900AD" w14:textId="77777777" w:rsidR="00595B2A" w:rsidRPr="00493AF6" w:rsidRDefault="00595B2A" w:rsidP="00E56690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9BB71B" w14:textId="77777777" w:rsidR="00595B2A" w:rsidRPr="00493AF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04CC3A83" w14:textId="77777777" w:rsidR="00595B2A" w:rsidRPr="00493AF6" w:rsidRDefault="00595B2A" w:rsidP="00E5669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5C889280" w14:textId="77777777" w:rsidTr="005E2984">
        <w:trPr>
          <w:cantSplit/>
          <w:trHeight w:val="241"/>
          <w:tblHeader/>
        </w:trPr>
        <w:tc>
          <w:tcPr>
            <w:tcW w:w="3335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72DD" w14:textId="77777777" w:rsidR="00595B2A" w:rsidRPr="00493AF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57A2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5C968" w14:textId="77777777" w:rsidR="00595B2A" w:rsidRPr="00493AF6" w:rsidRDefault="00595B2A" w:rsidP="00E56690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4F75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0993" w14:textId="77777777" w:rsidR="00595B2A" w:rsidRPr="00493AF6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56F2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5636" w14:textId="77777777" w:rsidR="00595B2A" w:rsidRPr="00493AF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165B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787F" w14:textId="77777777" w:rsidR="00595B2A" w:rsidRPr="00493AF6" w:rsidRDefault="00595B2A" w:rsidP="00E5669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9F5D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8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49D1D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C0B58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C1671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6B05E755" w14:textId="77777777" w:rsidR="00595B2A" w:rsidRPr="00493AF6" w:rsidRDefault="00595B2A" w:rsidP="00E56690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493AF6" w:rsidRPr="00493AF6" w14:paraId="57DA5148" w14:textId="77777777" w:rsidTr="005E2984">
        <w:trPr>
          <w:cantSplit/>
          <w:trHeight w:val="381"/>
          <w:tblHeader/>
        </w:trPr>
        <w:tc>
          <w:tcPr>
            <w:tcW w:w="3335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249E" w14:textId="77777777" w:rsidR="00595B2A" w:rsidRPr="00493AF6" w:rsidRDefault="00595B2A" w:rsidP="00E56690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C5B9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1BA8" w14:textId="77777777" w:rsidR="00595B2A" w:rsidRPr="00493AF6" w:rsidRDefault="00595B2A" w:rsidP="00E56690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5C084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628A" w14:textId="77777777" w:rsidR="00595B2A" w:rsidRPr="00493AF6" w:rsidRDefault="00595B2A" w:rsidP="00E56690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3920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572B" w14:textId="77777777" w:rsidR="00595B2A" w:rsidRPr="00493AF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DE97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3C1F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2F00" w14:textId="77777777" w:rsidR="00595B2A" w:rsidRPr="00493AF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069E" w14:textId="77777777" w:rsidR="00595B2A" w:rsidRPr="00493AF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995D" w14:textId="77777777" w:rsidR="00595B2A" w:rsidRPr="00493AF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8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66F1" w14:textId="77777777" w:rsidR="00595B2A" w:rsidRPr="00493AF6" w:rsidRDefault="00595B2A" w:rsidP="00E5669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0371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E25D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68FDB3C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493AF6" w:rsidRPr="00493AF6" w14:paraId="0011383B" w14:textId="77777777" w:rsidTr="0097500B">
        <w:trPr>
          <w:cantSplit/>
          <w:trHeight w:val="129"/>
          <w:tblHeader/>
        </w:trPr>
        <w:tc>
          <w:tcPr>
            <w:tcW w:w="3335" w:type="dxa"/>
            <w:gridSpan w:val="5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6D11BE" w14:textId="77777777" w:rsidR="00595B2A" w:rsidRPr="00493AF6" w:rsidRDefault="00595B2A" w:rsidP="00E56690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4E9705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4AFF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BDEA9C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DE3193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209224" w14:textId="77777777" w:rsidR="00595B2A" w:rsidRPr="00493AF6" w:rsidRDefault="00595B2A" w:rsidP="00E5669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9362B1" w14:textId="77777777" w:rsidR="00595B2A" w:rsidRPr="00493AF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3E048E" w14:textId="77777777" w:rsidR="00595B2A" w:rsidRPr="00493AF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4196C7" w14:textId="77777777" w:rsidR="00595B2A" w:rsidRPr="00493AF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4205F2" w14:textId="77777777" w:rsidR="00595B2A" w:rsidRPr="00493AF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EACA7E" w14:textId="77777777" w:rsidR="00595B2A" w:rsidRPr="00493AF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670960" w14:textId="77777777" w:rsidR="00595B2A" w:rsidRPr="00493AF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DF68A7" w14:textId="77777777" w:rsidR="00595B2A" w:rsidRPr="00493AF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BE966A" w14:textId="77777777" w:rsidR="00595B2A" w:rsidRPr="00493AF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9D2418" w14:textId="77777777" w:rsidR="00595B2A" w:rsidRPr="00493AF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07E806A" w14:textId="77777777" w:rsidR="00595B2A" w:rsidRPr="00493AF6" w:rsidRDefault="00595B2A" w:rsidP="00E56690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493AF6" w:rsidRPr="00493AF6" w14:paraId="6A434B3B" w14:textId="77777777" w:rsidTr="00493AF6">
        <w:trPr>
          <w:cantSplit/>
          <w:trHeight w:val="176"/>
          <w:tblHeader/>
        </w:trPr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D0D75A" w14:textId="3399844A" w:rsidR="001B32BB" w:rsidRPr="00493AF6" w:rsidRDefault="00A6310A" w:rsidP="001B32BB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S</w:t>
            </w:r>
            <w:r w:rsidR="001B32BB" w:rsidRPr="00493AF6">
              <w:rPr>
                <w:rFonts w:ascii="Arial" w:hAnsi="Arial" w:cs="Arial"/>
                <w:sz w:val="14"/>
                <w:szCs w:val="14"/>
              </w:rPr>
              <w:t>uma wierszy 16</w:t>
            </w:r>
            <w:r w:rsidR="00BA249A" w:rsidRPr="00493AF6">
              <w:rPr>
                <w:rFonts w:ascii="Arial" w:hAnsi="Arial" w:cs="Arial"/>
                <w:sz w:val="14"/>
                <w:szCs w:val="14"/>
              </w:rPr>
              <w:t>9</w:t>
            </w:r>
            <w:r w:rsidR="001B32BB" w:rsidRPr="00493AF6">
              <w:rPr>
                <w:rFonts w:ascii="Arial" w:hAnsi="Arial" w:cs="Arial"/>
                <w:sz w:val="14"/>
                <w:szCs w:val="14"/>
              </w:rPr>
              <w:t>+1</w:t>
            </w:r>
            <w:r w:rsidR="00BA249A" w:rsidRPr="00493AF6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E26D1E" w14:textId="320CB872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CE12" w14:textId="44096DF3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168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6EE5" w14:textId="0FC6431D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9A0FF51" w14:textId="3ACD873E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7BC6" w14:textId="384D253E" w:rsidR="001B32BB" w:rsidRPr="00493AF6" w:rsidRDefault="001B32BB" w:rsidP="001B32BB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C415B" w14:textId="77777777" w:rsidR="001B32BB" w:rsidRPr="00493AF6" w:rsidRDefault="001B32BB" w:rsidP="001B32BB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4258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EA2F" w14:textId="3E9560D9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77CD8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3FC8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B63A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B596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2C7A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1FA5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E40B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657A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9E202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874B712" w14:textId="77777777" w:rsidTr="00493AF6">
        <w:trPr>
          <w:cantSplit/>
          <w:trHeight w:val="507"/>
          <w:tblHeader/>
        </w:trPr>
        <w:tc>
          <w:tcPr>
            <w:tcW w:w="584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3F37471" w14:textId="503A0043" w:rsidR="001B32BB" w:rsidRPr="00493AF6" w:rsidRDefault="001B32BB" w:rsidP="001B32BB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O zobowiązanie sprawcy przemocy w rodzinie do opuszczenia mieszkania zajmowanego wspólnie z innym członkiem rodziny dotkniętym przemocą  lub  zakazu  zbliżania się do mieszkania  i jego bezpośredniego otoczenia (art. 11a ustawy z dnia 29 lipca 2005 r. o przeciwdziałaniu przemocy w rodzinie)</w:t>
            </w:r>
          </w:p>
        </w:tc>
        <w:tc>
          <w:tcPr>
            <w:tcW w:w="20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276E4" w14:textId="7720D513" w:rsidR="001B32BB" w:rsidRPr="00493AF6" w:rsidRDefault="001B32BB" w:rsidP="001B32BB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które wpłynęły po wydaniu przez Policję lub Żandarmerię  Wojskową  „nakazu” lub „zakazu” </w:t>
            </w:r>
          </w:p>
        </w:tc>
        <w:tc>
          <w:tcPr>
            <w:tcW w:w="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DC6CB53" w14:textId="730F6E70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282zn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F270" w14:textId="76E9AE4E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169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90DF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81A137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8B87" w14:textId="27E5C1A2" w:rsidR="001B32BB" w:rsidRPr="00493AF6" w:rsidRDefault="001B32BB" w:rsidP="001B32BB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F9E00" w14:textId="77777777" w:rsidR="001B32BB" w:rsidRPr="00493AF6" w:rsidRDefault="001B32BB" w:rsidP="001B32BB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2551" w14:textId="3303873F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ED5A9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7FA6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D8B0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B1D9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B6E2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E491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7506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5213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9117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B059E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D7A18C1" w14:textId="77777777" w:rsidTr="00493AF6">
        <w:trPr>
          <w:cantSplit/>
          <w:trHeight w:val="618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A737682" w14:textId="330272BA" w:rsidR="001B32BB" w:rsidRPr="00493AF6" w:rsidRDefault="001B32BB" w:rsidP="001B32BB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ACCED8" w14:textId="419B2F3E" w:rsidR="001B32BB" w:rsidRPr="00493AF6" w:rsidRDefault="001B32BB" w:rsidP="001B32BB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w tym wnioski o zabezpieczenie polegające na przedłużeniu wydanego przez Policję lub Żandarmerię nakazu (art. 755 </w:t>
            </w:r>
            <w:r w:rsidRPr="00493AF6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493AF6">
              <w:rPr>
                <w:rFonts w:ascii="Arial" w:hAnsi="Arial" w:cs="Arial"/>
                <w:sz w:val="12"/>
                <w:szCs w:val="12"/>
              </w:rPr>
              <w:t xml:space="preserve"> k.p.c.)</w:t>
            </w:r>
          </w:p>
        </w:tc>
        <w:tc>
          <w:tcPr>
            <w:tcW w:w="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96565C" w14:textId="2D0CCDB3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C816" w14:textId="7DD0E470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170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C478" w14:textId="6CF5701B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F8E638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B5C8" w14:textId="70E53115" w:rsidR="001B32BB" w:rsidRPr="00493AF6" w:rsidRDefault="001B32BB" w:rsidP="001B32BB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E7F6A" w14:textId="77777777" w:rsidR="001B32BB" w:rsidRPr="00493AF6" w:rsidRDefault="001B32BB" w:rsidP="001B32BB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E379" w14:textId="296845EB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543E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A5EB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15B7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FBAA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8764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D706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F1D7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AB25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9093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03CA7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23CC64F" w14:textId="77777777" w:rsidTr="00493AF6">
        <w:trPr>
          <w:cantSplit/>
          <w:trHeight w:val="827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467055F" w14:textId="77777777" w:rsidR="001B32BB" w:rsidRPr="00493AF6" w:rsidRDefault="001B32BB" w:rsidP="001B32BB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45F13F" w14:textId="1133FBC8" w:rsidR="001B32BB" w:rsidRPr="00493AF6" w:rsidRDefault="001B32BB" w:rsidP="001B32BB">
            <w:pPr>
              <w:ind w:left="57" w:firstLine="382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44A84D" w14:textId="1E49BABC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3E1B" w14:textId="51D89180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171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6B1F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AA71E2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BAFA" w14:textId="32CA9F18" w:rsidR="001B32BB" w:rsidRPr="00493AF6" w:rsidRDefault="001B32BB" w:rsidP="001B32BB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4D46C" w14:textId="77777777" w:rsidR="001B32BB" w:rsidRPr="00493AF6" w:rsidRDefault="001B32BB" w:rsidP="001B32BB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17A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5B15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12A7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D6616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64A92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92D9C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76C4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09E0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B570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64AE9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A949C4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9C3C8EA" w14:textId="77777777" w:rsidTr="00493AF6">
        <w:trPr>
          <w:cantSplit/>
          <w:trHeight w:val="451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ED8A017" w14:textId="7FF80B34" w:rsidR="001B32BB" w:rsidRPr="00493AF6" w:rsidRDefault="001B32BB" w:rsidP="001B32BB">
            <w:pPr>
              <w:ind w:left="5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D6D46" w14:textId="79702261" w:rsidR="001B32BB" w:rsidRPr="00493AF6" w:rsidRDefault="001B32BB" w:rsidP="001B32BB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bez uprzedniego wydania przez Policje lub Żandarmerię Wojskową  „nakazu” lub „zakazu”</w:t>
            </w:r>
          </w:p>
        </w:tc>
        <w:tc>
          <w:tcPr>
            <w:tcW w:w="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824755" w14:textId="3A95BEDF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282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4B77" w14:textId="7C52BC3B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172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E7EC" w14:textId="1EDABBB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CC44D1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D7F8" w14:textId="2398E9D8" w:rsidR="001B32BB" w:rsidRPr="00493AF6" w:rsidRDefault="001B32BB" w:rsidP="001B32BB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024153" w14:textId="77777777" w:rsidR="001B32BB" w:rsidRPr="00493AF6" w:rsidRDefault="001B32BB" w:rsidP="001B32BB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ED4A" w14:textId="204F0D88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EBE51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02F2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C8B1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0FD3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EC8A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36AF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B01C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F57A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18165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7DEB9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32F62EE" w14:textId="77777777" w:rsidTr="00493AF6">
        <w:trPr>
          <w:cantSplit/>
          <w:trHeight w:val="998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AE7FA6F" w14:textId="69D2CE96" w:rsidR="001B32BB" w:rsidRPr="00493AF6" w:rsidRDefault="001B32BB" w:rsidP="001B32BB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3F33C3" w14:textId="6747EE47" w:rsidR="001B32BB" w:rsidRPr="00493AF6" w:rsidRDefault="001B32BB" w:rsidP="001B32BB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 w tym  wnioski o  zabezpieczenie  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7F60D3" w14:textId="5F3C0F29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32BB" w14:textId="0D0C1062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173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ECA1" w14:textId="4860115B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9294EA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96E0" w14:textId="3C4FB6A5" w:rsidR="001B32BB" w:rsidRPr="00493AF6" w:rsidRDefault="001B32BB" w:rsidP="001B32BB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3B5E3" w14:textId="77777777" w:rsidR="001B32BB" w:rsidRPr="00493AF6" w:rsidRDefault="001B32BB" w:rsidP="001B32BB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5AD3E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43ECF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626C8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A8DD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03A0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E54D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8939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2F48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ABB07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5BE02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2070AA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1A83F4E" w14:textId="77777777" w:rsidTr="00493AF6">
        <w:trPr>
          <w:cantSplit/>
          <w:trHeight w:val="886"/>
          <w:tblHeader/>
        </w:trPr>
        <w:tc>
          <w:tcPr>
            <w:tcW w:w="58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2A5A4B" w14:textId="77777777" w:rsidR="001B32BB" w:rsidRPr="00493AF6" w:rsidRDefault="001B32BB" w:rsidP="001B32BB">
            <w:pPr>
              <w:ind w:left="57" w:firstLine="38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D6BA41" w14:textId="32986369" w:rsidR="001B32BB" w:rsidRPr="00493AF6" w:rsidRDefault="001B32BB" w:rsidP="001B32BB">
            <w:pPr>
              <w:ind w:left="57" w:firstLine="382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CB3FC45" w14:textId="0D8D7F6A" w:rsidR="001B32BB" w:rsidRPr="00493AF6" w:rsidRDefault="001B32BB" w:rsidP="001B32BB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1C6CB" w14:textId="22DD374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174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50E1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EFC09A" w14:textId="77777777" w:rsidR="001B32BB" w:rsidRPr="00493AF6" w:rsidRDefault="001B32BB" w:rsidP="001B32B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86F8" w14:textId="22462932" w:rsidR="001B32BB" w:rsidRPr="00493AF6" w:rsidRDefault="001B32BB" w:rsidP="001B32BB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zzz)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2CCAE" w14:textId="77777777" w:rsidR="001B32BB" w:rsidRPr="00493AF6" w:rsidRDefault="001B32BB" w:rsidP="001B32BB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3215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25F91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9259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45C63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91AD4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72130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1170A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DA3FD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F8F416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894EF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5365D5B" w14:textId="77777777" w:rsidR="001B32BB" w:rsidRPr="00493AF6" w:rsidRDefault="001B32BB" w:rsidP="001B32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9FC4F10" w14:textId="77777777" w:rsidTr="00A6310A">
        <w:trPr>
          <w:cantSplit/>
          <w:trHeight w:val="255"/>
          <w:tblHeader/>
        </w:trPr>
        <w:tc>
          <w:tcPr>
            <w:tcW w:w="2645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ACC47F2" w14:textId="13DAB5D5" w:rsidR="00A6310A" w:rsidRPr="00493AF6" w:rsidRDefault="00A6310A" w:rsidP="00A6310A">
            <w:pPr>
              <w:ind w:left="56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Suma wierszy 176+179+182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9F0D8CC" w14:textId="463D52A7" w:rsidR="00A6310A" w:rsidRPr="00493AF6" w:rsidRDefault="00A6310A" w:rsidP="00A6310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C155" w14:textId="69C8A506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175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AEB3" w14:textId="231B4F94" w:rsidR="00A6310A" w:rsidRPr="00493AF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D42E" w14:textId="77777777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C9AB" w14:textId="2D03CC76" w:rsidR="00A6310A" w:rsidRPr="00493AF6" w:rsidRDefault="00A6310A" w:rsidP="00A6310A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9809C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7B232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BF39E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BDCADF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C71A8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0E6B0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ED1AC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1E5DE5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04ECB0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8F541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E585DF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4D8BE3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FE8EC28" w14:textId="77777777" w:rsidTr="008C3E44">
        <w:trPr>
          <w:cantSplit/>
          <w:trHeight w:val="255"/>
          <w:tblHeader/>
        </w:trPr>
        <w:tc>
          <w:tcPr>
            <w:tcW w:w="584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F7EA50C" w14:textId="5D838EB7" w:rsidR="00A6310A" w:rsidRPr="00493AF6" w:rsidRDefault="00A6310A" w:rsidP="00A6310A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Fira Sans" w:hAnsi="Fira Sans"/>
                <w:sz w:val="12"/>
                <w:szCs w:val="12"/>
                <w:shd w:val="clear" w:color="auto" w:fill="FFFFFF"/>
              </w:rPr>
              <w:t xml:space="preserve">sprawy z </w:t>
            </w:r>
            <w:r w:rsidRPr="00493AF6">
              <w:rPr>
                <w:rFonts w:ascii="Arial" w:hAnsi="Arial" w:cs="Arial"/>
                <w:sz w:val="12"/>
                <w:szCs w:val="12"/>
              </w:rPr>
              <w:t>zakresu przeciwdziałania przemocy domowej na podstawie art. 11a i art. 11aa ustawy z dnia 29 lipca 2005 r. o przeciwdziałaniu przemocy domowej</w:t>
            </w:r>
          </w:p>
        </w:tc>
        <w:tc>
          <w:tcPr>
            <w:tcW w:w="2061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D91E5EB" w14:textId="77D15902" w:rsidR="00A6310A" w:rsidRPr="00493AF6" w:rsidRDefault="00A6310A" w:rsidP="00A6310A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które wpłynęły bez uprzedniego wydania przez Policje lub Żandarmerię Wojskową  „nakazu i zakazu” lub „zakazów”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88EAFDA" w14:textId="73726E1C" w:rsidR="00A6310A" w:rsidRPr="00493AF6" w:rsidRDefault="00A6310A" w:rsidP="00A6310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283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06A7" w14:textId="55E59600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176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00F1" w14:textId="401D0867" w:rsidR="00A6310A" w:rsidRPr="00493AF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1A4E" w14:textId="77777777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0CBC" w14:textId="73A900A0" w:rsidR="00A6310A" w:rsidRPr="00493AF6" w:rsidRDefault="00A6310A" w:rsidP="00A6310A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D5F71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32F0B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08D4B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936FC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F38FD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A1AC6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2081B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DB60C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DB3B6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446A7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73FF9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EDFBFC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1D15219" w14:textId="77777777" w:rsidTr="008C3E44">
        <w:trPr>
          <w:cantSplit/>
          <w:trHeight w:val="255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A0F8AC5" w14:textId="77777777" w:rsidR="00A6310A" w:rsidRPr="00493AF6" w:rsidRDefault="00A6310A" w:rsidP="00A6310A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61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82C02CE" w14:textId="25D6D22D" w:rsidR="00A6310A" w:rsidRPr="00493AF6" w:rsidRDefault="00A6310A" w:rsidP="00A6310A">
            <w:pPr>
              <w:spacing w:line="120" w:lineRule="exact"/>
              <w:ind w:left="57" w:right="57" w:firstLine="36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w tym z wnioskiem o udzielenie zabezpieczenia 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14B8CB8" w14:textId="2F730105" w:rsidR="00A6310A" w:rsidRPr="00493AF6" w:rsidRDefault="00A6310A" w:rsidP="00A6310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283z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50EC" w14:textId="63B8500B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177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6506" w14:textId="34D81C6E" w:rsidR="00A6310A" w:rsidRPr="00493AF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513F" w14:textId="77777777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D552" w14:textId="79F021E5" w:rsidR="00A6310A" w:rsidRPr="00493AF6" w:rsidRDefault="00A6310A" w:rsidP="00A6310A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C9929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C82B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4FE253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AA724E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FE065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0562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64A12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472F2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AA906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F30F5D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A147DE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D4EC465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C3EAB16" w14:textId="77777777" w:rsidTr="008C3E44">
        <w:trPr>
          <w:cantSplit/>
          <w:trHeight w:val="255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C0057C1" w14:textId="77777777" w:rsidR="00A6310A" w:rsidRPr="00493AF6" w:rsidRDefault="00A6310A" w:rsidP="00A6310A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61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43387D7" w14:textId="747B17D7" w:rsidR="00A6310A" w:rsidRPr="00493AF6" w:rsidRDefault="00A6310A" w:rsidP="00A6310A">
            <w:pPr>
              <w:spacing w:line="120" w:lineRule="exact"/>
              <w:ind w:left="57" w:right="57" w:firstLine="371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7EF1F58" w14:textId="085DB311" w:rsidR="00A6310A" w:rsidRPr="00493AF6" w:rsidRDefault="00A6310A" w:rsidP="00A6310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3D72" w14:textId="30E3B23A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178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C2D62" w14:textId="77777777" w:rsidR="00A6310A" w:rsidRPr="00493AF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E2E4" w14:textId="77777777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19F3" w14:textId="14114DF1" w:rsidR="00A6310A" w:rsidRPr="00493AF6" w:rsidRDefault="00A6310A" w:rsidP="00A6310A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63FF0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FD106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2B02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D250F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837635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AAD37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3E848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2C8B4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A8439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F48A9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35FF3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44BE20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BB033AB" w14:textId="77777777" w:rsidTr="008C3E44">
        <w:trPr>
          <w:cantSplit/>
          <w:trHeight w:val="255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3E77EA4" w14:textId="77777777" w:rsidR="00A6310A" w:rsidRPr="00493AF6" w:rsidRDefault="00A6310A" w:rsidP="00A6310A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61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8FB5E5" w14:textId="791940E2" w:rsidR="00A6310A" w:rsidRPr="00493AF6" w:rsidRDefault="00A6310A" w:rsidP="00A6310A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które wpłynęły gdy wydany był przez Policje lub Żandarmerię Wojskową   „nakazu i zakazu” lub „zakazów”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2F21500" w14:textId="5ACFC878" w:rsidR="00A6310A" w:rsidRPr="00493AF6" w:rsidRDefault="00A6310A" w:rsidP="00A6310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283zn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560D" w14:textId="2A393B0E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179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FB48" w14:textId="61C76699" w:rsidR="00A6310A" w:rsidRPr="00493AF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B95F" w14:textId="77777777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3E8A" w14:textId="047CEBBD" w:rsidR="00A6310A" w:rsidRPr="00493AF6" w:rsidRDefault="00A6310A" w:rsidP="00A6310A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5037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736D3B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271D6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45ECE5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9DD1F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8D33EB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D9EE1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4F5C7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5BD8B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6546D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BEC5E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6879D74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6F8BA0E" w14:textId="77777777" w:rsidTr="008C3E44">
        <w:trPr>
          <w:cantSplit/>
          <w:trHeight w:val="255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37AED88" w14:textId="77777777" w:rsidR="00A6310A" w:rsidRPr="00493AF6" w:rsidRDefault="00A6310A" w:rsidP="00A6310A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61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9EBBF4" w14:textId="7C8B0221" w:rsidR="00A6310A" w:rsidRPr="00493AF6" w:rsidRDefault="00A6310A" w:rsidP="00A6310A">
            <w:pPr>
              <w:spacing w:line="120" w:lineRule="exact"/>
              <w:ind w:left="57" w:right="57" w:firstLine="36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w tym z wnioskiem o udzielenie zabezpieczenia 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DF75BD1" w14:textId="791ECA6D" w:rsidR="00A6310A" w:rsidRPr="00493AF6" w:rsidRDefault="00A6310A" w:rsidP="00A6310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283znz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1980" w14:textId="709B55B6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180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FC4C" w14:textId="39B7F617" w:rsidR="00A6310A" w:rsidRPr="00493AF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BD50" w14:textId="77777777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6766" w14:textId="0C514901" w:rsidR="00A6310A" w:rsidRPr="00493AF6" w:rsidRDefault="00A6310A" w:rsidP="00A6310A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D9CE1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84200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8C0CF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991A1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48B73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6C34D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F12A6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B548E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7ABCB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66D47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B112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A4E3FF7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D201D54" w14:textId="77777777" w:rsidTr="008C3E44">
        <w:trPr>
          <w:cantSplit/>
          <w:trHeight w:val="255"/>
          <w:tblHeader/>
        </w:trPr>
        <w:tc>
          <w:tcPr>
            <w:tcW w:w="58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1BD2E46" w14:textId="77777777" w:rsidR="00A6310A" w:rsidRPr="00493AF6" w:rsidRDefault="00A6310A" w:rsidP="00A6310A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61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1A520E7" w14:textId="6DEAB66A" w:rsidR="00A6310A" w:rsidRPr="00493AF6" w:rsidRDefault="00A6310A" w:rsidP="00A6310A">
            <w:pPr>
              <w:spacing w:line="120" w:lineRule="exact"/>
              <w:ind w:left="57" w:right="57" w:firstLine="371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EBFFEE" w14:textId="0DAB5770" w:rsidR="00A6310A" w:rsidRPr="00493AF6" w:rsidRDefault="00A6310A" w:rsidP="00A6310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62847" w14:textId="123407DA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181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F06D" w14:textId="77777777" w:rsidR="00A6310A" w:rsidRPr="00493AF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6E1F" w14:textId="77777777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8403" w14:textId="76E7C18E" w:rsidR="00A6310A" w:rsidRPr="00493AF6" w:rsidRDefault="00A6310A" w:rsidP="00A6310A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13E89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8C045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5013E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D69C3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F2733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F7C56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1BA8C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E5564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EB092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8C9AD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DB641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745D599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7A86258" w14:textId="77777777" w:rsidTr="008C3E44">
        <w:trPr>
          <w:cantSplit/>
          <w:trHeight w:val="255"/>
          <w:tblHeader/>
        </w:trPr>
        <w:tc>
          <w:tcPr>
            <w:tcW w:w="584" w:type="dxa"/>
            <w:vMerge/>
            <w:tcBorders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D7D106" w14:textId="77777777" w:rsidR="00A6310A" w:rsidRPr="00493AF6" w:rsidRDefault="00A6310A" w:rsidP="00A6310A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61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98FF5EE" w14:textId="12625FCB" w:rsidR="00A6310A" w:rsidRPr="00493AF6" w:rsidRDefault="00A6310A" w:rsidP="00A6310A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uchylenie lub zmianę wydanego  postanowienia 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27AC0CD" w14:textId="59AEC5FE" w:rsidR="00A6310A" w:rsidRPr="00493AF6" w:rsidRDefault="00A6310A" w:rsidP="00A6310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283uz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4859" w14:textId="4ACF2F3B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182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B49F0" w14:textId="6168A985" w:rsidR="00A6310A" w:rsidRPr="00493AF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3A3B" w14:textId="77777777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AC32" w14:textId="476C6330" w:rsidR="00A6310A" w:rsidRPr="00493AF6" w:rsidRDefault="00A6310A" w:rsidP="00A6310A">
            <w:pPr>
              <w:spacing w:after="40" w:line="140" w:lineRule="exact"/>
              <w:ind w:left="85" w:right="19"/>
              <w:jc w:val="righ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zzz1)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8CDEF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12683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0F3D84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7C732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1A5A1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BCA82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4BFD4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029B7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D3B81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09E87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E72A4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C30D000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FADDCF1" w14:textId="77777777" w:rsidTr="00610641">
        <w:trPr>
          <w:cantSplit/>
          <w:trHeight w:val="255"/>
          <w:tblHeader/>
        </w:trPr>
        <w:tc>
          <w:tcPr>
            <w:tcW w:w="2645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2AA0DF2" w14:textId="77777777" w:rsidR="00A6310A" w:rsidRPr="00493AF6" w:rsidRDefault="00A6310A" w:rsidP="00A6310A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493AF6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0E5CBE4" w14:textId="77777777" w:rsidR="00A6310A" w:rsidRPr="00493AF6" w:rsidRDefault="00A6310A" w:rsidP="00A6310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AE89" w14:textId="17DCF9AC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183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AD44" w14:textId="13A57CE1" w:rsidR="00A6310A" w:rsidRPr="00493AF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C7F8" w14:textId="743AAEE8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E64CC4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BB340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872FE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064D3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8B184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EFE01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3392B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4E110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B16B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3B755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D28F2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8A980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0B6852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9CBCC7D" w14:textId="77777777" w:rsidR="00BF3071" w:rsidRPr="00493AF6" w:rsidRDefault="00BF3071" w:rsidP="00BF3071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493AF6">
        <w:rPr>
          <w:rFonts w:ascii="Arial" w:hAnsi="Arial" w:cs="Arial"/>
          <w:b/>
        </w:rPr>
        <w:lastRenderedPageBreak/>
        <w:t>Dział 1.1.2. Ewidencja spraw II instancja (cd.)</w:t>
      </w:r>
    </w:p>
    <w:tbl>
      <w:tblPr>
        <w:tblW w:w="156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"/>
        <w:gridCol w:w="2248"/>
        <w:gridCol w:w="383"/>
        <w:gridCol w:w="280"/>
        <w:gridCol w:w="21"/>
        <w:gridCol w:w="878"/>
        <w:gridCol w:w="19"/>
        <w:gridCol w:w="1149"/>
        <w:gridCol w:w="26"/>
        <w:gridCol w:w="712"/>
        <w:gridCol w:w="30"/>
        <w:gridCol w:w="13"/>
        <w:gridCol w:w="670"/>
        <w:gridCol w:w="35"/>
        <w:gridCol w:w="706"/>
        <w:gridCol w:w="21"/>
        <w:gridCol w:w="909"/>
        <w:gridCol w:w="811"/>
        <w:gridCol w:w="21"/>
        <w:gridCol w:w="16"/>
        <w:gridCol w:w="690"/>
        <w:gridCol w:w="14"/>
        <w:gridCol w:w="593"/>
        <w:gridCol w:w="8"/>
        <w:gridCol w:w="774"/>
        <w:gridCol w:w="8"/>
        <w:gridCol w:w="28"/>
        <w:gridCol w:w="691"/>
        <w:gridCol w:w="8"/>
        <w:gridCol w:w="856"/>
        <w:gridCol w:w="8"/>
        <w:gridCol w:w="9"/>
        <w:gridCol w:w="13"/>
        <w:gridCol w:w="643"/>
        <w:gridCol w:w="14"/>
        <w:gridCol w:w="14"/>
        <w:gridCol w:w="907"/>
        <w:gridCol w:w="6"/>
        <w:gridCol w:w="1037"/>
      </w:tblGrid>
      <w:tr w:rsidR="00493AF6" w:rsidRPr="00493AF6" w14:paraId="5A608206" w14:textId="77777777" w:rsidTr="00C6306B">
        <w:trPr>
          <w:cantSplit/>
          <w:trHeight w:val="240"/>
        </w:trPr>
        <w:tc>
          <w:tcPr>
            <w:tcW w:w="3319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9D2B" w14:textId="77777777" w:rsidR="00BF3071" w:rsidRPr="00493AF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SPRAWY</w:t>
            </w:r>
          </w:p>
          <w:p w14:paraId="0D4A5896" w14:textId="77777777" w:rsidR="00BF3071" w:rsidRPr="00493AF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wg repertoriów</w:t>
            </w:r>
          </w:p>
          <w:p w14:paraId="78351D6C" w14:textId="77777777" w:rsidR="00BF3071" w:rsidRPr="00493AF6" w:rsidRDefault="00BF3071" w:rsidP="00C6306B">
            <w:pPr>
              <w:jc w:val="center"/>
              <w:rPr>
                <w:rFonts w:ascii="Arial" w:hAnsi="Arial"/>
                <w:sz w:val="12"/>
              </w:rPr>
            </w:pPr>
            <w:r w:rsidRPr="00493AF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BB83" w14:textId="77777777" w:rsidR="00BF3071" w:rsidRPr="00493AF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05444D10" w14:textId="77777777" w:rsidR="00BF3071" w:rsidRPr="00493AF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284D0255" w14:textId="77777777" w:rsidR="00BF3071" w:rsidRPr="00493AF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5F2E1A" w14:textId="77777777" w:rsidR="00BF3071" w:rsidRPr="00493AF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493AF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37787044" w14:textId="77777777" w:rsidR="00BF3071" w:rsidRPr="00493AF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64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ABDC" w14:textId="77777777" w:rsidR="00BF3071" w:rsidRPr="00493AF6" w:rsidRDefault="00BF3071" w:rsidP="00C6306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60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08D184" w14:textId="77777777" w:rsidR="00BF3071" w:rsidRPr="00493AF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10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15A9071" w14:textId="77777777" w:rsidR="00BF3071" w:rsidRPr="00493AF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4A641093" w14:textId="77777777" w:rsidR="00BF3071" w:rsidRPr="00493AF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7BDCA2DA" w14:textId="77777777" w:rsidR="00BF3071" w:rsidRPr="00493AF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493AF6" w:rsidRPr="00493AF6" w14:paraId="3D8DAE98" w14:textId="77777777" w:rsidTr="00C6306B">
        <w:trPr>
          <w:cantSplit/>
          <w:trHeight w:val="227"/>
        </w:trPr>
        <w:tc>
          <w:tcPr>
            <w:tcW w:w="3319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11B2" w14:textId="77777777" w:rsidR="00BF3071" w:rsidRPr="00493AF6" w:rsidRDefault="00BF3071" w:rsidP="00C6306B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8BA9F" w14:textId="77777777" w:rsidR="00BF3071" w:rsidRPr="00493AF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C4141" w14:textId="77777777" w:rsidR="00BF3071" w:rsidRPr="00493AF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05C7" w14:textId="77777777" w:rsidR="00BF3071" w:rsidRPr="00493AF6" w:rsidRDefault="00BF3071" w:rsidP="00C6306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87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4862" w14:textId="77777777" w:rsidR="00BF3071" w:rsidRPr="00493AF6" w:rsidRDefault="00BF3071" w:rsidP="00C6306B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608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C7AE11" w14:textId="77777777" w:rsidR="00BF3071" w:rsidRPr="00493AF6" w:rsidRDefault="00BF3071" w:rsidP="00C6306B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5A6DB38A" w14:textId="77777777" w:rsidR="00BF3071" w:rsidRPr="00493AF6" w:rsidRDefault="00BF3071" w:rsidP="00C6306B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1BFD77C0" w14:textId="77777777" w:rsidTr="00C6306B">
        <w:trPr>
          <w:cantSplit/>
          <w:trHeight w:val="240"/>
        </w:trPr>
        <w:tc>
          <w:tcPr>
            <w:tcW w:w="3319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C18D" w14:textId="77777777" w:rsidR="00BF3071" w:rsidRPr="00493AF6" w:rsidRDefault="00BF3071" w:rsidP="00C6306B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1313C" w14:textId="77777777" w:rsidR="00BF3071" w:rsidRPr="00493AF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AC41C" w14:textId="77777777" w:rsidR="00BF3071" w:rsidRPr="00493AF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1CA4" w14:textId="77777777" w:rsidR="00BF3071" w:rsidRPr="00493AF6" w:rsidRDefault="00BF3071" w:rsidP="00C6306B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C1CD" w14:textId="77777777" w:rsidR="00BF3071" w:rsidRPr="00493AF6" w:rsidRDefault="00BF3071" w:rsidP="00C6306B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C9FD" w14:textId="77777777" w:rsidR="00BF3071" w:rsidRPr="00493AF6" w:rsidRDefault="00BF3071" w:rsidP="00C6306B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zmieniono</w:t>
            </w:r>
            <w:r w:rsidRPr="00493AF6">
              <w:t xml:space="preserve"> </w:t>
            </w:r>
            <w:r w:rsidRPr="00493AF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B3C5" w14:textId="77777777" w:rsidR="00BF3071" w:rsidRPr="00493AF6" w:rsidRDefault="00BF3071" w:rsidP="00C6306B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63A2" w14:textId="77777777" w:rsidR="00BF3071" w:rsidRPr="00493AF6" w:rsidRDefault="00BF3071" w:rsidP="00C6306B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1A3C" w14:textId="77777777" w:rsidR="00BF3071" w:rsidRPr="00493AF6" w:rsidRDefault="00BF3071" w:rsidP="00C6306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986E93" w14:textId="77777777" w:rsidR="00BF3071" w:rsidRPr="00493AF6" w:rsidRDefault="00BF3071" w:rsidP="00C6306B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608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D6E421" w14:textId="77777777" w:rsidR="00BF3071" w:rsidRPr="00493AF6" w:rsidRDefault="00BF3071" w:rsidP="00C6306B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1AFAA0F4" w14:textId="77777777" w:rsidR="00BF3071" w:rsidRPr="00493AF6" w:rsidRDefault="00BF3071" w:rsidP="00C6306B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24D202D8" w14:textId="77777777" w:rsidTr="00C6306B">
        <w:trPr>
          <w:cantSplit/>
          <w:trHeight w:val="241"/>
        </w:trPr>
        <w:tc>
          <w:tcPr>
            <w:tcW w:w="3319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7C2AF" w14:textId="77777777" w:rsidR="00BF3071" w:rsidRPr="00493AF6" w:rsidRDefault="00BF3071" w:rsidP="00C6306B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ADC9" w14:textId="77777777" w:rsidR="00BF3071" w:rsidRPr="00493AF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BB550" w14:textId="77777777" w:rsidR="00BF3071" w:rsidRPr="00493AF6" w:rsidRDefault="00BF3071" w:rsidP="00C6306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87DF" w14:textId="77777777" w:rsidR="00BF3071" w:rsidRPr="00493AF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2645" w14:textId="77777777" w:rsidR="00BF3071" w:rsidRPr="00493AF6" w:rsidRDefault="00BF3071" w:rsidP="00C6306B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D7A5" w14:textId="77777777" w:rsidR="00BF3071" w:rsidRPr="00493AF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9FB9" w14:textId="77777777" w:rsidR="00BF3071" w:rsidRPr="00493AF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3A53" w14:textId="77777777" w:rsidR="00BF3071" w:rsidRPr="00493AF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4BE3" w14:textId="77777777" w:rsidR="00BF3071" w:rsidRPr="00493AF6" w:rsidRDefault="00BF3071" w:rsidP="00C6306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1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6ECC0" w14:textId="77777777" w:rsidR="00BF3071" w:rsidRPr="00493AF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8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55ED0" w14:textId="77777777" w:rsidR="00BF3071" w:rsidRPr="00493AF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31BF7" w14:textId="77777777" w:rsidR="00BF3071" w:rsidRPr="00493AF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3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4BABB" w14:textId="77777777" w:rsidR="00BF3071" w:rsidRPr="00493AF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1043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3F7C7645" w14:textId="77777777" w:rsidR="00BF3071" w:rsidRPr="00493AF6" w:rsidRDefault="00BF3071" w:rsidP="00C6306B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493AF6" w:rsidRPr="00493AF6" w14:paraId="4291EC8F" w14:textId="77777777" w:rsidTr="00C6306B">
        <w:trPr>
          <w:cantSplit/>
          <w:trHeight w:val="381"/>
        </w:trPr>
        <w:tc>
          <w:tcPr>
            <w:tcW w:w="3319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E0C7" w14:textId="77777777" w:rsidR="00BF3071" w:rsidRPr="00493AF6" w:rsidRDefault="00BF3071" w:rsidP="00C6306B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F0A3" w14:textId="77777777" w:rsidR="00BF3071" w:rsidRPr="00493AF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557C" w14:textId="77777777" w:rsidR="00BF3071" w:rsidRPr="00493AF6" w:rsidRDefault="00BF3071" w:rsidP="00C6306B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5FB3" w14:textId="77777777" w:rsidR="00BF3071" w:rsidRPr="00493AF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0DDA" w14:textId="77777777" w:rsidR="00BF3071" w:rsidRPr="00493AF6" w:rsidRDefault="00BF3071" w:rsidP="00C6306B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2409" w14:textId="77777777" w:rsidR="00BF3071" w:rsidRPr="00493AF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3DD2" w14:textId="77777777" w:rsidR="00BF3071" w:rsidRPr="00493AF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5EE1" w14:textId="77777777" w:rsidR="00BF3071" w:rsidRPr="00493AF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C36A" w14:textId="77777777" w:rsidR="00BF3071" w:rsidRPr="00493AF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A601" w14:textId="77777777" w:rsidR="00BF3071" w:rsidRPr="00493AF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4ECE" w14:textId="77777777" w:rsidR="00BF3071" w:rsidRPr="00493AF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F188" w14:textId="77777777" w:rsidR="00BF3071" w:rsidRPr="00493AF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8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A6D4" w14:textId="77777777" w:rsidR="00BF3071" w:rsidRPr="00493AF6" w:rsidRDefault="00BF3071" w:rsidP="00C6306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E43E" w14:textId="77777777" w:rsidR="00BF3071" w:rsidRPr="00493AF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CE1A" w14:textId="77777777" w:rsidR="00BF3071" w:rsidRPr="00493AF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AFBA266" w14:textId="77777777" w:rsidR="00BF3071" w:rsidRPr="00493AF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493AF6" w:rsidRPr="00493AF6" w14:paraId="0E812C7D" w14:textId="77777777" w:rsidTr="00C6306B">
        <w:trPr>
          <w:cantSplit/>
          <w:trHeight w:val="129"/>
        </w:trPr>
        <w:tc>
          <w:tcPr>
            <w:tcW w:w="3319" w:type="dxa"/>
            <w:gridSpan w:val="5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2D0B0E" w14:textId="77777777" w:rsidR="00BF3071" w:rsidRPr="00493AF6" w:rsidRDefault="00BF3071" w:rsidP="00C6306B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0E0183" w14:textId="77777777" w:rsidR="00BF3071" w:rsidRPr="00493AF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5CC7F3" w14:textId="77777777" w:rsidR="00BF3071" w:rsidRPr="00493AF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76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6F6216" w14:textId="77777777" w:rsidR="00BF3071" w:rsidRPr="00493AF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12B14D" w14:textId="77777777" w:rsidR="00BF3071" w:rsidRPr="00493AF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287923" w14:textId="77777777" w:rsidR="00BF3071" w:rsidRPr="00493AF6" w:rsidRDefault="00BF3071" w:rsidP="00C6306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BC2D54" w14:textId="77777777" w:rsidR="00BF3071" w:rsidRPr="00493AF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239B6D" w14:textId="77777777" w:rsidR="00BF3071" w:rsidRPr="00493AF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0E6902" w14:textId="77777777" w:rsidR="00BF3071" w:rsidRPr="00493AF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DF455A" w14:textId="77777777" w:rsidR="00BF3071" w:rsidRPr="00493AF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743614" w14:textId="77777777" w:rsidR="00BF3071" w:rsidRPr="00493AF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4B99CD" w14:textId="77777777" w:rsidR="00BF3071" w:rsidRPr="00493AF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5813AE" w14:textId="77777777" w:rsidR="00BF3071" w:rsidRPr="00493AF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7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F7DB9E" w14:textId="77777777" w:rsidR="00BF3071" w:rsidRPr="00493AF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B11B54" w14:textId="77777777" w:rsidR="00BF3071" w:rsidRPr="00493AF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6726B0A" w14:textId="77777777" w:rsidR="00BF3071" w:rsidRPr="00493AF6" w:rsidRDefault="00BF3071" w:rsidP="00C6306B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493AF6" w:rsidRPr="00493AF6" w14:paraId="286BF7EE" w14:textId="77777777" w:rsidTr="006A08E2">
        <w:trPr>
          <w:cantSplit/>
          <w:trHeight w:val="287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01EA81" w14:textId="06325DDE" w:rsidR="00A6310A" w:rsidRPr="00493AF6" w:rsidRDefault="00A6310A" w:rsidP="00A6310A">
            <w:pPr>
              <w:ind w:left="57" w:right="57"/>
              <w:rPr>
                <w:rFonts w:ascii="Arial" w:hAnsi="Arial" w:cs="Arial"/>
                <w:b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sz w:val="14"/>
                <w:szCs w:val="14"/>
              </w:rPr>
              <w:t xml:space="preserve">Razem sprawy nieprocesowe rodzinne </w:t>
            </w:r>
            <w:r w:rsidRPr="00493AF6">
              <w:rPr>
                <w:rFonts w:ascii="Arial" w:hAnsi="Arial" w:cs="Arial"/>
                <w:sz w:val="14"/>
                <w:szCs w:val="14"/>
              </w:rPr>
              <w:t>(wiersz 18</w:t>
            </w:r>
            <w:r w:rsidR="008F579D" w:rsidRPr="00493AF6">
              <w:rPr>
                <w:rFonts w:ascii="Arial" w:hAnsi="Arial" w:cs="Arial"/>
                <w:sz w:val="14"/>
                <w:szCs w:val="14"/>
              </w:rPr>
              <w:t>5</w:t>
            </w:r>
            <w:r w:rsidRPr="00493AF6">
              <w:rPr>
                <w:rFonts w:ascii="Arial" w:hAnsi="Arial" w:cs="Arial"/>
                <w:sz w:val="14"/>
                <w:szCs w:val="14"/>
              </w:rPr>
              <w:t xml:space="preserve"> do 19</w:t>
            </w:r>
            <w:r w:rsidR="008F579D" w:rsidRPr="00493AF6">
              <w:rPr>
                <w:rFonts w:ascii="Arial" w:hAnsi="Arial" w:cs="Arial"/>
                <w:sz w:val="14"/>
                <w:szCs w:val="14"/>
              </w:rPr>
              <w:t>3</w:t>
            </w:r>
            <w:r w:rsidRPr="00493AF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08E58DC" w14:textId="77777777" w:rsidR="00A6310A" w:rsidRPr="00493AF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F5D2" w14:textId="4923190D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184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438A" w14:textId="7B1774BA" w:rsidR="00A6310A" w:rsidRPr="00493AF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0590" w14:textId="0A54EC2D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825AD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A38CF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24AAB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876A80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D64F3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69DD0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0FEBD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9921E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77398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A813D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CADAB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F4EE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8734005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E590A6D" w14:textId="77777777" w:rsidTr="006A08E2">
        <w:trPr>
          <w:cantSplit/>
          <w:trHeight w:val="175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31F74" w14:textId="77777777" w:rsidR="00A6310A" w:rsidRPr="00493AF6" w:rsidRDefault="00A6310A" w:rsidP="00A6310A">
            <w:pPr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Ustanowienie opieki nad osobą dorosłą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5AA959B" w14:textId="77777777" w:rsidR="00A6310A" w:rsidRPr="00493AF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210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4DCC" w14:textId="6284E35C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185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79EE" w14:textId="4DE600ED" w:rsidR="00A6310A" w:rsidRPr="00493AF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6BBD" w14:textId="76F5316B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B080D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0C51F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70D67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A0BC7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27F3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794CE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B4A0A4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39810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D4140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D313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67D60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496BB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E174905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C6AD648" w14:textId="77777777" w:rsidTr="006A08E2">
        <w:trPr>
          <w:cantSplit/>
        </w:trPr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B6A68" w14:textId="77777777" w:rsidR="00A6310A" w:rsidRPr="00493AF6" w:rsidRDefault="00A6310A" w:rsidP="00A6310A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Rozstrzygnięcie w istotnych sprawach rodziny (art. 24 k.r.o.)</w:t>
            </w:r>
          </w:p>
        </w:tc>
        <w:tc>
          <w:tcPr>
            <w:tcW w:w="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BDED6C" w14:textId="77777777" w:rsidR="00A6310A" w:rsidRPr="00493AF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211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39AD" w14:textId="1F131FE2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186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7BD6" w14:textId="0BBE5998" w:rsidR="00A6310A" w:rsidRPr="00493AF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A05A" w14:textId="3775C31E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CE6DD7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8C671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1C820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73CD4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57C9D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A6694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E29E9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AA9EF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60AF2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EA693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94C3D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EE9D25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0F7E3E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819A148" w14:textId="77777777" w:rsidTr="006A08E2">
        <w:trPr>
          <w:cantSplit/>
        </w:trPr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AB661D" w14:textId="44640551" w:rsidR="00A6310A" w:rsidRPr="00493AF6" w:rsidRDefault="00A6310A" w:rsidP="00A6310A">
            <w:pPr>
              <w:spacing w:line="12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RNs –  ustawa z dnia 19 sierpnia 1994 r. o ochronie zdrowia  psychicznego dot. orzeczeń wobec osób dorosłych</w:t>
            </w:r>
          </w:p>
        </w:tc>
        <w:tc>
          <w:tcPr>
            <w:tcW w:w="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F795E31" w14:textId="77777777" w:rsidR="00A6310A" w:rsidRPr="00493AF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236 do 241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8114" w14:textId="3BBAE450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187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98BC" w14:textId="207FD95D" w:rsidR="00A6310A" w:rsidRPr="00493AF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2E2C" w14:textId="3BCB2972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4751EE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F12B8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DEF0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83671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FD3E6E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0D056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54CEE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53090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4BF94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6849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DA011B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937A2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881EFD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1AF803D" w14:textId="77777777" w:rsidTr="006A08E2">
        <w:trPr>
          <w:cantSplit/>
          <w:trHeight w:val="284"/>
        </w:trPr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D2B09" w14:textId="77777777" w:rsidR="00A6310A" w:rsidRPr="00493AF6" w:rsidRDefault="00A6310A" w:rsidP="00A6310A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Zastosowanie obowiązku poddania się leczeniu odwykowemu</w:t>
            </w:r>
          </w:p>
        </w:tc>
        <w:tc>
          <w:tcPr>
            <w:tcW w:w="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D78D6FB" w14:textId="77777777" w:rsidR="00A6310A" w:rsidRPr="00493AF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228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2571" w14:textId="0BD5A848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188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13C1" w14:textId="63C280A7" w:rsidR="00A6310A" w:rsidRPr="00493AF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9353" w14:textId="7C01C231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7CA8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205D7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71719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ADD5A6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A2AA9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33FBC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0B475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7F04D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AA74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0C29D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B6B6C2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8E1362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8A6774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8F7EA2E" w14:textId="77777777" w:rsidTr="006A08E2">
        <w:trPr>
          <w:cantSplit/>
          <w:trHeight w:val="284"/>
        </w:trPr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D79FB8" w14:textId="77777777" w:rsidR="00A6310A" w:rsidRPr="00493AF6" w:rsidRDefault="00A6310A" w:rsidP="00A6310A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Zmianę orzeczenia o obowiązku leczenia odwykowego</w:t>
            </w:r>
          </w:p>
        </w:tc>
        <w:tc>
          <w:tcPr>
            <w:tcW w:w="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171D79" w14:textId="77777777" w:rsidR="00A6310A" w:rsidRPr="00493AF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228z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9DAC" w14:textId="1EA5961E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189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ACEC" w14:textId="37CE6587" w:rsidR="00A6310A" w:rsidRPr="00493AF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A09E" w14:textId="6A83D273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6BA0CC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46BF5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E522C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3365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908C5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21A87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05FEB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CA107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A372C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838494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81FA55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D5D2D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29C806E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38E5A33" w14:textId="77777777" w:rsidTr="006A08E2">
        <w:trPr>
          <w:cantSplit/>
          <w:trHeight w:val="284"/>
        </w:trPr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DFC7F8" w14:textId="77777777" w:rsidR="00A6310A" w:rsidRPr="00493AF6" w:rsidRDefault="00A6310A" w:rsidP="00A6310A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Zezwolenie na dokonanie czynności przekraczającej zakres zwykłego zarządu majątkiem ubezwłasnowolnionego</w:t>
            </w:r>
          </w:p>
        </w:tc>
        <w:tc>
          <w:tcPr>
            <w:tcW w:w="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074617" w14:textId="77777777" w:rsidR="00A6310A" w:rsidRPr="00493AF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253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C7C3" w14:textId="517CCD12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190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2A6D" w14:textId="0419C43D" w:rsidR="00A6310A" w:rsidRPr="00493AF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8658" w14:textId="5E2D8155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AA346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6B54F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65B5D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BB317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22497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28747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C8123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30D75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81127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6E23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1BBD6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FE8BE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209F5B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A91CA2D" w14:textId="77777777" w:rsidTr="006A08E2">
        <w:trPr>
          <w:cantSplit/>
          <w:trHeight w:val="142"/>
        </w:trPr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71ED6" w14:textId="77777777" w:rsidR="00A6310A" w:rsidRPr="00493AF6" w:rsidRDefault="00A6310A" w:rsidP="00A6310A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Umieszczenie w domu pomocy społecznej</w:t>
            </w:r>
          </w:p>
        </w:tc>
        <w:tc>
          <w:tcPr>
            <w:tcW w:w="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D6B616" w14:textId="77777777" w:rsidR="00A6310A" w:rsidRPr="00493AF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240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2244" w14:textId="3BD41304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191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4DFC" w14:textId="6B8A039E" w:rsidR="00A6310A" w:rsidRPr="00493AF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C118" w14:textId="12C787E0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39BFE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D45D27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68101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8FC30E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AB2B3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642DB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FD6D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023672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F97AB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A5650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DF0B7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8520F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B0B80F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826CB72" w14:textId="77777777" w:rsidTr="006A08E2">
        <w:trPr>
          <w:cantSplit/>
          <w:trHeight w:val="284"/>
        </w:trPr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05F911" w14:textId="77777777" w:rsidR="00A6310A" w:rsidRPr="00493AF6" w:rsidRDefault="00A6310A" w:rsidP="00A6310A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Zmiana orzeczenia o przyjęciu do domu pomocy społecznej</w:t>
            </w:r>
          </w:p>
        </w:tc>
        <w:tc>
          <w:tcPr>
            <w:tcW w:w="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E30B70C" w14:textId="77777777" w:rsidR="00A6310A" w:rsidRPr="00493AF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240z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3834" w14:textId="51EA545F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192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EB80" w14:textId="28B9ABBA" w:rsidR="00A6310A" w:rsidRPr="00493AF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415B" w14:textId="0BB468BB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1E7D8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8349E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761A6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9E563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1D6C4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8E1D7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CB744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3F9474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EFD6E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D5640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2C7AB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2ACB0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2378CF0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776025D" w14:textId="77777777" w:rsidTr="006A08E2">
        <w:trPr>
          <w:cantSplit/>
          <w:trHeight w:val="311"/>
        </w:trPr>
        <w:tc>
          <w:tcPr>
            <w:tcW w:w="2635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57C2C8" w14:textId="77777777" w:rsidR="00A6310A" w:rsidRPr="00493AF6" w:rsidRDefault="00A6310A" w:rsidP="00A6310A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  <w:r w:rsidRPr="00493AF6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</w:p>
        </w:tc>
        <w:tc>
          <w:tcPr>
            <w:tcW w:w="3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D861DA" w14:textId="77777777" w:rsidR="00A6310A" w:rsidRPr="00493AF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B0F3" w14:textId="25B3AB23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193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426D" w14:textId="75FDC4A0" w:rsidR="00A6310A" w:rsidRPr="00493AF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3BDF" w14:textId="232284EF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219F9F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566C9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5068F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9781C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1B40C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4FD2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0EEB3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F23CF2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8CEC7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C19158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1A9C5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ACB60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28EF6D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02F7F7B" w14:textId="77777777" w:rsidTr="006A08E2">
        <w:trPr>
          <w:cantSplit/>
          <w:trHeight w:hRule="exact" w:val="380"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747D" w14:textId="1C2BC168" w:rsidR="00A6310A" w:rsidRPr="00493AF6" w:rsidRDefault="00A6310A" w:rsidP="00A6310A">
            <w:pPr>
              <w:spacing w:line="160" w:lineRule="exact"/>
              <w:ind w:left="57" w:right="57"/>
              <w:rPr>
                <w:rFonts w:ascii="Arial" w:hAnsi="Arial" w:cs="Arial"/>
                <w:b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sz w:val="14"/>
                <w:szCs w:val="14"/>
              </w:rPr>
              <w:t>Razem sprawy opiekuńcze małoletnich (Nsm) (w. 195 do 199)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92BCEC" w14:textId="77777777" w:rsidR="00A6310A" w:rsidRPr="00493AF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7795" w14:textId="78B92365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194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84C4" w14:textId="236D27F6" w:rsidR="00A6310A" w:rsidRPr="00493AF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33C9" w14:textId="7E5284BC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F8508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F43AC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3E711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44465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07DE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B6A6F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F26A1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99D2B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4F5AAE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699CF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75072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612BC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F990A8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BCCE8C6" w14:textId="77777777" w:rsidTr="006A08E2">
        <w:trPr>
          <w:cantSplit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74AB" w14:textId="0CB962A9" w:rsidR="00A6310A" w:rsidRPr="00493AF6" w:rsidRDefault="00A6310A" w:rsidP="00A6310A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W tym Nsm – ustawa z dnia 19 sierpnia 1994 r.</w:t>
            </w:r>
            <w:ins w:id="4" w:author="Administrator" w:date="2009-05-08T12:29:00Z">
              <w:r w:rsidRPr="00493AF6">
                <w:rPr>
                  <w:rFonts w:ascii="Arial" w:hAnsi="Arial" w:cs="Arial"/>
                  <w:sz w:val="11"/>
                  <w:szCs w:val="11"/>
                </w:rPr>
                <w:t xml:space="preserve"> </w:t>
              </w:r>
            </w:ins>
            <w:r w:rsidRPr="00493AF6">
              <w:rPr>
                <w:rFonts w:ascii="Arial" w:hAnsi="Arial" w:cs="Arial"/>
                <w:sz w:val="11"/>
                <w:szCs w:val="11"/>
              </w:rPr>
              <w:t>o ochronie zdrowia  psychicznego  dot. orzeczeń wobec małoletnich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9A7592" w14:textId="77777777" w:rsidR="00A6310A" w:rsidRPr="00493AF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236 do 241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5DBF" w14:textId="718FD70B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195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3E07" w14:textId="2DA2C955" w:rsidR="00A6310A" w:rsidRPr="00493AF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83FC" w14:textId="3EBB1E2D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E34B0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80B1E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F6D2B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BDA59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D445FF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E3448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89688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3BA38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BD5E1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8E2FF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90457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83DD2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986E51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AC0CF70" w14:textId="77777777" w:rsidTr="006A08E2">
        <w:trPr>
          <w:cantSplit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DB7A" w14:textId="77777777" w:rsidR="00A6310A" w:rsidRPr="00493AF6" w:rsidRDefault="00A6310A" w:rsidP="00A6310A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Ustalenie kontaktów z małoletnim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92D8B8" w14:textId="77777777" w:rsidR="00A6310A" w:rsidRPr="00493AF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247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FF5B" w14:textId="3639BCDA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196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3135" w14:textId="591287DC" w:rsidR="00A6310A" w:rsidRPr="00493AF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8E59" w14:textId="2B81842F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6F335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CE9EE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739B5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8DC452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16976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7AE62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9A943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BF4A01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6D9F6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484C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70BB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9D050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D95C90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05B4CEF" w14:textId="77777777" w:rsidTr="006A08E2">
        <w:trPr>
          <w:cantSplit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CE55" w14:textId="77777777" w:rsidR="00A6310A" w:rsidRPr="00493AF6" w:rsidRDefault="00A6310A" w:rsidP="00A6310A">
            <w:pPr>
              <w:spacing w:line="160" w:lineRule="exact"/>
              <w:ind w:left="57" w:righ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Zmiana postanowienia w przedmiocie władzy rodzicielskiej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127A22" w14:textId="77777777" w:rsidR="00A6310A" w:rsidRPr="00493AF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202a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295E" w14:textId="600EDAC6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197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3CBC5" w14:textId="36F2F5CA" w:rsidR="00A6310A" w:rsidRPr="00493AF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2F7D" w14:textId="22B8BEC4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3B00B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56379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5EBC0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219F0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E9E952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8E687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086B6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CBA67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7C36D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12DC6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5E476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A7368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CA563D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DDD698A" w14:textId="77777777" w:rsidTr="006A08E2">
        <w:trPr>
          <w:cantSplit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4086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Rozstrzygniecie o istotnych sprawach dziecka w braku porozumienia miedzy rodzicami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EF0409" w14:textId="77777777" w:rsidR="00A6310A" w:rsidRPr="00493AF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243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9F51" w14:textId="34EBC721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198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BC4B" w14:textId="21CC0B52" w:rsidR="00A6310A" w:rsidRPr="00493AF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693B" w14:textId="247B27D1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3CA0F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B822F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E0BA9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B209EB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346B3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C220F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37BE7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540B0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F457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39333D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F5D6F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066F5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5A939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AFE29A0" w14:textId="77777777" w:rsidTr="006A08E2">
        <w:trPr>
          <w:cantSplit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B0DE" w14:textId="77777777" w:rsidR="00A6310A" w:rsidRPr="00493AF6" w:rsidRDefault="00A6310A" w:rsidP="00A6310A">
            <w:pPr>
              <w:spacing w:after="40" w:line="140" w:lineRule="atLeast"/>
              <w:ind w:left="57" w:right="-25" w:hanging="15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Inne bez symbolu i o symbolu wyżej niewymienionym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5C1767" w14:textId="77777777" w:rsidR="00A6310A" w:rsidRPr="00493AF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B3D7" w14:textId="544317BA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199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2EC0" w14:textId="2BDB0076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47F5" w14:textId="23B342C3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D2B10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9F356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8DAB8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BB2B1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2EEB7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FCC815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4B329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9E416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0290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320A7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86D1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E4E66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8B24B44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34C1E22" w14:textId="77777777" w:rsidTr="006A08E2">
        <w:trPr>
          <w:cantSplit/>
          <w:trHeight w:val="227"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A243" w14:textId="77777777" w:rsidR="00A6310A" w:rsidRPr="00493AF6" w:rsidRDefault="00A6310A" w:rsidP="00A6310A">
            <w:pPr>
              <w:spacing w:line="160" w:lineRule="exact"/>
              <w:rPr>
                <w:rFonts w:ascii="Arial" w:hAnsi="Arial" w:cs="Arial"/>
                <w:b/>
                <w:sz w:val="13"/>
              </w:rPr>
            </w:pPr>
            <w:r w:rsidRPr="00493AF6">
              <w:rPr>
                <w:rFonts w:ascii="Arial" w:hAnsi="Arial" w:cs="Arial"/>
                <w:b/>
                <w:sz w:val="13"/>
              </w:rPr>
              <w:t xml:space="preserve">  Razem sprawy nieletnich (Nkd)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50B496" w14:textId="77777777" w:rsidR="00A6310A" w:rsidRPr="00493AF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CCEF" w14:textId="2CF21323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200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E2FC" w14:textId="0BAD8723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C88C" w14:textId="2F14F168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86506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E85991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0E6F8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99A07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46C188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B40B8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EA32B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677AB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9CD29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0896B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C49A72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5F9AE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286233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3E8921C" w14:textId="77777777" w:rsidTr="006A08E2">
        <w:trPr>
          <w:cantSplit/>
          <w:trHeight w:val="216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A2CF5DD" w14:textId="77777777" w:rsidR="00A6310A" w:rsidRPr="00493AF6" w:rsidRDefault="00A6310A" w:rsidP="00A6310A">
            <w:pPr>
              <w:spacing w:line="160" w:lineRule="exact"/>
              <w:ind w:left="71"/>
              <w:rPr>
                <w:rFonts w:ascii="Arial" w:hAnsi="Arial" w:cs="Arial"/>
                <w:b/>
                <w:sz w:val="13"/>
              </w:rPr>
            </w:pPr>
            <w:r w:rsidRPr="00493AF6">
              <w:rPr>
                <w:rFonts w:ascii="Arial" w:hAnsi="Arial" w:cs="Arial"/>
                <w:b/>
                <w:sz w:val="13"/>
              </w:rPr>
              <w:t>Z innych repertoriów lub wykazów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9E0EE56" w14:textId="77777777" w:rsidR="00A6310A" w:rsidRPr="00493AF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2424EC" w14:textId="5DD4F403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201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A936BE" w14:textId="1B25FC25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A5FC07" w14:textId="517DEFF5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5EC26CB0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3D0751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F294621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D74381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E992EA9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59FF4EC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483A805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29D1C10D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EE7E583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515CD1F8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0EFE8D6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EC46077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EB57F7D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90799E6" w14:textId="77777777" w:rsidTr="006A08E2">
        <w:trPr>
          <w:cantSplit/>
          <w:trHeight w:val="385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C3A22BF" w14:textId="5003267A" w:rsidR="00A6310A" w:rsidRPr="00493AF6" w:rsidRDefault="00A6310A" w:rsidP="00A6310A">
            <w:pPr>
              <w:ind w:left="57" w:right="85"/>
              <w:rPr>
                <w:rFonts w:ascii="Arial" w:hAnsi="Arial" w:cs="Arial"/>
                <w:b/>
                <w:bCs/>
                <w:sz w:val="18"/>
              </w:rPr>
            </w:pPr>
            <w:r w:rsidRPr="00493AF6">
              <w:rPr>
                <w:rFonts w:ascii="Arial" w:hAnsi="Arial" w:cs="Arial"/>
                <w:b/>
                <w:bCs/>
                <w:sz w:val="18"/>
              </w:rPr>
              <w:t>Cz</w:t>
            </w:r>
            <w:r w:rsidRPr="00493AF6">
              <w:rPr>
                <w:rFonts w:ascii="Arial" w:hAnsi="Arial" w:cs="Arial"/>
                <w:b/>
                <w:bCs/>
                <w:sz w:val="18"/>
                <w:vertAlign w:val="superscript"/>
              </w:rPr>
              <w:t xml:space="preserve"> </w:t>
            </w:r>
            <w:r w:rsidRPr="00493AF6">
              <w:rPr>
                <w:rFonts w:ascii="Arial" w:hAnsi="Arial" w:cs="Arial"/>
                <w:b/>
                <w:bCs/>
                <w:sz w:val="18"/>
              </w:rPr>
              <w:t>(zażaleniowe)</w:t>
            </w:r>
            <w:r w:rsidRPr="00493AF6">
              <w:rPr>
                <w:rFonts w:ascii="Arial" w:hAnsi="Arial" w:cs="Arial"/>
                <w:b/>
                <w:bCs/>
                <w:sz w:val="18"/>
              </w:rPr>
              <w:br/>
            </w:r>
            <w:r w:rsidRPr="00493AF6">
              <w:rPr>
                <w:rFonts w:ascii="Arial" w:hAnsi="Arial" w:cs="Arial"/>
                <w:bCs/>
                <w:sz w:val="14"/>
                <w:szCs w:val="14"/>
              </w:rPr>
              <w:t>(wiersze 205 do 214)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D53ECC8" w14:textId="77777777" w:rsidR="00A6310A" w:rsidRPr="00493AF6" w:rsidRDefault="00A6310A" w:rsidP="00A6310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5DA4" w14:textId="4DA2102C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202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4421" w14:textId="1B46D449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80E0" w14:textId="676B674A" w:rsidR="00A6310A" w:rsidRPr="00493AF6" w:rsidRDefault="00A6310A" w:rsidP="00A6310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F7E2" w14:textId="77777777" w:rsidR="00A6310A" w:rsidRPr="00493AF6" w:rsidRDefault="00A6310A" w:rsidP="00A6310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838CB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7BD93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0BE18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964C6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BF9C2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9952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C58AE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2DEC2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88042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D3E44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A8BD3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B2DE52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38ECD6B" w14:textId="77777777" w:rsidTr="006A08E2">
        <w:trPr>
          <w:cantSplit/>
          <w:trHeight w:val="202"/>
        </w:trPr>
        <w:tc>
          <w:tcPr>
            <w:tcW w:w="387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3A7E98A" w14:textId="77777777" w:rsidR="00A6310A" w:rsidRPr="00493AF6" w:rsidRDefault="00A6310A" w:rsidP="00A6310A">
            <w:pPr>
              <w:ind w:left="57"/>
              <w:rPr>
                <w:rFonts w:ascii="Arial" w:hAnsi="Arial" w:cs="Arial"/>
                <w:sz w:val="13"/>
                <w:szCs w:val="13"/>
                <w:lang w:val="en-US"/>
              </w:rPr>
            </w:pPr>
            <w:r w:rsidRPr="00493AF6">
              <w:rPr>
                <w:rFonts w:ascii="Arial" w:hAnsi="Arial" w:cs="Arial"/>
                <w:sz w:val="13"/>
                <w:szCs w:val="13"/>
                <w:lang w:val="en-US"/>
              </w:rPr>
              <w:t>z</w:t>
            </w:r>
          </w:p>
          <w:p w14:paraId="0BB73CEF" w14:textId="77777777" w:rsidR="00A6310A" w:rsidRPr="00493AF6" w:rsidRDefault="00A6310A" w:rsidP="00A6310A">
            <w:pPr>
              <w:ind w:left="57"/>
              <w:rPr>
                <w:rFonts w:ascii="Arial" w:hAnsi="Arial" w:cs="Arial"/>
                <w:sz w:val="13"/>
                <w:szCs w:val="13"/>
                <w:lang w:val="en-US"/>
              </w:rPr>
            </w:pPr>
            <w:r w:rsidRPr="00493AF6">
              <w:rPr>
                <w:rFonts w:ascii="Arial" w:hAnsi="Arial" w:cs="Arial"/>
                <w:sz w:val="13"/>
                <w:szCs w:val="13"/>
                <w:lang w:val="en-US"/>
              </w:rPr>
              <w:t>tego</w:t>
            </w:r>
          </w:p>
        </w:tc>
        <w:tc>
          <w:tcPr>
            <w:tcW w:w="22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FA96296" w14:textId="77777777" w:rsidR="00A6310A" w:rsidRPr="00493AF6" w:rsidRDefault="00A6310A" w:rsidP="00A6310A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493AF6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493AF6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037CC16" w14:textId="61F50CBD" w:rsidR="00A6310A" w:rsidRPr="00493AF6" w:rsidRDefault="00A6310A" w:rsidP="00A6310A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5FA8" w14:textId="51D27075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203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66A7" w14:textId="1238C668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FE78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075A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EE5A8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D2F53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D866D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AE66D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6D3D7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F9BCB0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C8A71E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01B6A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8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89277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47BAB7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2F65F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423F9A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93AF6" w:rsidRPr="00493AF6" w14:paraId="252252EB" w14:textId="77777777" w:rsidTr="006A08E2">
        <w:trPr>
          <w:cantSplit/>
          <w:trHeight w:val="147"/>
        </w:trPr>
        <w:tc>
          <w:tcPr>
            <w:tcW w:w="38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6B2684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1B1429C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493AF6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493AF6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493AF6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493AF6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8553E66" w14:textId="10F693D1" w:rsidR="00A6310A" w:rsidRPr="00493AF6" w:rsidRDefault="00A6310A" w:rsidP="00A6310A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C631" w14:textId="11310E00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204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184C" w14:textId="16F29C92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F4ED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EF5B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245EE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1AD6D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71301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0D020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D2F66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01261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DE12B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3F581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8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E2942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A1A930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4529B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C41D8AE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93AF6" w:rsidRPr="00493AF6" w14:paraId="49B1DF8A" w14:textId="77777777" w:rsidTr="006A08E2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DC64141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Procesowych (C) z wyłączeniem rodzinnych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C22D55" w14:textId="77777777" w:rsidR="00A6310A" w:rsidRPr="00493AF6" w:rsidRDefault="00A6310A" w:rsidP="00A6310A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041A" w14:textId="70AE1DDF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205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1457" w14:textId="223077E4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1E9A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E159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0E048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918E7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3D1B3B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4A5A95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1F026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6E2E9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BB6EB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55100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1621D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DC8B3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976E1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2029F9B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93AF6" w:rsidRPr="00493AF6" w14:paraId="42818229" w14:textId="77777777" w:rsidTr="006A08E2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7D98FFE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Procesowych rodzinnych (RC)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75DB78" w14:textId="77777777" w:rsidR="00A6310A" w:rsidRPr="00493AF6" w:rsidRDefault="00A6310A" w:rsidP="00A6310A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360D" w14:textId="62BCDE55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206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780D" w14:textId="38743793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5C2C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C878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C7E2F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19BB4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F1EEE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288CC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6C929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FF592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CCD6A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11A39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07D7D1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F6856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26503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69FFA8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93AF6" w:rsidRPr="00493AF6" w14:paraId="3CEDFBB0" w14:textId="77777777" w:rsidTr="006A08E2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D6B2639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Nieprocesowych (Ns) z wyłączeniem rodzinnych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2A655EA" w14:textId="77777777" w:rsidR="00A6310A" w:rsidRPr="00493AF6" w:rsidRDefault="00A6310A" w:rsidP="00A6310A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B991" w14:textId="02AA597F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207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B50F" w14:textId="5D84E2C2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E1EE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4D71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EA3B2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AAD9D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36AF4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AE37D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560BE0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26592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F59AC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FE7D7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DDA1B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4FDBA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679B9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5788E0A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93AF6" w:rsidRPr="00493AF6" w14:paraId="4CD1D8C4" w14:textId="77777777" w:rsidTr="006A08E2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0DD518D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Nieprocesowych rodzinnych (RNs)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8E540F" w14:textId="77777777" w:rsidR="00A6310A" w:rsidRPr="00493AF6" w:rsidRDefault="00A6310A" w:rsidP="00A6310A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8205" w14:textId="5C37FEDA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208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A0A1" w14:textId="4DFC1CF2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1DC7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143E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643CD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3C891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24C40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40A8A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5416C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BBEA7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DCE3B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D84CC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C7E5F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8CA71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B3947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C125BF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93AF6" w:rsidRPr="00493AF6" w14:paraId="7272599B" w14:textId="77777777" w:rsidTr="006A08E2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975C2E0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RNs – ust. o ochr. zdr. psychicznego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5C1E5E4" w14:textId="77777777" w:rsidR="00A6310A" w:rsidRPr="00493AF6" w:rsidRDefault="00A6310A" w:rsidP="00A6310A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1F7E" w14:textId="6B38E75B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209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D913" w14:textId="5BEF3C0A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7F80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23EC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2BE716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CDC02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10839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56831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3B18D0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3A487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B9507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D1110D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7DB97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00EB6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15AAB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9404A62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93AF6" w:rsidRPr="00493AF6" w14:paraId="28B284A1" w14:textId="77777777" w:rsidTr="006A08E2">
        <w:trPr>
          <w:cantSplit/>
          <w:trHeight w:val="26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B8305BE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Opiekuńczych (Nsm)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C7FF1F6" w14:textId="77777777" w:rsidR="00A6310A" w:rsidRPr="00493AF6" w:rsidRDefault="00A6310A" w:rsidP="00A6310A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3D17" w14:textId="01109010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210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6337" w14:textId="03DF3A75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EFDF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355F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F64FD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211E8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5BC82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DAF26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54289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653AA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48F0D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0CDF4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39B027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7AFF3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5ABD0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ECF653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93AF6" w:rsidRPr="00493AF6" w14:paraId="1F4DE459" w14:textId="77777777" w:rsidTr="006A08E2">
        <w:trPr>
          <w:cantSplit/>
          <w:trHeight w:val="259"/>
        </w:trPr>
        <w:tc>
          <w:tcPr>
            <w:tcW w:w="26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396C9FC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Nsm – ust. o ochr. zdr. psychicznego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ACFBCEA" w14:textId="77777777" w:rsidR="00A6310A" w:rsidRPr="00493AF6" w:rsidRDefault="00A6310A" w:rsidP="00A6310A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13DA" w14:textId="06A2E622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211</w:t>
            </w:r>
          </w:p>
        </w:tc>
        <w:tc>
          <w:tcPr>
            <w:tcW w:w="9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90E6" w14:textId="4DD3249B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A763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6705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EED95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D1A8A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FD675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83146D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39634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6256D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26ACF2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C5C4C3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1A48A0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10F85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D42A5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12B246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06147A59" w14:textId="77777777" w:rsidR="00C6306B" w:rsidRPr="00493AF6" w:rsidRDefault="00C6306B"/>
    <w:p w14:paraId="3B452410" w14:textId="77777777" w:rsidR="00C6306B" w:rsidRPr="00493AF6" w:rsidRDefault="00C6306B"/>
    <w:p w14:paraId="641D899B" w14:textId="77777777" w:rsidR="00031475" w:rsidRPr="00493AF6" w:rsidRDefault="00031475" w:rsidP="00031475">
      <w:pPr>
        <w:tabs>
          <w:tab w:val="left" w:pos="2790"/>
        </w:tabs>
        <w:spacing w:before="80"/>
        <w:rPr>
          <w:rFonts w:ascii="Arial" w:hAnsi="Arial" w:cs="Arial"/>
          <w:b/>
          <w:sz w:val="20"/>
          <w:szCs w:val="20"/>
        </w:rPr>
      </w:pPr>
      <w:r w:rsidRPr="00493AF6">
        <w:rPr>
          <w:rFonts w:ascii="Arial" w:hAnsi="Arial" w:cs="Arial"/>
          <w:b/>
        </w:rPr>
        <w:t>Dział 1.1.2. Ewidencja spraw II instancja (dok.)</w:t>
      </w:r>
    </w:p>
    <w:tbl>
      <w:tblPr>
        <w:tblW w:w="15665" w:type="dxa"/>
        <w:tblInd w:w="-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"/>
        <w:gridCol w:w="2654"/>
        <w:gridCol w:w="420"/>
        <w:gridCol w:w="324"/>
        <w:gridCol w:w="793"/>
        <w:gridCol w:w="9"/>
        <w:gridCol w:w="1161"/>
        <w:gridCol w:w="15"/>
        <w:gridCol w:w="735"/>
        <w:gridCol w:w="6"/>
        <w:gridCol w:w="663"/>
        <w:gridCol w:w="15"/>
        <w:gridCol w:w="10"/>
        <w:gridCol w:w="712"/>
        <w:gridCol w:w="28"/>
        <w:gridCol w:w="909"/>
        <w:gridCol w:w="28"/>
        <w:gridCol w:w="779"/>
        <w:gridCol w:w="33"/>
        <w:gridCol w:w="721"/>
        <w:gridCol w:w="21"/>
        <w:gridCol w:w="581"/>
        <w:gridCol w:w="21"/>
        <w:gridCol w:w="757"/>
        <w:gridCol w:w="28"/>
        <w:gridCol w:w="712"/>
        <w:gridCol w:w="19"/>
        <w:gridCol w:w="860"/>
        <w:gridCol w:w="676"/>
        <w:gridCol w:w="919"/>
        <w:gridCol w:w="1038"/>
        <w:gridCol w:w="9"/>
      </w:tblGrid>
      <w:tr w:rsidR="00493AF6" w:rsidRPr="00493AF6" w14:paraId="6B776F5B" w14:textId="77777777" w:rsidTr="00031475">
        <w:trPr>
          <w:gridAfter w:val="1"/>
          <w:wAfter w:w="9" w:type="dxa"/>
          <w:cantSplit/>
          <w:trHeight w:val="240"/>
          <w:tblHeader/>
        </w:trPr>
        <w:tc>
          <w:tcPr>
            <w:tcW w:w="3407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DEEA" w14:textId="77777777" w:rsidR="00031475" w:rsidRPr="00493AF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SPRAWY</w:t>
            </w:r>
          </w:p>
          <w:p w14:paraId="7358AE84" w14:textId="77777777" w:rsidR="00031475" w:rsidRPr="00493AF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wg repertoriów</w:t>
            </w:r>
          </w:p>
          <w:p w14:paraId="2C2BF34B" w14:textId="77777777" w:rsidR="00031475" w:rsidRPr="00493AF6" w:rsidRDefault="00031475" w:rsidP="00CE7AB8">
            <w:pPr>
              <w:jc w:val="center"/>
              <w:rPr>
                <w:rFonts w:ascii="Arial" w:hAnsi="Arial"/>
                <w:sz w:val="12"/>
              </w:rPr>
            </w:pPr>
            <w:r w:rsidRPr="00493AF6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1491B" w14:textId="77777777" w:rsidR="00031475" w:rsidRPr="00493AF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70FE67DF" w14:textId="77777777" w:rsidR="00031475" w:rsidRPr="00493AF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6AE3D8C2" w14:textId="77777777" w:rsidR="00031475" w:rsidRPr="00493AF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1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FF8955" w14:textId="77777777" w:rsidR="00031475" w:rsidRPr="00493AF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493AF6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  <w:p w14:paraId="0344494A" w14:textId="77777777" w:rsidR="00031475" w:rsidRPr="00493AF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63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5354" w14:textId="77777777" w:rsidR="00031475" w:rsidRPr="00493AF6" w:rsidRDefault="00031475" w:rsidP="00CE7A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15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D5A73D" w14:textId="77777777" w:rsidR="00031475" w:rsidRPr="00493AF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5B7DCB51" w14:textId="77777777" w:rsidR="00031475" w:rsidRPr="00493AF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03EDBB85" w14:textId="77777777" w:rsidR="00031475" w:rsidRPr="00493AF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na okres</w:t>
            </w:r>
          </w:p>
          <w:p w14:paraId="523F8FAB" w14:textId="77777777" w:rsidR="00031475" w:rsidRPr="00493AF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następny</w:t>
            </w:r>
          </w:p>
        </w:tc>
      </w:tr>
      <w:tr w:rsidR="00493AF6" w:rsidRPr="00493AF6" w14:paraId="78AE652D" w14:textId="77777777" w:rsidTr="00031475">
        <w:trPr>
          <w:gridAfter w:val="1"/>
          <w:wAfter w:w="9" w:type="dxa"/>
          <w:cantSplit/>
          <w:trHeight w:val="227"/>
          <w:tblHeader/>
        </w:trPr>
        <w:tc>
          <w:tcPr>
            <w:tcW w:w="3407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7E6E6" w14:textId="77777777" w:rsidR="00031475" w:rsidRPr="00493AF6" w:rsidRDefault="00031475" w:rsidP="00CE7AB8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1F4AC" w14:textId="77777777" w:rsidR="00031475" w:rsidRPr="00493AF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452A2" w14:textId="77777777" w:rsidR="00031475" w:rsidRPr="00493AF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FD1F" w14:textId="77777777" w:rsidR="00031475" w:rsidRPr="00493AF6" w:rsidRDefault="00031475" w:rsidP="00CE7A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8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7A3C" w14:textId="77777777" w:rsidR="00031475" w:rsidRPr="00493AF6" w:rsidRDefault="00031475" w:rsidP="00CE7AB8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5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AF1FD2" w14:textId="77777777" w:rsidR="00031475" w:rsidRPr="00493AF6" w:rsidRDefault="00031475" w:rsidP="00CE7AB8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8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476494D4" w14:textId="77777777" w:rsidR="00031475" w:rsidRPr="00493AF6" w:rsidRDefault="00031475" w:rsidP="00CE7AB8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36D50E67" w14:textId="77777777" w:rsidTr="00031475">
        <w:trPr>
          <w:gridAfter w:val="1"/>
          <w:wAfter w:w="9" w:type="dxa"/>
          <w:cantSplit/>
          <w:trHeight w:val="240"/>
          <w:tblHeader/>
        </w:trPr>
        <w:tc>
          <w:tcPr>
            <w:tcW w:w="3407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5938" w14:textId="77777777" w:rsidR="00031475" w:rsidRPr="00493AF6" w:rsidRDefault="00031475" w:rsidP="00CE7AB8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AC82" w14:textId="77777777" w:rsidR="00031475" w:rsidRPr="00493AF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1D809" w14:textId="77777777" w:rsidR="00031475" w:rsidRPr="00493AF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9ED2" w14:textId="77777777" w:rsidR="00031475" w:rsidRPr="00493AF6" w:rsidRDefault="00031475" w:rsidP="00CE7AB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EB80E" w14:textId="77777777" w:rsidR="00031475" w:rsidRPr="00493AF6" w:rsidRDefault="00031475" w:rsidP="00CE7AB8">
            <w:pPr>
              <w:spacing w:line="140" w:lineRule="exact"/>
              <w:ind w:left="-197" w:firstLine="2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BBC9" w14:textId="77777777" w:rsidR="00031475" w:rsidRPr="00493AF6" w:rsidRDefault="00031475" w:rsidP="00CE7AB8">
            <w:pPr>
              <w:spacing w:line="140" w:lineRule="exact"/>
              <w:ind w:right="-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zmieniono</w:t>
            </w:r>
            <w:r w:rsidRPr="00493AF6">
              <w:t xml:space="preserve"> </w:t>
            </w:r>
            <w:r w:rsidRPr="00493AF6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11E4" w14:textId="77777777" w:rsidR="00031475" w:rsidRPr="00493AF6" w:rsidRDefault="00031475" w:rsidP="00CE7AB8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8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4C0B" w14:textId="77777777" w:rsidR="00031475" w:rsidRPr="00493AF6" w:rsidRDefault="00031475" w:rsidP="00CE7AB8">
            <w:pPr>
              <w:spacing w:line="140" w:lineRule="exact"/>
              <w:ind w:left="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1158" w14:textId="77777777" w:rsidR="00031475" w:rsidRPr="00493AF6" w:rsidRDefault="00031475" w:rsidP="00CE7A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9F4484" w14:textId="77777777" w:rsidR="00031475" w:rsidRPr="00493AF6" w:rsidRDefault="00031475" w:rsidP="00CE7AB8">
            <w:pPr>
              <w:spacing w:after="40" w:line="140" w:lineRule="exact"/>
              <w:ind w:right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5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147D5B" w14:textId="77777777" w:rsidR="00031475" w:rsidRPr="00493AF6" w:rsidRDefault="00031475" w:rsidP="00CE7AB8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8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6C19DA35" w14:textId="77777777" w:rsidR="00031475" w:rsidRPr="00493AF6" w:rsidRDefault="00031475" w:rsidP="00CE7AB8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490FC015" w14:textId="77777777" w:rsidTr="00031475">
        <w:trPr>
          <w:gridAfter w:val="1"/>
          <w:wAfter w:w="9" w:type="dxa"/>
          <w:cantSplit/>
          <w:trHeight w:val="241"/>
          <w:tblHeader/>
        </w:trPr>
        <w:tc>
          <w:tcPr>
            <w:tcW w:w="3407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55AB" w14:textId="77777777" w:rsidR="00031475" w:rsidRPr="00493AF6" w:rsidRDefault="00031475" w:rsidP="00CE7AB8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4933" w14:textId="77777777" w:rsidR="00031475" w:rsidRPr="00493AF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21FB0" w14:textId="77777777" w:rsidR="00031475" w:rsidRPr="00493AF6" w:rsidRDefault="00031475" w:rsidP="00CE7AB8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8E04" w14:textId="77777777" w:rsidR="00031475" w:rsidRPr="00493AF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D239" w14:textId="77777777" w:rsidR="00031475" w:rsidRPr="00493AF6" w:rsidRDefault="00031475" w:rsidP="00CE7AB8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92F9" w14:textId="77777777" w:rsidR="00031475" w:rsidRPr="00493AF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3220" w14:textId="77777777" w:rsidR="00031475" w:rsidRPr="00493AF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BD09" w14:textId="77777777" w:rsidR="00031475" w:rsidRPr="00493AF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B9B7" w14:textId="77777777" w:rsidR="00031475" w:rsidRPr="00493AF6" w:rsidRDefault="00031475" w:rsidP="00CE7AB8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2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8B35" w14:textId="77777777" w:rsidR="00031475" w:rsidRPr="00493AF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w tym w wyniku </w:t>
            </w:r>
          </w:p>
        </w:tc>
        <w:tc>
          <w:tcPr>
            <w:tcW w:w="8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4F2F0B" w14:textId="77777777" w:rsidR="00031475" w:rsidRPr="00493AF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C9B15" w14:textId="77777777" w:rsidR="00031475" w:rsidRPr="00493AF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61F30" w14:textId="77777777" w:rsidR="00031475" w:rsidRPr="00493AF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1038" w:type="dxa"/>
            <w:vMerge/>
            <w:tcBorders>
              <w:left w:val="single" w:sz="4" w:space="0" w:color="auto"/>
              <w:right w:val="single" w:sz="2" w:space="0" w:color="auto"/>
            </w:tcBorders>
            <w:vAlign w:val="bottom"/>
          </w:tcPr>
          <w:p w14:paraId="1BC754DF" w14:textId="77777777" w:rsidR="00031475" w:rsidRPr="00493AF6" w:rsidRDefault="00031475" w:rsidP="00CE7AB8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</w:p>
        </w:tc>
      </w:tr>
      <w:tr w:rsidR="00493AF6" w:rsidRPr="00493AF6" w14:paraId="3F253952" w14:textId="77777777" w:rsidTr="00031475">
        <w:trPr>
          <w:gridAfter w:val="1"/>
          <w:wAfter w:w="9" w:type="dxa"/>
          <w:cantSplit/>
          <w:trHeight w:val="381"/>
          <w:tblHeader/>
        </w:trPr>
        <w:tc>
          <w:tcPr>
            <w:tcW w:w="3407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D3FF" w14:textId="77777777" w:rsidR="00031475" w:rsidRPr="00493AF6" w:rsidRDefault="00031475" w:rsidP="00CE7AB8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CCD5" w14:textId="77777777" w:rsidR="00031475" w:rsidRPr="00493AF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D022" w14:textId="77777777" w:rsidR="00031475" w:rsidRPr="00493AF6" w:rsidRDefault="00031475" w:rsidP="00CE7AB8">
            <w:pPr>
              <w:spacing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9081" w14:textId="77777777" w:rsidR="00031475" w:rsidRPr="00493AF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6AC5" w14:textId="77777777" w:rsidR="00031475" w:rsidRPr="00493AF6" w:rsidRDefault="00031475" w:rsidP="00CE7AB8">
            <w:pPr>
              <w:spacing w:line="12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F376" w14:textId="77777777" w:rsidR="00031475" w:rsidRPr="00493AF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E549" w14:textId="77777777" w:rsidR="00031475" w:rsidRPr="00493AF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FF41" w14:textId="77777777" w:rsidR="00031475" w:rsidRPr="00493AF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435F" w14:textId="77777777" w:rsidR="00031475" w:rsidRPr="00493AF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566C" w14:textId="77777777" w:rsidR="00031475" w:rsidRPr="00493AF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zawarcia ugody przed sądem </w:t>
            </w: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4EF1" w14:textId="77777777" w:rsidR="00031475" w:rsidRPr="00493AF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47FF" w14:textId="77777777" w:rsidR="00031475" w:rsidRPr="00493AF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mediacji</w:t>
            </w:r>
          </w:p>
        </w:tc>
        <w:tc>
          <w:tcPr>
            <w:tcW w:w="8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D050" w14:textId="77777777" w:rsidR="00031475" w:rsidRPr="00493AF6" w:rsidRDefault="00031475" w:rsidP="00CE7AB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5C43" w14:textId="77777777" w:rsidR="00031475" w:rsidRPr="00493AF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4FF4" w14:textId="77777777" w:rsidR="00031475" w:rsidRPr="00493AF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8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DD26C6" w14:textId="77777777" w:rsidR="00031475" w:rsidRPr="00493AF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493AF6" w:rsidRPr="00493AF6" w14:paraId="0CF1F17C" w14:textId="77777777" w:rsidTr="00031475">
        <w:trPr>
          <w:gridAfter w:val="1"/>
          <w:wAfter w:w="9" w:type="dxa"/>
          <w:cantSplit/>
          <w:trHeight w:val="129"/>
          <w:tblHeader/>
        </w:trPr>
        <w:tc>
          <w:tcPr>
            <w:tcW w:w="3407" w:type="dxa"/>
            <w:gridSpan w:val="4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14CBE5" w14:textId="77777777" w:rsidR="00031475" w:rsidRPr="00493AF6" w:rsidRDefault="00031475" w:rsidP="00CE7AB8">
            <w:pPr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DECB9C" w14:textId="77777777" w:rsidR="00031475" w:rsidRPr="00493AF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35FB15" w14:textId="77777777" w:rsidR="00031475" w:rsidRPr="00493AF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EE458C" w14:textId="77777777" w:rsidR="00031475" w:rsidRPr="00493AF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EEDB82" w14:textId="77777777" w:rsidR="00031475" w:rsidRPr="00493AF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67E749" w14:textId="77777777" w:rsidR="00031475" w:rsidRPr="00493AF6" w:rsidRDefault="00031475" w:rsidP="00CE7AB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20CC4A" w14:textId="77777777" w:rsidR="00031475" w:rsidRPr="00493AF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49F486" w14:textId="77777777" w:rsidR="00031475" w:rsidRPr="00493AF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3670A6" w14:textId="77777777" w:rsidR="00031475" w:rsidRPr="00493AF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8C8472" w14:textId="77777777" w:rsidR="00031475" w:rsidRPr="00493AF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C1D1B9" w14:textId="77777777" w:rsidR="00031475" w:rsidRPr="00493AF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97648C" w14:textId="77777777" w:rsidR="00031475" w:rsidRPr="00493AF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F92D7F" w14:textId="77777777" w:rsidR="00031475" w:rsidRPr="00493AF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53246B" w14:textId="77777777" w:rsidR="00031475" w:rsidRPr="00493AF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A9216B" w14:textId="77777777" w:rsidR="00031475" w:rsidRPr="00493AF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573F7B0" w14:textId="77777777" w:rsidR="00031475" w:rsidRPr="00493AF6" w:rsidRDefault="00031475" w:rsidP="00CE7AB8">
            <w:pPr>
              <w:spacing w:line="140" w:lineRule="exact"/>
              <w:ind w:right="85"/>
              <w:jc w:val="center"/>
              <w:rPr>
                <w:rFonts w:ascii="Arial" w:hAnsi="Arial"/>
                <w:sz w:val="10"/>
                <w:szCs w:val="10"/>
              </w:rPr>
            </w:pPr>
            <w:r w:rsidRPr="00493AF6">
              <w:rPr>
                <w:rFonts w:ascii="Arial" w:hAnsi="Arial"/>
                <w:sz w:val="10"/>
                <w:szCs w:val="10"/>
              </w:rPr>
              <w:t>15</w:t>
            </w:r>
          </w:p>
        </w:tc>
      </w:tr>
      <w:tr w:rsidR="00493AF6" w:rsidRPr="00493AF6" w14:paraId="711DE242" w14:textId="77777777" w:rsidTr="00031475">
        <w:trPr>
          <w:gridBefore w:val="1"/>
          <w:wBefore w:w="9" w:type="dxa"/>
          <w:cantSplit/>
          <w:trHeight w:val="121"/>
        </w:trPr>
        <w:tc>
          <w:tcPr>
            <w:tcW w:w="2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A3DF7A9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Nieletnich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652D342" w14:textId="77777777" w:rsidR="00A6310A" w:rsidRPr="00493AF6" w:rsidRDefault="00A6310A" w:rsidP="00A6310A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7F3BAE" w14:textId="325A8361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212</w:t>
            </w:r>
          </w:p>
        </w:tc>
        <w:tc>
          <w:tcPr>
            <w:tcW w:w="80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215E99" w14:textId="14785ED2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36EBFF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087C5D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8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F97D6BF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F164ADA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5429BF0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764FAB7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7F2FE9F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01EDFD3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B7D4EC3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51434FA7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E53A677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A25F32F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CEEFE48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79DF071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93AF6" w:rsidRPr="00493AF6" w14:paraId="1AEC7CBC" w14:textId="77777777" w:rsidTr="00031475">
        <w:trPr>
          <w:gridBefore w:val="1"/>
          <w:wBefore w:w="9" w:type="dxa"/>
          <w:cantSplit/>
          <w:trHeight w:val="121"/>
        </w:trPr>
        <w:tc>
          <w:tcPr>
            <w:tcW w:w="2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4FC1E2D" w14:textId="6B4DE18F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zażalenie na odmowę dokonania czynności notarialnej (art. 83 § 1 ustawy z dnia 14 lutego 1991 r. - Prawo o notariacie)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71E7964" w14:textId="25D3242F" w:rsidR="00A6310A" w:rsidRPr="00493AF6" w:rsidRDefault="00A6310A" w:rsidP="00A6310A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744</w:t>
            </w:r>
          </w:p>
        </w:tc>
        <w:tc>
          <w:tcPr>
            <w:tcW w:w="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23D164" w14:textId="556EEA6B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213</w:t>
            </w:r>
          </w:p>
        </w:tc>
        <w:tc>
          <w:tcPr>
            <w:tcW w:w="80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24978F" w14:textId="68DA683E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D72590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C8CC45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8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4514D6F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E14510D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C761C44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A272D8E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C0B53AF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9965C22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8594C0E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4C7AEC5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B8894CE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1C1897E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8C45467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EE6E504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93AF6" w:rsidRPr="00493AF6" w14:paraId="4D63BB47" w14:textId="77777777" w:rsidTr="00031475">
        <w:trPr>
          <w:gridBefore w:val="1"/>
          <w:wBefore w:w="9" w:type="dxa"/>
          <w:cantSplit/>
          <w:trHeight w:val="121"/>
        </w:trPr>
        <w:tc>
          <w:tcPr>
            <w:tcW w:w="2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F44940C" w14:textId="301FF505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Innych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4F04D81" w14:textId="55078167" w:rsidR="00A6310A" w:rsidRPr="00493AF6" w:rsidRDefault="00A6310A" w:rsidP="00A6310A">
            <w:pPr>
              <w:spacing w:after="40" w:line="140" w:lineRule="atLeast"/>
              <w:ind w:lef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4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09BB" w14:textId="1B23DDF8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214</w:t>
            </w:r>
          </w:p>
        </w:tc>
        <w:tc>
          <w:tcPr>
            <w:tcW w:w="80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29CC" w14:textId="1DDDF714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28EF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5102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8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7A10D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A5C12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AEB32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9D89AC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B76147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BB9CF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40BF2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3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B2346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4FEAF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6B59A3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A8CA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4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0A40C6" w14:textId="77777777" w:rsidR="00A6310A" w:rsidRPr="00493AF6" w:rsidRDefault="00A6310A" w:rsidP="00A6310A">
            <w:pPr>
              <w:spacing w:after="40" w:line="140" w:lineRule="atLeas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493AF6" w:rsidRPr="00493AF6" w14:paraId="04186DB9" w14:textId="77777777" w:rsidTr="00031475">
        <w:trPr>
          <w:gridAfter w:val="1"/>
          <w:wAfter w:w="9" w:type="dxa"/>
          <w:cantSplit/>
          <w:trHeight w:val="325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AED01F6" w14:textId="33C494FF" w:rsidR="00A6310A" w:rsidRPr="00493AF6" w:rsidRDefault="00A6310A" w:rsidP="00A6310A">
            <w:pPr>
              <w:spacing w:line="160" w:lineRule="exact"/>
              <w:ind w:left="120"/>
              <w:rPr>
                <w:rFonts w:ascii="Arial" w:hAnsi="Arial" w:cs="Arial"/>
                <w:b/>
                <w:bCs/>
                <w:sz w:val="18"/>
              </w:rPr>
            </w:pPr>
            <w:r w:rsidRPr="00493AF6">
              <w:rPr>
                <w:rFonts w:ascii="Arial" w:hAnsi="Arial" w:cs="Arial"/>
                <w:b/>
                <w:bCs/>
                <w:sz w:val="18"/>
              </w:rPr>
              <w:t>Co – II instancja</w:t>
            </w:r>
          </w:p>
          <w:p w14:paraId="6170F137" w14:textId="79A9AB20" w:rsidR="00A6310A" w:rsidRPr="00493AF6" w:rsidRDefault="00A6310A" w:rsidP="00A6310A">
            <w:pPr>
              <w:spacing w:line="160" w:lineRule="exact"/>
              <w:ind w:left="120"/>
              <w:rPr>
                <w:rFonts w:ascii="Arial" w:hAnsi="Arial" w:cs="Arial"/>
                <w:b/>
                <w:bCs/>
                <w:sz w:val="18"/>
              </w:rPr>
            </w:pPr>
            <w:r w:rsidRPr="00493AF6">
              <w:rPr>
                <w:rFonts w:ascii="Arial" w:hAnsi="Arial" w:cs="Arial"/>
                <w:bCs/>
                <w:sz w:val="14"/>
                <w:szCs w:val="14"/>
              </w:rPr>
              <w:t>(wiersze 216 do 218+220 do 22</w:t>
            </w:r>
            <w:r w:rsidR="00714946" w:rsidRPr="00493AF6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493AF6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4E2A352" w14:textId="77777777" w:rsidR="00A6310A" w:rsidRPr="00493AF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0608C" w14:textId="4A07376E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215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B9F2" w14:textId="675C8AF6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3FA6" w14:textId="77777777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88C4" w14:textId="77777777" w:rsidR="00A6310A" w:rsidRPr="00493AF6" w:rsidRDefault="00A6310A" w:rsidP="00A6310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7894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5ABDA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AFE2C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5A88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FF85B6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946D9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FC15C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9A7AF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72C66E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34C58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49267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71495E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08EA89F" w14:textId="77777777" w:rsidTr="00031475">
        <w:trPr>
          <w:gridAfter w:val="1"/>
          <w:wAfter w:w="9" w:type="dxa"/>
          <w:cantSplit/>
          <w:trHeight w:val="301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14:paraId="38360C21" w14:textId="412E6820" w:rsidR="00A6310A" w:rsidRPr="00493AF6" w:rsidRDefault="00A6310A" w:rsidP="00A6310A">
            <w:pPr>
              <w:spacing w:line="160" w:lineRule="exact"/>
              <w:ind w:left="155"/>
              <w:rPr>
                <w:rFonts w:ascii="Arial" w:hAnsi="Arial"/>
                <w:bCs/>
                <w:sz w:val="12"/>
                <w:szCs w:val="12"/>
              </w:rPr>
            </w:pPr>
            <w:r w:rsidRPr="00493AF6">
              <w:rPr>
                <w:rFonts w:ascii="Arial" w:hAnsi="Arial"/>
                <w:bCs/>
                <w:sz w:val="14"/>
                <w:szCs w:val="14"/>
              </w:rPr>
              <w:t xml:space="preserve">O nadanie klauzuli wykonalności (z wyłączeniem spraw o symbolu 104n, 104m i 104p) </w:t>
            </w:r>
            <w:r w:rsidRPr="00493AF6">
              <w:rPr>
                <w:rFonts w:ascii="Arial" w:hAnsi="Arial" w:cs="Arial"/>
                <w:sz w:val="14"/>
                <w:szCs w:val="14"/>
              </w:rPr>
              <w:t>- ogółem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C7C1121" w14:textId="77777777" w:rsidR="00A6310A" w:rsidRPr="00493AF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C8E0" w14:textId="11E6439E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216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0175" w14:textId="644BF142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B54D" w14:textId="77777777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35F9" w14:textId="77777777" w:rsidR="00A6310A" w:rsidRPr="00493AF6" w:rsidRDefault="00A6310A" w:rsidP="00A6310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9B539E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3BD26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C3219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AB403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58A324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783EE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D11DD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2FAF0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1B71B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A7E2C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71F19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30D601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5141052" w14:textId="77777777" w:rsidTr="00031475">
        <w:trPr>
          <w:gridAfter w:val="1"/>
          <w:wAfter w:w="9" w:type="dxa"/>
          <w:cantSplit/>
          <w:trHeight w:hRule="exact" w:val="227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E7C7D0" w14:textId="77777777" w:rsidR="00A6310A" w:rsidRPr="00493AF6" w:rsidRDefault="00A6310A" w:rsidP="00A6310A">
            <w:pPr>
              <w:ind w:left="121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wyłączenie sędziego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E92731" w14:textId="77777777" w:rsidR="00A6310A" w:rsidRPr="00493AF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5837" w14:textId="49BCB0E8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217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38E2" w14:textId="50734E69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7CF62A" w14:textId="77777777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8EB6" w14:textId="77777777" w:rsidR="00A6310A" w:rsidRPr="00493AF6" w:rsidRDefault="00A6310A" w:rsidP="00A6310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BB3B5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A0D8F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6E284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CCB4E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031A6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D7DA2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9588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671CF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90912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DEB3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5FB4B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C64363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B620485" w14:textId="77777777" w:rsidTr="00031475">
        <w:trPr>
          <w:gridAfter w:val="1"/>
          <w:wAfter w:w="9" w:type="dxa"/>
          <w:cantSplit/>
          <w:trHeight w:hRule="exact" w:val="227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51EF1E3" w14:textId="42AF3908" w:rsidR="00A6310A" w:rsidRPr="00493AF6" w:rsidRDefault="00A6310A" w:rsidP="00A6310A">
            <w:pPr>
              <w:ind w:left="121"/>
              <w:rPr>
                <w:rFonts w:ascii="Arial" w:hAnsi="Arial" w:cs="Arial"/>
                <w:bCs/>
                <w:sz w:val="11"/>
                <w:szCs w:val="11"/>
              </w:rPr>
            </w:pPr>
            <w:r w:rsidRPr="00493AF6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O wyłączenie sędziego – ogółem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32733E" w14:textId="572BCB56" w:rsidR="00A6310A" w:rsidRPr="00493AF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134C" w14:textId="66DB8A12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218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3B87" w14:textId="7293FF63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79B1" w14:textId="77777777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85C" w14:textId="77777777" w:rsidR="00A6310A" w:rsidRPr="00493AF6" w:rsidRDefault="00A6310A" w:rsidP="00A6310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78B230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8C370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E7E06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579F6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47450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EDF67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D510D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B495F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A9FB3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D55DD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3F632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28C031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309BE20" w14:textId="77777777" w:rsidTr="00031475">
        <w:trPr>
          <w:gridAfter w:val="1"/>
          <w:wAfter w:w="9" w:type="dxa"/>
          <w:cantSplit/>
          <w:trHeight w:val="286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281C588" w14:textId="46247D81" w:rsidR="00A6310A" w:rsidRPr="00493AF6" w:rsidRDefault="00A6310A" w:rsidP="00A6310A">
            <w:pPr>
              <w:ind w:left="121"/>
              <w:rPr>
                <w:rFonts w:ascii="Arial" w:hAnsi="Arial" w:cs="Arial"/>
                <w:bCs/>
                <w:sz w:val="11"/>
                <w:szCs w:val="11"/>
              </w:rPr>
            </w:pPr>
            <w:r w:rsidRPr="00493AF6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83D17E" w14:textId="00EFA0D9" w:rsidR="00A6310A" w:rsidRPr="00493AF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AC82" w14:textId="0F4CD3EC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219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D9FC" w14:textId="32B972B9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5B75" w14:textId="77777777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7936" w14:textId="77777777" w:rsidR="00A6310A" w:rsidRPr="00493AF6" w:rsidRDefault="00A6310A" w:rsidP="00A6310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8F811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169C8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4140B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1C389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73AF0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CA656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5FDF9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CFA96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63EE8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783221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812C1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6425C5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4D2CA51" w14:textId="77777777" w:rsidTr="00031475">
        <w:trPr>
          <w:gridAfter w:val="1"/>
          <w:wAfter w:w="9" w:type="dxa"/>
          <w:cantSplit/>
          <w:trHeight w:val="325"/>
        </w:trPr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C2EE16" w14:textId="77777777" w:rsidR="00A6310A" w:rsidRPr="00493AF6" w:rsidRDefault="00A6310A" w:rsidP="00A6310A">
            <w:pPr>
              <w:ind w:left="121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O zwolnienie od kosztów sądowych </w:t>
            </w:r>
            <w:r w:rsidRPr="00493AF6">
              <w:rPr>
                <w:rFonts w:ascii="Arial" w:hAnsi="Arial" w:cs="Arial"/>
                <w:sz w:val="11"/>
                <w:szCs w:val="11"/>
              </w:rPr>
              <w:br/>
              <w:t>i/lub ustanowienie radcy, adwokata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3482BC" w14:textId="77777777" w:rsidR="00A6310A" w:rsidRPr="00493AF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1761" w14:textId="116AB01F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96BD" w14:textId="0F73037E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BAD5" w14:textId="77777777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65FA" w14:textId="77777777" w:rsidR="00A6310A" w:rsidRPr="00493AF6" w:rsidRDefault="00A6310A" w:rsidP="00A6310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5178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4DC4F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467A4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8C71C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B506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8EB24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1AF00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374A2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E3854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3C151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BE8E4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122999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E0B4373" w14:textId="77777777" w:rsidTr="00031475">
        <w:trPr>
          <w:gridAfter w:val="1"/>
          <w:wAfter w:w="9" w:type="dxa"/>
          <w:cantSplit/>
          <w:trHeight w:hRule="exact" w:val="227"/>
        </w:trPr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A86975" w14:textId="77777777" w:rsidR="00A6310A" w:rsidRPr="00493AF6" w:rsidRDefault="00A6310A" w:rsidP="00A6310A">
            <w:pPr>
              <w:ind w:left="121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wyznaczenie sądu (s.108)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E273CA" w14:textId="77777777" w:rsidR="00A6310A" w:rsidRPr="00493AF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CE65" w14:textId="44F34F42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221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D381" w14:textId="4A59BBE9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DB66" w14:textId="77777777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A23C" w14:textId="77777777" w:rsidR="00A6310A" w:rsidRPr="00493AF6" w:rsidRDefault="00A6310A" w:rsidP="00A6310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05AAE4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9D787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E22B3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95D98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73290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B9753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94343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641B3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33A21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9F67B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19525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8D3525B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2EF627C" w14:textId="77777777" w:rsidTr="00031475">
        <w:trPr>
          <w:gridAfter w:val="1"/>
          <w:wAfter w:w="9" w:type="dxa"/>
          <w:cantSplit/>
          <w:trHeight w:val="325"/>
        </w:trPr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277D2D" w14:textId="77777777" w:rsidR="00A6310A" w:rsidRPr="00493AF6" w:rsidRDefault="00A6310A" w:rsidP="00A6310A">
            <w:pPr>
              <w:ind w:left="121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O ponowne wydanie tytułu wykonawczego w miejsce utraconego (art. 794 kpc)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F9FE7E" w14:textId="77777777" w:rsidR="00A6310A" w:rsidRPr="00493AF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E4C3" w14:textId="45346115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222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0780" w14:textId="6F8AA9E4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7A51" w14:textId="77777777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2D7A" w14:textId="77777777" w:rsidR="00A6310A" w:rsidRPr="00493AF6" w:rsidRDefault="00A6310A" w:rsidP="00A6310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34FB4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57093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C9C7C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BF5CB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16827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5804D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37E588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D9143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A7EBE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D4333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7BEE4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42EF9E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09EEBF7" w14:textId="77777777" w:rsidTr="00031475">
        <w:trPr>
          <w:gridAfter w:val="1"/>
          <w:wAfter w:w="9" w:type="dxa"/>
          <w:cantSplit/>
          <w:trHeight w:hRule="exact" w:val="227"/>
        </w:trPr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4A1D99B" w14:textId="77777777" w:rsidR="00A6310A" w:rsidRPr="00493AF6" w:rsidRDefault="00A6310A" w:rsidP="00A6310A">
            <w:pPr>
              <w:spacing w:line="160" w:lineRule="exact"/>
              <w:ind w:left="121"/>
              <w:rPr>
                <w:rFonts w:ascii="Arial" w:hAnsi="Arial"/>
                <w:bCs/>
                <w:sz w:val="11"/>
                <w:szCs w:val="11"/>
              </w:rPr>
            </w:pPr>
            <w:r w:rsidRPr="00493AF6">
              <w:rPr>
                <w:rFonts w:ascii="Arial" w:hAnsi="Arial"/>
                <w:bCs/>
                <w:sz w:val="11"/>
                <w:szCs w:val="11"/>
              </w:rPr>
              <w:t>Inne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025EFBE" w14:textId="77777777" w:rsidR="00A6310A" w:rsidRPr="00493AF6" w:rsidRDefault="00A6310A" w:rsidP="00A6310A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341A" w14:textId="057D2EC3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223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8862" w14:textId="35A47E46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07A0" w14:textId="77777777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2771" w14:textId="77777777" w:rsidR="00A6310A" w:rsidRPr="00493AF6" w:rsidRDefault="00A6310A" w:rsidP="00A6310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9FB3C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7F6D3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4E82C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8BD2EC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279A00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BCBE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AA8A5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4BD94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97F00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A1199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1D1F4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A06065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59E2A74" w14:textId="77777777" w:rsidTr="00031475">
        <w:trPr>
          <w:gridAfter w:val="1"/>
          <w:wAfter w:w="9" w:type="dxa"/>
          <w:cantSplit/>
          <w:trHeight w:val="203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BCF4470" w14:textId="77777777" w:rsidR="00A6310A" w:rsidRPr="00493AF6" w:rsidRDefault="00A6310A" w:rsidP="00A6310A">
            <w:pPr>
              <w:ind w:left="85" w:right="27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493AF6">
              <w:rPr>
                <w:rFonts w:ascii="Arial" w:hAnsi="Arial" w:cs="Arial"/>
                <w:b/>
                <w:bCs/>
                <w:sz w:val="15"/>
                <w:szCs w:val="15"/>
              </w:rPr>
              <w:t>WSC (skarga kasacyjna)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9815122" w14:textId="77777777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5408" w14:textId="2E7790EF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224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5FBE" w14:textId="028D1362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D5A4" w14:textId="77777777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BCD0" w14:textId="77777777" w:rsidR="00A6310A" w:rsidRPr="00493AF6" w:rsidRDefault="00A6310A" w:rsidP="00A6310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j)</w:t>
            </w: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B2EF0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246994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F33C0B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32D57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F370D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FBC66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B6441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1EB3B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09F333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3D148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408468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246E09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5C06EB4" w14:textId="77777777" w:rsidTr="00031475">
        <w:trPr>
          <w:gridAfter w:val="1"/>
          <w:wAfter w:w="9" w:type="dxa"/>
          <w:cantSplit/>
          <w:trHeight w:val="398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FCFA684" w14:textId="77777777" w:rsidR="00A6310A" w:rsidRPr="00493AF6" w:rsidRDefault="00A6310A" w:rsidP="00A6310A">
            <w:pPr>
              <w:ind w:left="85" w:right="85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493AF6">
              <w:rPr>
                <w:rFonts w:ascii="Arial" w:hAnsi="Arial" w:cs="Arial"/>
                <w:b/>
                <w:bCs/>
                <w:sz w:val="15"/>
                <w:szCs w:val="15"/>
              </w:rPr>
              <w:t>WSC (skarga o stwierdzenie niezgodności z prawem)– II instancja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C33F1E3" w14:textId="77777777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8CCD" w14:textId="3BFFED1A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225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475A" w14:textId="792D42CE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07FD" w14:textId="77777777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228A" w14:textId="77777777" w:rsidR="00A6310A" w:rsidRPr="00493AF6" w:rsidRDefault="00A6310A" w:rsidP="00A6310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BF9B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81622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5EDB7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D7DBD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DAA08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0BDBE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BC46B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1AFEA9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A8764E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F712B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54894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2E13F4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E87EBE7" w14:textId="77777777" w:rsidTr="00031475">
        <w:trPr>
          <w:gridAfter w:val="1"/>
          <w:wAfter w:w="9" w:type="dxa"/>
          <w:cantSplit/>
          <w:trHeight w:val="357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263BAFE" w14:textId="77777777" w:rsidR="00A6310A" w:rsidRPr="00493AF6" w:rsidRDefault="00A6310A" w:rsidP="00A6310A">
            <w:pPr>
              <w:ind w:left="85" w:right="85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493AF6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 - II instancja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70986AE" w14:textId="77777777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83F9" w14:textId="6437D4D6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226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BB3A" w14:textId="5868DF7C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7CC1" w14:textId="77777777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EC67" w14:textId="77777777" w:rsidR="00A6310A" w:rsidRPr="00493AF6" w:rsidRDefault="00A6310A" w:rsidP="00A6310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zz)</w:t>
            </w: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201A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68CDC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68CF2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9DC29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FC5DE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6BF98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1246D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F4D41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3806B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25F7E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61759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8AA27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4C7A93B" w14:textId="77777777" w:rsidTr="00031475">
        <w:trPr>
          <w:gridAfter w:val="1"/>
          <w:wAfter w:w="9" w:type="dxa"/>
          <w:cantSplit/>
          <w:trHeight w:val="384"/>
        </w:trPr>
        <w:tc>
          <w:tcPr>
            <w:tcW w:w="26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F71BEA2" w14:textId="77777777" w:rsidR="00A6310A" w:rsidRPr="00493AF6" w:rsidRDefault="00A6310A" w:rsidP="00A6310A">
            <w:pPr>
              <w:ind w:left="85" w:right="85"/>
              <w:rPr>
                <w:rFonts w:ascii="Arial" w:hAnsi="Arial" w:cs="Arial"/>
                <w:b/>
                <w:bCs/>
                <w:sz w:val="15"/>
                <w:szCs w:val="15"/>
                <w:vertAlign w:val="superscript"/>
              </w:rPr>
            </w:pPr>
            <w:r w:rsidRPr="00493AF6">
              <w:rPr>
                <w:rFonts w:ascii="Arial" w:hAnsi="Arial" w:cs="Arial"/>
                <w:b/>
                <w:noProof/>
                <w:sz w:val="15"/>
                <w:szCs w:val="15"/>
              </w:rPr>
              <w:t>Skarga na postępowanie sądowe  Wykaz S*</w:t>
            </w:r>
            <w:r w:rsidRPr="00493AF6">
              <w:rPr>
                <w:rFonts w:ascii="Arial" w:hAnsi="Arial" w:cs="Arial"/>
                <w:b/>
                <w:noProof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9AB0BCB" w14:textId="77777777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F03466" w14:textId="04B213B4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227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171C1A" w14:textId="77777777" w:rsidR="00A6310A" w:rsidRPr="00493AF6" w:rsidRDefault="00A6310A" w:rsidP="00A6310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9DCC44" w14:textId="77777777" w:rsidR="00A6310A" w:rsidRPr="00493AF6" w:rsidRDefault="00A6310A" w:rsidP="00A6310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6CB216BB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071EEF76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48D52828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4725967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21DC9A37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2714E2A2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67473299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16CF7F1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C70A2A8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481CD329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4DD945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3910CF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3EAB82DA" w14:textId="77777777" w:rsidR="00A6310A" w:rsidRPr="00493AF6" w:rsidRDefault="00A6310A" w:rsidP="00A6310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AB41394" w14:textId="6C87A8AB" w:rsidR="00B108AB" w:rsidRPr="00493AF6" w:rsidRDefault="00B108AB" w:rsidP="00EC3844">
      <w:pPr>
        <w:ind w:left="240" w:hanging="240"/>
        <w:rPr>
          <w:rFonts w:ascii="Arial" w:hAnsi="Arial" w:cs="Arial"/>
          <w:sz w:val="16"/>
          <w:szCs w:val="16"/>
        </w:rPr>
      </w:pPr>
      <w:r w:rsidRPr="00493AF6">
        <w:t xml:space="preserve">*) </w:t>
      </w:r>
      <w:r w:rsidRPr="00493AF6">
        <w:rPr>
          <w:rFonts w:ascii="Arial" w:hAnsi="Arial" w:cs="Arial"/>
          <w:sz w:val="16"/>
          <w:szCs w:val="16"/>
        </w:rPr>
        <w:t>Na podstawie ustawy z dnia 17 czerwca 2004 r. o skardze na naruszenie prawa strony do rozpoznania sprawy w postępowaniu przygotowawczym prowadzonym lub nadzorowanym przez prokuratora i postępowaniu sądowym bez nieuzasadnionej zwłoki.</w:t>
      </w:r>
    </w:p>
    <w:p w14:paraId="395FD1C2" w14:textId="77777777" w:rsidR="00023746" w:rsidRPr="00493AF6" w:rsidRDefault="00023746" w:rsidP="00EC3844">
      <w:pPr>
        <w:ind w:left="240" w:hanging="240"/>
        <w:rPr>
          <w:rFonts w:ascii="Arial" w:hAnsi="Arial" w:cs="Arial"/>
          <w:sz w:val="16"/>
          <w:szCs w:val="16"/>
        </w:rPr>
      </w:pPr>
    </w:p>
    <w:p w14:paraId="11F45AED" w14:textId="77777777" w:rsidR="000513F1" w:rsidRPr="00493AF6" w:rsidRDefault="000513F1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</w:p>
    <w:p w14:paraId="1D25F1EC" w14:textId="77777777" w:rsidR="009353A8" w:rsidRPr="00493AF6" w:rsidRDefault="009353A8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</w:p>
    <w:p w14:paraId="2BFED3C6" w14:textId="17290EB5" w:rsidR="00023746" w:rsidRPr="00493AF6" w:rsidRDefault="00023746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493AF6">
        <w:rPr>
          <w:rFonts w:cs="Arial"/>
          <w:color w:val="auto"/>
          <w:sz w:val="18"/>
        </w:rPr>
        <w:t xml:space="preserve">Kontrola rachunkowa ewidencji spraw w dziale 1.1.1. w wierszach </w:t>
      </w:r>
      <w:r w:rsidR="00000C9E" w:rsidRPr="00493AF6">
        <w:rPr>
          <w:rFonts w:cs="Arial"/>
          <w:color w:val="auto"/>
          <w:sz w:val="18"/>
        </w:rPr>
        <w:t>4</w:t>
      </w:r>
      <w:r w:rsidRPr="00493AF6">
        <w:rPr>
          <w:rFonts w:cs="Arial"/>
          <w:color w:val="auto"/>
          <w:sz w:val="18"/>
        </w:rPr>
        <w:t xml:space="preserve"> do </w:t>
      </w:r>
      <w:r w:rsidR="00796A66" w:rsidRPr="00493AF6">
        <w:rPr>
          <w:rFonts w:cs="Arial"/>
          <w:color w:val="auto"/>
          <w:sz w:val="18"/>
        </w:rPr>
        <w:t>13</w:t>
      </w:r>
      <w:r w:rsidRPr="00493AF6">
        <w:rPr>
          <w:rFonts w:cs="Arial"/>
          <w:color w:val="auto"/>
          <w:sz w:val="18"/>
        </w:rPr>
        <w:t xml:space="preserve"> może być przeprowadzana przez porównanie liczb wpływów, załatwień i pozostałości </w:t>
      </w:r>
      <w:r w:rsidRPr="00493AF6">
        <w:rPr>
          <w:rFonts w:cs="Arial"/>
          <w:b/>
          <w:bCs/>
          <w:color w:val="auto"/>
          <w:sz w:val="18"/>
        </w:rPr>
        <w:t>w  wierszach łącznie.</w:t>
      </w:r>
    </w:p>
    <w:p w14:paraId="6A0F13AA" w14:textId="6C89DBF4" w:rsidR="00023746" w:rsidRPr="00493AF6" w:rsidRDefault="006C4A4E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493AF6">
        <w:rPr>
          <w:rFonts w:cs="Arial"/>
          <w:b/>
          <w:noProof/>
          <w:color w:val="auto"/>
          <w:sz w:val="18"/>
          <w:lang w:val="pl-PL" w:eastAsia="pl-PL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7AA379FF" wp14:editId="5C34B17C">
                <wp:simplePos x="0" y="0"/>
                <wp:positionH relativeFrom="column">
                  <wp:posOffset>7435850</wp:posOffset>
                </wp:positionH>
                <wp:positionV relativeFrom="paragraph">
                  <wp:posOffset>120650</wp:posOffset>
                </wp:positionV>
                <wp:extent cx="865505" cy="162560"/>
                <wp:effectExtent l="18415" t="19685" r="11430" b="17780"/>
                <wp:wrapNone/>
                <wp:docPr id="2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5505" cy="162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B5AC7B" id="Rectangle 4" o:spid="_x0000_s1026" style="position:absolute;margin-left:585.5pt;margin-top:9.5pt;width:68.15pt;height:12.8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" strokeweight="1.75pt"/>
            </w:pict>
          </mc:Fallback>
        </mc:AlternateContent>
      </w:r>
      <w:r w:rsidR="00023746" w:rsidRPr="00493AF6">
        <w:rPr>
          <w:rFonts w:cs="Arial"/>
          <w:color w:val="auto"/>
          <w:sz w:val="18"/>
        </w:rPr>
        <w:t>Jednocześnie należy podać informacje o zmianach symboli w następującej tabeli.</w:t>
      </w:r>
    </w:p>
    <w:p w14:paraId="5F725E90" w14:textId="3645FA2E" w:rsidR="00023746" w:rsidRPr="00493AF6" w:rsidRDefault="006C4A4E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493AF6">
        <w:rPr>
          <w:rFonts w:cs="Arial"/>
          <w:noProof/>
          <w:color w:val="auto"/>
          <w:sz w:val="18"/>
          <w:lang w:val="pl-PL" w:eastAsia="pl-PL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6C8C1D86" wp14:editId="2CFB0D9D">
                <wp:simplePos x="0" y="0"/>
                <wp:positionH relativeFrom="column">
                  <wp:posOffset>7435850</wp:posOffset>
                </wp:positionH>
                <wp:positionV relativeFrom="paragraph">
                  <wp:posOffset>130810</wp:posOffset>
                </wp:positionV>
                <wp:extent cx="865505" cy="147955"/>
                <wp:effectExtent l="18415" t="13970" r="11430" b="19050"/>
                <wp:wrapNone/>
                <wp:docPr id="2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5505" cy="147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7ECA81" id="Rectangle 5" o:spid="_x0000_s1026" style="position:absolute;margin-left:585.5pt;margin-top:10.3pt;width:68.15pt;height:11.6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" strokeweight="1.75pt"/>
            </w:pict>
          </mc:Fallback>
        </mc:AlternateContent>
      </w:r>
      <w:r w:rsidR="00F41288" w:rsidRPr="00493AF6">
        <w:rPr>
          <w:rFonts w:cs="Arial"/>
          <w:b/>
          <w:color w:val="auto"/>
          <w:sz w:val="18"/>
        </w:rPr>
        <w:t>Dział 1.1.1.1</w:t>
      </w:r>
      <w:r w:rsidR="000467EE" w:rsidRPr="00493AF6">
        <w:rPr>
          <w:rFonts w:cs="Arial"/>
          <w:b/>
          <w:color w:val="auto"/>
          <w:sz w:val="18"/>
        </w:rPr>
        <w:t>.</w:t>
      </w:r>
      <w:r w:rsidR="000467EE" w:rsidRPr="00493AF6">
        <w:rPr>
          <w:rFonts w:cs="Arial"/>
          <w:color w:val="auto"/>
          <w:sz w:val="18"/>
        </w:rPr>
        <w:t xml:space="preserve"> </w:t>
      </w:r>
      <w:r w:rsidR="00023746" w:rsidRPr="00493AF6">
        <w:rPr>
          <w:rFonts w:cs="Arial"/>
          <w:color w:val="auto"/>
          <w:sz w:val="18"/>
        </w:rPr>
        <w:t xml:space="preserve">Załatwione sprawy Dział 1.1.1. </w:t>
      </w:r>
      <w:r w:rsidR="00796A66" w:rsidRPr="00493AF6">
        <w:rPr>
          <w:rFonts w:cs="Arial"/>
          <w:color w:val="auto"/>
          <w:sz w:val="18"/>
        </w:rPr>
        <w:t xml:space="preserve">(kol. 3) o rozwód (wiersz 4 do 8) </w:t>
      </w:r>
      <w:r w:rsidR="00023746" w:rsidRPr="00493AF6">
        <w:rPr>
          <w:rFonts w:cs="Arial"/>
          <w:color w:val="auto"/>
          <w:sz w:val="18"/>
        </w:rPr>
        <w:t xml:space="preserve">w wypadku gdy pierwotnie  wpłynęła sprawa o separację </w:t>
      </w:r>
    </w:p>
    <w:p w14:paraId="41A2932D" w14:textId="77777777" w:rsidR="00023746" w:rsidRPr="00493AF6" w:rsidRDefault="00F41288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493AF6">
        <w:rPr>
          <w:rFonts w:cs="Arial"/>
          <w:b/>
          <w:color w:val="auto"/>
          <w:sz w:val="18"/>
        </w:rPr>
        <w:t>Dział 1.1.1.2</w:t>
      </w:r>
      <w:r w:rsidR="000467EE" w:rsidRPr="00493AF6">
        <w:rPr>
          <w:rFonts w:cs="Arial"/>
          <w:b/>
          <w:color w:val="auto"/>
          <w:sz w:val="18"/>
        </w:rPr>
        <w:t xml:space="preserve">. </w:t>
      </w:r>
      <w:r w:rsidR="00023746" w:rsidRPr="00493AF6">
        <w:rPr>
          <w:rFonts w:cs="Arial"/>
          <w:color w:val="auto"/>
          <w:sz w:val="18"/>
        </w:rPr>
        <w:t xml:space="preserve">Załatwione sprawy Dział 1.1.1. </w:t>
      </w:r>
      <w:r w:rsidR="00796A66" w:rsidRPr="00493AF6">
        <w:rPr>
          <w:rFonts w:cs="Arial"/>
          <w:color w:val="auto"/>
          <w:sz w:val="18"/>
        </w:rPr>
        <w:t xml:space="preserve">(kol. 3) o separację (wiersz 9 do 13) </w:t>
      </w:r>
      <w:r w:rsidR="00023746" w:rsidRPr="00493AF6">
        <w:rPr>
          <w:rFonts w:cs="Arial"/>
          <w:color w:val="auto"/>
          <w:sz w:val="18"/>
        </w:rPr>
        <w:t xml:space="preserve">w wypadku gdy pierwotnie wpłynęła sprawa o rozwód </w:t>
      </w:r>
    </w:p>
    <w:p w14:paraId="14F50F86" w14:textId="77777777" w:rsidR="00023746" w:rsidRPr="00493AF6" w:rsidRDefault="00023746" w:rsidP="00EC3844">
      <w:pPr>
        <w:pStyle w:val="Tekstpodstawowy"/>
        <w:spacing w:line="240" w:lineRule="exact"/>
        <w:ind w:left="294"/>
        <w:jc w:val="both"/>
        <w:rPr>
          <w:rFonts w:cs="Arial"/>
          <w:color w:val="auto"/>
          <w:sz w:val="18"/>
        </w:rPr>
      </w:pPr>
      <w:r w:rsidRPr="00493AF6">
        <w:rPr>
          <w:rFonts w:cs="Arial"/>
          <w:color w:val="auto"/>
          <w:sz w:val="18"/>
        </w:rPr>
        <w:t xml:space="preserve">W wypadku gdy wpłynęła sprawa o separację i została zarejestrowana w rep. Ns, a w trakcie postępowania orzeczono rozwód, to sprawę w rep. Ns należy uznać  za załatwioną  w inny </w:t>
      </w:r>
    </w:p>
    <w:p w14:paraId="186149EB" w14:textId="77777777" w:rsidR="00023746" w:rsidRPr="00493AF6" w:rsidRDefault="00023746" w:rsidP="00EC3844">
      <w:pPr>
        <w:pStyle w:val="Tekstpodstawowy"/>
        <w:spacing w:line="240" w:lineRule="exact"/>
        <w:ind w:left="270" w:hanging="4"/>
        <w:jc w:val="both"/>
        <w:rPr>
          <w:rFonts w:cs="Arial"/>
          <w:color w:val="auto"/>
          <w:sz w:val="18"/>
        </w:rPr>
      </w:pPr>
      <w:r w:rsidRPr="00493AF6">
        <w:rPr>
          <w:rFonts w:cs="Arial"/>
          <w:color w:val="auto"/>
          <w:sz w:val="18"/>
        </w:rPr>
        <w:t>sposób, a w rep. C wpisać ją pod nowym numerem, w tym także jako ponownie wpisaną. Ponadto należy  wykazać  ją w następujący sposób:</w:t>
      </w:r>
    </w:p>
    <w:p w14:paraId="675D85B9" w14:textId="4F29A1C2" w:rsidR="00023746" w:rsidRPr="00493AF6" w:rsidRDefault="006C4A4E" w:rsidP="00EC3844">
      <w:pPr>
        <w:pStyle w:val="Tekstpodstawowy"/>
        <w:spacing w:line="240" w:lineRule="exact"/>
        <w:ind w:firstLine="284"/>
        <w:jc w:val="both"/>
        <w:rPr>
          <w:rFonts w:cs="Arial"/>
          <w:color w:val="auto"/>
          <w:sz w:val="18"/>
        </w:rPr>
      </w:pPr>
      <w:r w:rsidRPr="00493AF6">
        <w:rPr>
          <w:rFonts w:cs="Arial"/>
          <w:noProof/>
          <w:color w:val="auto"/>
          <w:sz w:val="18"/>
          <w:lang w:val="pl-PL" w:eastAsia="pl-PL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5655A17A" wp14:editId="06152E26">
                <wp:simplePos x="0" y="0"/>
                <wp:positionH relativeFrom="column">
                  <wp:posOffset>7360285</wp:posOffset>
                </wp:positionH>
                <wp:positionV relativeFrom="paragraph">
                  <wp:posOffset>-19050</wp:posOffset>
                </wp:positionV>
                <wp:extent cx="865505" cy="173990"/>
                <wp:effectExtent l="19050" t="16510" r="20320" b="19050"/>
                <wp:wrapNone/>
                <wp:docPr id="2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5505" cy="173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635AC5" id="Rectangle 6" o:spid="_x0000_s1026" style="position:absolute;margin-left:579.55pt;margin-top:-1.5pt;width:68.15pt;height:13.7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" strokeweight="1.75pt"/>
            </w:pict>
          </mc:Fallback>
        </mc:AlternateContent>
      </w:r>
      <w:r w:rsidR="00F41288" w:rsidRPr="00493AF6">
        <w:rPr>
          <w:rFonts w:cs="Arial"/>
          <w:b/>
          <w:color w:val="auto"/>
          <w:sz w:val="18"/>
        </w:rPr>
        <w:t>Dział 1.1.1.3</w:t>
      </w:r>
      <w:r w:rsidR="000467EE" w:rsidRPr="00493AF6">
        <w:rPr>
          <w:rFonts w:cs="Arial"/>
          <w:b/>
          <w:color w:val="auto"/>
          <w:sz w:val="18"/>
        </w:rPr>
        <w:t xml:space="preserve">. </w:t>
      </w:r>
      <w:r w:rsidR="00023746" w:rsidRPr="00493AF6">
        <w:rPr>
          <w:rFonts w:cs="Arial"/>
          <w:color w:val="auto"/>
          <w:sz w:val="18"/>
        </w:rPr>
        <w:t xml:space="preserve">Załatwione sprawy Dział 1.1.1. </w:t>
      </w:r>
      <w:r w:rsidR="00796A66" w:rsidRPr="00493AF6">
        <w:rPr>
          <w:rFonts w:cs="Arial"/>
          <w:color w:val="auto"/>
          <w:sz w:val="18"/>
        </w:rPr>
        <w:t xml:space="preserve">(kol. 3) o rozwód (wiersz 4 do 8) </w:t>
      </w:r>
      <w:r w:rsidR="00023746" w:rsidRPr="00493AF6">
        <w:rPr>
          <w:rFonts w:cs="Arial"/>
          <w:color w:val="auto"/>
          <w:sz w:val="18"/>
        </w:rPr>
        <w:t xml:space="preserve">w wypadku, gdy pierwotnie wpłynął wniosek o separację </w:t>
      </w:r>
    </w:p>
    <w:p w14:paraId="09E003BF" w14:textId="77777777" w:rsidR="00023746" w:rsidRPr="00493AF6" w:rsidRDefault="00023746" w:rsidP="00EC3844">
      <w:pPr>
        <w:pStyle w:val="Tekstpodstawowy"/>
        <w:tabs>
          <w:tab w:val="left" w:pos="4536"/>
        </w:tabs>
        <w:spacing w:line="240" w:lineRule="auto"/>
        <w:rPr>
          <w:rFonts w:cs="Arial"/>
          <w:color w:val="auto"/>
          <w:sz w:val="10"/>
          <w:szCs w:val="10"/>
        </w:rPr>
      </w:pPr>
    </w:p>
    <w:p w14:paraId="71FC5B53" w14:textId="0E36569C" w:rsidR="007D3974" w:rsidRPr="00493AF6" w:rsidRDefault="007D3974" w:rsidP="00EC3844">
      <w:pPr>
        <w:ind w:left="360"/>
        <w:rPr>
          <w:rFonts w:ascii="Arial" w:hAnsi="Arial" w:cs="Arial"/>
          <w:b/>
          <w:sz w:val="18"/>
          <w:szCs w:val="18"/>
        </w:rPr>
      </w:pPr>
    </w:p>
    <w:p w14:paraId="37F7E527" w14:textId="55A54748" w:rsidR="00475857" w:rsidRPr="00493AF6" w:rsidRDefault="001622A6" w:rsidP="00EC3844">
      <w:pPr>
        <w:ind w:left="360"/>
        <w:rPr>
          <w:rFonts w:ascii="Arial" w:hAnsi="Arial" w:cs="Arial"/>
          <w:b/>
          <w:sz w:val="18"/>
          <w:szCs w:val="18"/>
        </w:rPr>
      </w:pPr>
      <w:r w:rsidRPr="00493AF6">
        <w:rPr>
          <w:rFonts w:cs="Arial"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F01C7B" wp14:editId="3CC4686D">
                <wp:simplePos x="0" y="0"/>
                <wp:positionH relativeFrom="column">
                  <wp:posOffset>3531066</wp:posOffset>
                </wp:positionH>
                <wp:positionV relativeFrom="paragraph">
                  <wp:posOffset>69973</wp:posOffset>
                </wp:positionV>
                <wp:extent cx="5786546" cy="2047285"/>
                <wp:effectExtent l="0" t="0" r="0" b="0"/>
                <wp:wrapNone/>
                <wp:docPr id="392126417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6546" cy="2047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299421" w14:textId="5749A6B6" w:rsidR="001622A6" w:rsidRPr="00493AF6" w:rsidRDefault="001622A6" w:rsidP="001622A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493AF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Dział 1.1.a</w:t>
                            </w:r>
                            <w:r w:rsidR="00F90794" w:rsidRPr="00493AF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 w:rsidRPr="00493AF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</w:t>
                            </w:r>
                            <w:r w:rsidR="002B2A15" w:rsidRPr="00493AF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 w:rsidRPr="00493AF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Powództwa zmierzające do stłumienia debaty publicznej tzw. powództwa SLAPP</w:t>
                            </w:r>
                            <w:r w:rsidR="00270EA2" w:rsidRPr="00493AF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(Dz.1.1.1. w. 03 kol. 3, 5 i 7)</w:t>
                            </w:r>
                            <w:r w:rsidR="0057495C" w:rsidRPr="00493AF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(dane będą zbierane od I p. 2026r.)</w:t>
                            </w:r>
                          </w:p>
                          <w:tbl>
                            <w:tblPr>
                              <w:tblW w:w="0" w:type="auto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57" w:type="dxa"/>
                                <w:right w:w="57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565"/>
                              <w:gridCol w:w="1190"/>
                              <w:gridCol w:w="2618"/>
                              <w:gridCol w:w="350"/>
                              <w:gridCol w:w="1343"/>
                              <w:gridCol w:w="1344"/>
                              <w:gridCol w:w="1344"/>
                            </w:tblGrid>
                            <w:tr w:rsidR="00493AF6" w:rsidRPr="00493AF6" w14:paraId="1C1507B2" w14:textId="77777777" w:rsidTr="002F1C6F">
                              <w:trPr>
                                <w:trHeight w:val="185"/>
                              </w:trPr>
                              <w:tc>
                                <w:tcPr>
                                  <w:tcW w:w="4723" w:type="dxa"/>
                                  <w:gridSpan w:val="4"/>
                                  <w:vMerge w:val="restart"/>
                                  <w:vAlign w:val="center"/>
                                </w:tcPr>
                                <w:p w14:paraId="68247E71" w14:textId="77777777" w:rsidR="001622A6" w:rsidRPr="00493AF6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  <w:bookmarkStart w:id="5" w:name="_Hlk219450881"/>
                                  <w:r w:rsidRPr="00493AF6">
                                    <w:rPr>
                                      <w:rFonts w:ascii="Arial" w:hAnsi="Arial" w:cs="Arial"/>
                                      <w:sz w:val="14"/>
                                    </w:rPr>
                                    <w:t>Wyszczególnienie</w:t>
                                  </w:r>
                                </w:p>
                              </w:tc>
                              <w:tc>
                                <w:tcPr>
                                  <w:tcW w:w="4031" w:type="dxa"/>
                                  <w:gridSpan w:val="3"/>
                                  <w:vAlign w:val="center"/>
                                </w:tcPr>
                                <w:p w14:paraId="5B13A7B1" w14:textId="77777777" w:rsidR="001622A6" w:rsidRPr="00493AF6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</w:rPr>
                                  </w:pPr>
                                  <w:r w:rsidRPr="00493AF6">
                                    <w:rPr>
                                      <w:rFonts w:ascii="Arial" w:hAnsi="Arial" w:cs="Arial"/>
                                      <w:sz w:val="14"/>
                                    </w:rPr>
                                    <w:t>Załatwienie</w:t>
                                  </w:r>
                                </w:p>
                              </w:tc>
                            </w:tr>
                            <w:tr w:rsidR="00493AF6" w:rsidRPr="00493AF6" w14:paraId="2A9A0FFD" w14:textId="77777777" w:rsidTr="002F1C6F">
                              <w:trPr>
                                <w:trHeight w:val="100"/>
                              </w:trPr>
                              <w:tc>
                                <w:tcPr>
                                  <w:tcW w:w="4723" w:type="dxa"/>
                                  <w:gridSpan w:val="4"/>
                                  <w:vMerge/>
                                  <w:vAlign w:val="center"/>
                                </w:tcPr>
                                <w:p w14:paraId="6DD4FBB2" w14:textId="77777777" w:rsidR="001622A6" w:rsidRPr="00493AF6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3" w:type="dxa"/>
                                  <w:vMerge w:val="restart"/>
                                  <w:vAlign w:val="center"/>
                                </w:tcPr>
                                <w:p w14:paraId="1EC8D92C" w14:textId="77777777" w:rsidR="001622A6" w:rsidRPr="00493AF6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</w:rPr>
                                  </w:pPr>
                                  <w:r w:rsidRPr="00493AF6">
                                    <w:rPr>
                                      <w:rFonts w:ascii="Arial" w:hAnsi="Arial" w:cs="Arial"/>
                                      <w:sz w:val="14"/>
                                    </w:rPr>
                                    <w:t>ogółem</w:t>
                                  </w:r>
                                </w:p>
                              </w:tc>
                              <w:tc>
                                <w:tcPr>
                                  <w:tcW w:w="2688" w:type="dxa"/>
                                  <w:gridSpan w:val="2"/>
                                  <w:tcBorders>
                                    <w:bottom w:val="single" w:sz="2" w:space="0" w:color="auto"/>
                                  </w:tcBorders>
                                  <w:vAlign w:val="center"/>
                                </w:tcPr>
                                <w:p w14:paraId="1A402A0E" w14:textId="77777777" w:rsidR="001622A6" w:rsidRPr="00493AF6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</w:rPr>
                                  </w:pPr>
                                  <w:r w:rsidRPr="00493AF6">
                                    <w:rPr>
                                      <w:rFonts w:ascii="Arial" w:hAnsi="Arial" w:cs="Arial"/>
                                      <w:sz w:val="14"/>
                                    </w:rPr>
                                    <w:t xml:space="preserve">w tym </w:t>
                                  </w:r>
                                </w:p>
                              </w:tc>
                            </w:tr>
                            <w:tr w:rsidR="00493AF6" w:rsidRPr="00493AF6" w14:paraId="4624278A" w14:textId="77777777" w:rsidTr="002F1C6F">
                              <w:trPr>
                                <w:trHeight w:val="185"/>
                              </w:trPr>
                              <w:tc>
                                <w:tcPr>
                                  <w:tcW w:w="4723" w:type="dxa"/>
                                  <w:gridSpan w:val="4"/>
                                  <w:vMerge/>
                                  <w:vAlign w:val="center"/>
                                </w:tcPr>
                                <w:p w14:paraId="73641986" w14:textId="77777777" w:rsidR="001622A6" w:rsidRPr="00493AF6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3" w:type="dxa"/>
                                  <w:vMerge/>
                                  <w:vAlign w:val="center"/>
                                </w:tcPr>
                                <w:p w14:paraId="623427DB" w14:textId="77777777" w:rsidR="001622A6" w:rsidRPr="00493AF6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top w:val="single" w:sz="2" w:space="0" w:color="auto"/>
                                  </w:tcBorders>
                                  <w:vAlign w:val="center"/>
                                </w:tcPr>
                                <w:p w14:paraId="05E9F845" w14:textId="77777777" w:rsidR="001622A6" w:rsidRPr="00493AF6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</w:rPr>
                                  </w:pPr>
                                  <w:r w:rsidRPr="00493AF6">
                                    <w:rPr>
                                      <w:rFonts w:ascii="Arial" w:hAnsi="Arial" w:cs="Arial"/>
                                      <w:sz w:val="14"/>
                                    </w:rPr>
                                    <w:t>oddalone</w:t>
                                  </w: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top w:val="single" w:sz="2" w:space="0" w:color="auto"/>
                                  </w:tcBorders>
                                  <w:vAlign w:val="center"/>
                                </w:tcPr>
                                <w:p w14:paraId="7BE61E45" w14:textId="77777777" w:rsidR="001622A6" w:rsidRPr="00493AF6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</w:rPr>
                                  </w:pPr>
                                  <w:r w:rsidRPr="00493AF6">
                                    <w:rPr>
                                      <w:rFonts w:ascii="Arial" w:hAnsi="Arial" w:cs="Arial"/>
                                      <w:sz w:val="14"/>
                                    </w:rPr>
                                    <w:t>odrzucone</w:t>
                                  </w:r>
                                </w:p>
                              </w:tc>
                            </w:tr>
                            <w:tr w:rsidR="00493AF6" w:rsidRPr="00493AF6" w14:paraId="1696668A" w14:textId="77777777" w:rsidTr="002F1C6F">
                              <w:trPr>
                                <w:trHeight w:val="113"/>
                              </w:trPr>
                              <w:tc>
                                <w:tcPr>
                                  <w:tcW w:w="4723" w:type="dxa"/>
                                  <w:gridSpan w:val="4"/>
                                  <w:vAlign w:val="center"/>
                                </w:tcPr>
                                <w:p w14:paraId="740DB751" w14:textId="77777777" w:rsidR="001622A6" w:rsidRPr="00493AF6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493AF6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vAlign w:val="center"/>
                                </w:tcPr>
                                <w:p w14:paraId="4D3E84A1" w14:textId="77777777" w:rsidR="001622A6" w:rsidRPr="00493AF6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493AF6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344" w:type="dxa"/>
                                </w:tcPr>
                                <w:p w14:paraId="7272E509" w14:textId="77777777" w:rsidR="001622A6" w:rsidRPr="00493AF6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493AF6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344" w:type="dxa"/>
                                </w:tcPr>
                                <w:p w14:paraId="3CC96E39" w14:textId="77777777" w:rsidR="001622A6" w:rsidRPr="00493AF6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493AF6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493AF6" w:rsidRPr="00493AF6" w14:paraId="11CA9894" w14:textId="77777777" w:rsidTr="002F1C6F">
                              <w:trPr>
                                <w:trHeight w:val="198"/>
                              </w:trPr>
                              <w:tc>
                                <w:tcPr>
                                  <w:tcW w:w="4373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2E869D7" w14:textId="5B7AF436" w:rsidR="001622A6" w:rsidRPr="00493AF6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sz w:val="14"/>
                                    </w:rPr>
                                  </w:pPr>
                                  <w:r w:rsidRPr="00493AF6">
                                    <w:rPr>
                                      <w:rFonts w:ascii="Arial" w:hAnsi="Arial" w:cs="Arial"/>
                                      <w:sz w:val="14"/>
                                    </w:rPr>
                                    <w:t>Ogółem (liczba spraw)</w:t>
                                  </w:r>
                                  <w:r w:rsidR="00A6310A" w:rsidRPr="00493AF6">
                                    <w:rPr>
                                      <w:rFonts w:ascii="Arial" w:hAnsi="Arial" w:cs="Arial"/>
                                      <w:sz w:val="14"/>
                                    </w:rPr>
                                    <w:t xml:space="preserve"> w. 02 do 06</w:t>
                                  </w:r>
                                </w:p>
                              </w:tc>
                              <w:tc>
                                <w:tcPr>
                                  <w:tcW w:w="350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49312F4D" w14:textId="77777777" w:rsidR="001622A6" w:rsidRPr="00493AF6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493AF6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tcBorders>
                                    <w:top w:val="single" w:sz="18" w:space="0" w:color="auto"/>
                                  </w:tcBorders>
                                  <w:vAlign w:val="center"/>
                                </w:tcPr>
                                <w:p w14:paraId="7EF080C6" w14:textId="77777777" w:rsidR="001622A6" w:rsidRPr="00493AF6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top w:val="single" w:sz="18" w:space="0" w:color="auto"/>
                                  </w:tcBorders>
                                </w:tcPr>
                                <w:p w14:paraId="6B892A08" w14:textId="77777777" w:rsidR="001622A6" w:rsidRPr="00493AF6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top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14:paraId="081E69B9" w14:textId="77777777" w:rsidR="001622A6" w:rsidRPr="00493AF6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493AF6" w:rsidRPr="00493AF6" w14:paraId="7E2274A9" w14:textId="77777777" w:rsidTr="002F1C6F">
                              <w:trPr>
                                <w:trHeight w:val="198"/>
                              </w:trPr>
                              <w:tc>
                                <w:tcPr>
                                  <w:tcW w:w="565" w:type="dxa"/>
                                  <w:vMerge w:val="restart"/>
                                  <w:vAlign w:val="center"/>
                                </w:tcPr>
                                <w:p w14:paraId="244C2C5A" w14:textId="77777777" w:rsidR="001622A6" w:rsidRPr="00493AF6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sz w:val="14"/>
                                    </w:rPr>
                                  </w:pPr>
                                  <w:r w:rsidRPr="00493AF6">
                                    <w:rPr>
                                      <w:rFonts w:ascii="Arial" w:hAnsi="Arial" w:cs="Arial"/>
                                      <w:sz w:val="14"/>
                                    </w:rPr>
                                    <w:t>z tego</w:t>
                                  </w:r>
                                </w:p>
                              </w:tc>
                              <w:tc>
                                <w:tcPr>
                                  <w:tcW w:w="1190" w:type="dxa"/>
                                  <w:vMerge w:val="restart"/>
                                  <w:vAlign w:val="center"/>
                                </w:tcPr>
                                <w:p w14:paraId="194E3038" w14:textId="77777777" w:rsidR="001622A6" w:rsidRPr="00493AF6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sz w:val="14"/>
                                    </w:rPr>
                                  </w:pPr>
                                  <w:r w:rsidRPr="00493AF6">
                                    <w:rPr>
                                      <w:rFonts w:ascii="Arial" w:hAnsi="Arial" w:cs="Arial"/>
                                      <w:sz w:val="14"/>
                                    </w:rPr>
                                    <w:t xml:space="preserve">przedmiot </w:t>
                                  </w:r>
                                  <w:r w:rsidRPr="00493AF6">
                                    <w:rPr>
                                      <w:rFonts w:ascii="Arial" w:hAnsi="Arial" w:cs="Arial"/>
                                      <w:sz w:val="14"/>
                                    </w:rPr>
                                    <w:br/>
                                    <w:t>postępowania o</w:t>
                                  </w:r>
                                </w:p>
                              </w:tc>
                              <w:tc>
                                <w:tcPr>
                                  <w:tcW w:w="2618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679C9EAC" w14:textId="77777777" w:rsidR="001622A6" w:rsidRPr="00493AF6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sz w:val="14"/>
                                    </w:rPr>
                                  </w:pPr>
                                  <w:r w:rsidRPr="00493AF6">
                                    <w:rPr>
                                      <w:rFonts w:ascii="Arial" w:hAnsi="Arial" w:cs="Arial"/>
                                      <w:sz w:val="14"/>
                                    </w:rPr>
                                    <w:t>zapłatę</w:t>
                                  </w:r>
                                </w:p>
                              </w:tc>
                              <w:tc>
                                <w:tcPr>
                                  <w:tcW w:w="350" w:type="dxa"/>
                                  <w:tcBorders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7E800D83" w14:textId="77777777" w:rsidR="001622A6" w:rsidRPr="00493AF6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493AF6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vAlign w:val="center"/>
                                </w:tcPr>
                                <w:p w14:paraId="11936369" w14:textId="77777777" w:rsidR="001622A6" w:rsidRPr="00493AF6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</w:tcPr>
                                <w:p w14:paraId="5E5980B2" w14:textId="77777777" w:rsidR="001622A6" w:rsidRPr="00493AF6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2AAB066E" w14:textId="77777777" w:rsidR="001622A6" w:rsidRPr="00493AF6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493AF6" w:rsidRPr="00493AF6" w14:paraId="4CEF2D0F" w14:textId="77777777" w:rsidTr="002F1C6F">
                              <w:trPr>
                                <w:trHeight w:val="198"/>
                              </w:trPr>
                              <w:tc>
                                <w:tcPr>
                                  <w:tcW w:w="565" w:type="dxa"/>
                                  <w:vMerge/>
                                  <w:vAlign w:val="center"/>
                                </w:tcPr>
                                <w:p w14:paraId="0AE27B46" w14:textId="77777777" w:rsidR="001622A6" w:rsidRPr="00493AF6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0" w:type="dxa"/>
                                  <w:vMerge/>
                                  <w:vAlign w:val="center"/>
                                </w:tcPr>
                                <w:p w14:paraId="2D9FD3EB" w14:textId="77777777" w:rsidR="001622A6" w:rsidRPr="00493AF6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8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6791ADA5" w14:textId="77777777" w:rsidR="001622A6" w:rsidRPr="00493AF6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sz w:val="14"/>
                                    </w:rPr>
                                  </w:pPr>
                                  <w:r w:rsidRPr="00493AF6">
                                    <w:rPr>
                                      <w:rFonts w:ascii="Arial" w:hAnsi="Arial" w:cs="Arial"/>
                                      <w:sz w:val="14"/>
                                    </w:rPr>
                                    <w:t>zadośćuczynienie i/lub odszkodowanie</w:t>
                                  </w:r>
                                </w:p>
                              </w:tc>
                              <w:tc>
                                <w:tcPr>
                                  <w:tcW w:w="350" w:type="dxa"/>
                                  <w:tcBorders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5ABF7386" w14:textId="77777777" w:rsidR="001622A6" w:rsidRPr="00493AF6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493AF6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vAlign w:val="center"/>
                                </w:tcPr>
                                <w:p w14:paraId="7DBFBAAF" w14:textId="77777777" w:rsidR="001622A6" w:rsidRPr="00493AF6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</w:tcPr>
                                <w:p w14:paraId="3F69D811" w14:textId="77777777" w:rsidR="001622A6" w:rsidRPr="00493AF6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5A92CDD4" w14:textId="77777777" w:rsidR="001622A6" w:rsidRPr="00493AF6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493AF6" w:rsidRPr="00493AF6" w14:paraId="4B5E9604" w14:textId="77777777" w:rsidTr="002F1C6F">
                              <w:trPr>
                                <w:trHeight w:val="198"/>
                              </w:trPr>
                              <w:tc>
                                <w:tcPr>
                                  <w:tcW w:w="565" w:type="dxa"/>
                                  <w:vMerge/>
                                  <w:vAlign w:val="center"/>
                                </w:tcPr>
                                <w:p w14:paraId="0EA079A2" w14:textId="77777777" w:rsidR="001622A6" w:rsidRPr="00493AF6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0" w:type="dxa"/>
                                  <w:vMerge/>
                                  <w:vAlign w:val="center"/>
                                </w:tcPr>
                                <w:p w14:paraId="3D6705E2" w14:textId="77777777" w:rsidR="001622A6" w:rsidRPr="00493AF6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8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4597443" w14:textId="77777777" w:rsidR="001622A6" w:rsidRPr="00493AF6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sz w:val="14"/>
                                    </w:rPr>
                                  </w:pPr>
                                  <w:r w:rsidRPr="00493AF6">
                                    <w:rPr>
                                      <w:rFonts w:ascii="Arial" w:hAnsi="Arial" w:cs="Arial"/>
                                      <w:sz w:val="14"/>
                                    </w:rPr>
                                    <w:t>ochronę dóbr osobistych</w:t>
                                  </w:r>
                                </w:p>
                              </w:tc>
                              <w:tc>
                                <w:tcPr>
                                  <w:tcW w:w="350" w:type="dxa"/>
                                  <w:tcBorders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66CDFAEA" w14:textId="77777777" w:rsidR="001622A6" w:rsidRPr="00493AF6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493AF6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vAlign w:val="center"/>
                                </w:tcPr>
                                <w:p w14:paraId="071FD547" w14:textId="77777777" w:rsidR="001622A6" w:rsidRPr="00493AF6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</w:tcPr>
                                <w:p w14:paraId="6B45B857" w14:textId="77777777" w:rsidR="001622A6" w:rsidRPr="00493AF6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6CBDE09B" w14:textId="77777777" w:rsidR="001622A6" w:rsidRPr="00493AF6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493AF6" w:rsidRPr="00493AF6" w14:paraId="50C309AE" w14:textId="77777777" w:rsidTr="002F1C6F">
                              <w:trPr>
                                <w:trHeight w:val="198"/>
                              </w:trPr>
                              <w:tc>
                                <w:tcPr>
                                  <w:tcW w:w="565" w:type="dxa"/>
                                  <w:vMerge/>
                                  <w:vAlign w:val="center"/>
                                </w:tcPr>
                                <w:p w14:paraId="06ADED1A" w14:textId="77777777" w:rsidR="001622A6" w:rsidRPr="00493AF6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0" w:type="dxa"/>
                                  <w:vMerge/>
                                  <w:vAlign w:val="center"/>
                                </w:tcPr>
                                <w:p w14:paraId="596DA329" w14:textId="77777777" w:rsidR="001622A6" w:rsidRPr="00493AF6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8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E1935E2" w14:textId="77777777" w:rsidR="001622A6" w:rsidRPr="00493AF6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sz w:val="14"/>
                                    </w:rPr>
                                  </w:pPr>
                                  <w:r w:rsidRPr="00493AF6">
                                    <w:rPr>
                                      <w:rFonts w:ascii="Arial" w:hAnsi="Arial" w:cs="Arial"/>
                                      <w:sz w:val="14"/>
                                    </w:rPr>
                                    <w:t>szkody majątkowe</w:t>
                                  </w:r>
                                </w:p>
                              </w:tc>
                              <w:tc>
                                <w:tcPr>
                                  <w:tcW w:w="350" w:type="dxa"/>
                                  <w:tcBorders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0834FEB7" w14:textId="77777777" w:rsidR="001622A6" w:rsidRPr="00493AF6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493AF6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vAlign w:val="center"/>
                                </w:tcPr>
                                <w:p w14:paraId="741C5D43" w14:textId="77777777" w:rsidR="001622A6" w:rsidRPr="00493AF6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</w:tcPr>
                                <w:p w14:paraId="7F32C8AD" w14:textId="77777777" w:rsidR="001622A6" w:rsidRPr="00493AF6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5A498012" w14:textId="77777777" w:rsidR="001622A6" w:rsidRPr="00493AF6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493AF6" w:rsidRPr="00493AF6" w14:paraId="475CE8A3" w14:textId="77777777" w:rsidTr="002F1C6F">
                              <w:trPr>
                                <w:trHeight w:val="198"/>
                              </w:trPr>
                              <w:tc>
                                <w:tcPr>
                                  <w:tcW w:w="565" w:type="dxa"/>
                                  <w:vMerge/>
                                  <w:vAlign w:val="center"/>
                                </w:tcPr>
                                <w:p w14:paraId="65573B90" w14:textId="77777777" w:rsidR="001622A6" w:rsidRPr="00493AF6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0" w:type="dxa"/>
                                  <w:vMerge/>
                                  <w:vAlign w:val="center"/>
                                </w:tcPr>
                                <w:p w14:paraId="5E94FDF8" w14:textId="77777777" w:rsidR="001622A6" w:rsidRPr="00493AF6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8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4DFFA33" w14:textId="77777777" w:rsidR="001622A6" w:rsidRPr="00493AF6" w:rsidRDefault="001622A6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sz w:val="14"/>
                                    </w:rPr>
                                  </w:pPr>
                                  <w:r w:rsidRPr="00493AF6">
                                    <w:rPr>
                                      <w:rFonts w:ascii="Arial" w:hAnsi="Arial" w:cs="Arial"/>
                                      <w:sz w:val="14"/>
                                    </w:rPr>
                                    <w:t xml:space="preserve">inne </w:t>
                                  </w:r>
                                </w:p>
                              </w:tc>
                              <w:tc>
                                <w:tcPr>
                                  <w:tcW w:w="350" w:type="dxa"/>
                                  <w:tcBorders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6F8E279A" w14:textId="77777777" w:rsidR="001622A6" w:rsidRPr="00493AF6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493AF6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vAlign w:val="center"/>
                                </w:tcPr>
                                <w:p w14:paraId="3B923E2D" w14:textId="77777777" w:rsidR="001622A6" w:rsidRPr="00493AF6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</w:tcPr>
                                <w:p w14:paraId="7468084E" w14:textId="77777777" w:rsidR="001622A6" w:rsidRPr="00493AF6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56138EDF" w14:textId="77777777" w:rsidR="001622A6" w:rsidRPr="00493AF6" w:rsidRDefault="001622A6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493AF6" w:rsidRPr="00493AF6" w14:paraId="26A78254" w14:textId="77777777" w:rsidTr="00870C31">
                              <w:trPr>
                                <w:trHeight w:val="198"/>
                              </w:trPr>
                              <w:tc>
                                <w:tcPr>
                                  <w:tcW w:w="1755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38916FEC" w14:textId="0D675782" w:rsidR="00A6310A" w:rsidRPr="00493AF6" w:rsidRDefault="00A6310A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493AF6">
                                    <w:rPr>
                                      <w:rFonts w:ascii="Arial" w:hAnsi="Arial" w:cs="Arial"/>
                                      <w:sz w:val="14"/>
                                    </w:rPr>
                                    <w:t>Powód jest</w:t>
                                  </w:r>
                                </w:p>
                              </w:tc>
                              <w:tc>
                                <w:tcPr>
                                  <w:tcW w:w="2618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E7F772B" w14:textId="77777777" w:rsidR="00A6310A" w:rsidRPr="00493AF6" w:rsidRDefault="00A6310A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493AF6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osobą fizyczną</w:t>
                                  </w:r>
                                </w:p>
                              </w:tc>
                              <w:tc>
                                <w:tcPr>
                                  <w:tcW w:w="350" w:type="dxa"/>
                                  <w:tcBorders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3B0B7C92" w14:textId="77777777" w:rsidR="00A6310A" w:rsidRPr="00493AF6" w:rsidRDefault="00A6310A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493AF6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vAlign w:val="center"/>
                                </w:tcPr>
                                <w:p w14:paraId="42B6BF9C" w14:textId="77777777" w:rsidR="00A6310A" w:rsidRPr="00493AF6" w:rsidRDefault="00A6310A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</w:tcPr>
                                <w:p w14:paraId="77E1A3F4" w14:textId="77777777" w:rsidR="00A6310A" w:rsidRPr="00493AF6" w:rsidRDefault="00A6310A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265BB124" w14:textId="77777777" w:rsidR="00A6310A" w:rsidRPr="00493AF6" w:rsidRDefault="00A6310A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A6310A" w:rsidRPr="00493AF6" w14:paraId="799A6B60" w14:textId="77777777" w:rsidTr="00870C31">
                              <w:trPr>
                                <w:trHeight w:val="198"/>
                              </w:trPr>
                              <w:tc>
                                <w:tcPr>
                                  <w:tcW w:w="1755" w:type="dxa"/>
                                  <w:gridSpan w:val="2"/>
                                  <w:vMerge/>
                                  <w:vAlign w:val="center"/>
                                </w:tcPr>
                                <w:p w14:paraId="39CDF562" w14:textId="77777777" w:rsidR="00A6310A" w:rsidRPr="00493AF6" w:rsidRDefault="00A6310A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8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D4B753D" w14:textId="77777777" w:rsidR="00A6310A" w:rsidRPr="00493AF6" w:rsidRDefault="00A6310A" w:rsidP="001622A6">
                                  <w:pPr>
                                    <w:ind w:left="28" w:right="28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493AF6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osobą prawną</w:t>
                                  </w:r>
                                </w:p>
                              </w:tc>
                              <w:tc>
                                <w:tcPr>
                                  <w:tcW w:w="350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42DD7E53" w14:textId="77777777" w:rsidR="00A6310A" w:rsidRPr="00493AF6" w:rsidRDefault="00A6310A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493AF6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464415D6" w14:textId="77777777" w:rsidR="00A6310A" w:rsidRPr="00493AF6" w:rsidRDefault="00A6310A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bottom w:val="single" w:sz="18" w:space="0" w:color="auto"/>
                                  </w:tcBorders>
                                </w:tcPr>
                                <w:p w14:paraId="3D068ADC" w14:textId="77777777" w:rsidR="00A6310A" w:rsidRPr="00493AF6" w:rsidRDefault="00A6310A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4" w:type="dxa"/>
                                  <w:tcBorders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14:paraId="3F09E4C7" w14:textId="77777777" w:rsidR="00A6310A" w:rsidRPr="00493AF6" w:rsidRDefault="00A6310A" w:rsidP="001622A6">
                                  <w:pPr>
                                    <w:ind w:left="28" w:right="28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bookmarkEnd w:id="5"/>
                          </w:tbl>
                          <w:p w14:paraId="7918AB4B" w14:textId="77777777" w:rsidR="00A55B2D" w:rsidRPr="00493AF6" w:rsidRDefault="00A55B2D" w:rsidP="001622A6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F01C7B" id="Text Box 9" o:spid="_x0000_s1027" type="#_x0000_t202" style="position:absolute;left:0;text-align:left;margin-left:278.05pt;margin-top:5.5pt;width:455.65pt;height:16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" filled="f" stroked="f">
                <v:textbox>
                  <w:txbxContent>
                    <w:p w14:paraId="3A299421" w14:textId="5749A6B6" w:rsidR="001622A6" w:rsidRPr="00493AF6" w:rsidRDefault="001622A6" w:rsidP="001622A6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493AF6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Dział 1.1.a</w:t>
                      </w:r>
                      <w:r w:rsidR="00F90794" w:rsidRPr="00493AF6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 w:rsidRPr="00493AF6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</w:t>
                      </w:r>
                      <w:r w:rsidR="002B2A15" w:rsidRPr="00493AF6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 w:rsidRPr="00493AF6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Powództwa zmierzające do stłumienia debaty publicznej tzw. powództwa SLAPP</w:t>
                      </w:r>
                      <w:r w:rsidR="00270EA2" w:rsidRPr="00493AF6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(Dz.1.1.1. w. 03 kol. 3, 5 i 7)</w:t>
                      </w:r>
                      <w:r w:rsidR="0057495C" w:rsidRPr="00493AF6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(dane będą zbierane od I p. 2026r.)</w:t>
                      </w:r>
                    </w:p>
                    <w:tbl>
                      <w:tblPr>
                        <w:tblW w:w="0" w:type="auto"/>
                        <w:tblInd w:w="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57" w:type="dxa"/>
                          <w:right w:w="57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565"/>
                        <w:gridCol w:w="1190"/>
                        <w:gridCol w:w="2618"/>
                        <w:gridCol w:w="350"/>
                        <w:gridCol w:w="1343"/>
                        <w:gridCol w:w="1344"/>
                        <w:gridCol w:w="1344"/>
                      </w:tblGrid>
                      <w:tr w:rsidR="00493AF6" w:rsidRPr="00493AF6" w14:paraId="1C1507B2" w14:textId="77777777" w:rsidTr="002F1C6F">
                        <w:trPr>
                          <w:trHeight w:val="185"/>
                        </w:trPr>
                        <w:tc>
                          <w:tcPr>
                            <w:tcW w:w="4723" w:type="dxa"/>
                            <w:gridSpan w:val="4"/>
                            <w:vMerge w:val="restart"/>
                            <w:vAlign w:val="center"/>
                          </w:tcPr>
                          <w:p w14:paraId="68247E71" w14:textId="77777777" w:rsidR="001622A6" w:rsidRPr="00493AF6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  <w:bookmarkStart w:id="6" w:name="_Hlk219450881"/>
                            <w:r w:rsidRPr="00493AF6">
                              <w:rPr>
                                <w:rFonts w:ascii="Arial" w:hAnsi="Arial" w:cs="Arial"/>
                                <w:sz w:val="14"/>
                              </w:rPr>
                              <w:t>Wyszczególnienie</w:t>
                            </w:r>
                          </w:p>
                        </w:tc>
                        <w:tc>
                          <w:tcPr>
                            <w:tcW w:w="4031" w:type="dxa"/>
                            <w:gridSpan w:val="3"/>
                            <w:vAlign w:val="center"/>
                          </w:tcPr>
                          <w:p w14:paraId="5B13A7B1" w14:textId="77777777" w:rsidR="001622A6" w:rsidRPr="00493AF6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  <w:r w:rsidRPr="00493AF6">
                              <w:rPr>
                                <w:rFonts w:ascii="Arial" w:hAnsi="Arial" w:cs="Arial"/>
                                <w:sz w:val="14"/>
                              </w:rPr>
                              <w:t>Załatwienie</w:t>
                            </w:r>
                          </w:p>
                        </w:tc>
                      </w:tr>
                      <w:tr w:rsidR="00493AF6" w:rsidRPr="00493AF6" w14:paraId="2A9A0FFD" w14:textId="77777777" w:rsidTr="002F1C6F">
                        <w:trPr>
                          <w:trHeight w:val="100"/>
                        </w:trPr>
                        <w:tc>
                          <w:tcPr>
                            <w:tcW w:w="4723" w:type="dxa"/>
                            <w:gridSpan w:val="4"/>
                            <w:vMerge/>
                            <w:vAlign w:val="center"/>
                          </w:tcPr>
                          <w:p w14:paraId="6DD4FBB2" w14:textId="77777777" w:rsidR="001622A6" w:rsidRPr="00493AF6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343" w:type="dxa"/>
                            <w:vMerge w:val="restart"/>
                            <w:vAlign w:val="center"/>
                          </w:tcPr>
                          <w:p w14:paraId="1EC8D92C" w14:textId="77777777" w:rsidR="001622A6" w:rsidRPr="00493AF6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  <w:r w:rsidRPr="00493AF6">
                              <w:rPr>
                                <w:rFonts w:ascii="Arial" w:hAnsi="Arial" w:cs="Arial"/>
                                <w:sz w:val="14"/>
                              </w:rPr>
                              <w:t>ogółem</w:t>
                            </w:r>
                          </w:p>
                        </w:tc>
                        <w:tc>
                          <w:tcPr>
                            <w:tcW w:w="2688" w:type="dxa"/>
                            <w:gridSpan w:val="2"/>
                            <w:tcBorders>
                              <w:bottom w:val="single" w:sz="2" w:space="0" w:color="auto"/>
                            </w:tcBorders>
                            <w:vAlign w:val="center"/>
                          </w:tcPr>
                          <w:p w14:paraId="1A402A0E" w14:textId="77777777" w:rsidR="001622A6" w:rsidRPr="00493AF6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  <w:r w:rsidRPr="00493AF6">
                              <w:rPr>
                                <w:rFonts w:ascii="Arial" w:hAnsi="Arial" w:cs="Arial"/>
                                <w:sz w:val="14"/>
                              </w:rPr>
                              <w:t xml:space="preserve">w tym </w:t>
                            </w:r>
                          </w:p>
                        </w:tc>
                      </w:tr>
                      <w:tr w:rsidR="00493AF6" w:rsidRPr="00493AF6" w14:paraId="4624278A" w14:textId="77777777" w:rsidTr="002F1C6F">
                        <w:trPr>
                          <w:trHeight w:val="185"/>
                        </w:trPr>
                        <w:tc>
                          <w:tcPr>
                            <w:tcW w:w="4723" w:type="dxa"/>
                            <w:gridSpan w:val="4"/>
                            <w:vMerge/>
                            <w:vAlign w:val="center"/>
                          </w:tcPr>
                          <w:p w14:paraId="73641986" w14:textId="77777777" w:rsidR="001622A6" w:rsidRPr="00493AF6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343" w:type="dxa"/>
                            <w:vMerge/>
                            <w:vAlign w:val="center"/>
                          </w:tcPr>
                          <w:p w14:paraId="623427DB" w14:textId="77777777" w:rsidR="001622A6" w:rsidRPr="00493AF6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top w:val="single" w:sz="2" w:space="0" w:color="auto"/>
                            </w:tcBorders>
                            <w:vAlign w:val="center"/>
                          </w:tcPr>
                          <w:p w14:paraId="05E9F845" w14:textId="77777777" w:rsidR="001622A6" w:rsidRPr="00493AF6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  <w:r w:rsidRPr="00493AF6">
                              <w:rPr>
                                <w:rFonts w:ascii="Arial" w:hAnsi="Arial" w:cs="Arial"/>
                                <w:sz w:val="14"/>
                              </w:rPr>
                              <w:t>oddalone</w:t>
                            </w:r>
                          </w:p>
                        </w:tc>
                        <w:tc>
                          <w:tcPr>
                            <w:tcW w:w="1344" w:type="dxa"/>
                            <w:tcBorders>
                              <w:top w:val="single" w:sz="2" w:space="0" w:color="auto"/>
                            </w:tcBorders>
                            <w:vAlign w:val="center"/>
                          </w:tcPr>
                          <w:p w14:paraId="7BE61E45" w14:textId="77777777" w:rsidR="001622A6" w:rsidRPr="00493AF6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  <w:r w:rsidRPr="00493AF6">
                              <w:rPr>
                                <w:rFonts w:ascii="Arial" w:hAnsi="Arial" w:cs="Arial"/>
                                <w:sz w:val="14"/>
                              </w:rPr>
                              <w:t>odrzucone</w:t>
                            </w:r>
                          </w:p>
                        </w:tc>
                      </w:tr>
                      <w:tr w:rsidR="00493AF6" w:rsidRPr="00493AF6" w14:paraId="1696668A" w14:textId="77777777" w:rsidTr="002F1C6F">
                        <w:trPr>
                          <w:trHeight w:val="113"/>
                        </w:trPr>
                        <w:tc>
                          <w:tcPr>
                            <w:tcW w:w="4723" w:type="dxa"/>
                            <w:gridSpan w:val="4"/>
                            <w:vAlign w:val="center"/>
                          </w:tcPr>
                          <w:p w14:paraId="740DB751" w14:textId="77777777" w:rsidR="001622A6" w:rsidRPr="00493AF6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493AF6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343" w:type="dxa"/>
                            <w:vAlign w:val="center"/>
                          </w:tcPr>
                          <w:p w14:paraId="4D3E84A1" w14:textId="77777777" w:rsidR="001622A6" w:rsidRPr="00493AF6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493AF6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344" w:type="dxa"/>
                          </w:tcPr>
                          <w:p w14:paraId="7272E509" w14:textId="77777777" w:rsidR="001622A6" w:rsidRPr="00493AF6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493AF6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344" w:type="dxa"/>
                          </w:tcPr>
                          <w:p w14:paraId="3CC96E39" w14:textId="77777777" w:rsidR="001622A6" w:rsidRPr="00493AF6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493AF6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3</w:t>
                            </w:r>
                          </w:p>
                        </w:tc>
                      </w:tr>
                      <w:tr w:rsidR="00493AF6" w:rsidRPr="00493AF6" w14:paraId="11CA9894" w14:textId="77777777" w:rsidTr="002F1C6F">
                        <w:trPr>
                          <w:trHeight w:val="198"/>
                        </w:trPr>
                        <w:tc>
                          <w:tcPr>
                            <w:tcW w:w="4373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22E869D7" w14:textId="5B7AF436" w:rsidR="001622A6" w:rsidRPr="00493AF6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  <w:r w:rsidRPr="00493AF6">
                              <w:rPr>
                                <w:rFonts w:ascii="Arial" w:hAnsi="Arial" w:cs="Arial"/>
                                <w:sz w:val="14"/>
                              </w:rPr>
                              <w:t>Ogółem (liczba spraw)</w:t>
                            </w:r>
                            <w:r w:rsidR="00A6310A" w:rsidRPr="00493AF6">
                              <w:rPr>
                                <w:rFonts w:ascii="Arial" w:hAnsi="Arial" w:cs="Arial"/>
                                <w:sz w:val="14"/>
                              </w:rPr>
                              <w:t xml:space="preserve"> w. 02 do 06</w:t>
                            </w:r>
                          </w:p>
                        </w:tc>
                        <w:tc>
                          <w:tcPr>
                            <w:tcW w:w="350" w:type="dxa"/>
                            <w:tcBorders>
                              <w:top w:val="single" w:sz="18" w:space="0" w:color="auto"/>
                              <w:left w:val="single" w:sz="18" w:space="0" w:color="auto"/>
                            </w:tcBorders>
                            <w:vAlign w:val="center"/>
                          </w:tcPr>
                          <w:p w14:paraId="49312F4D" w14:textId="77777777" w:rsidR="001622A6" w:rsidRPr="00493AF6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493AF6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343" w:type="dxa"/>
                            <w:tcBorders>
                              <w:top w:val="single" w:sz="18" w:space="0" w:color="auto"/>
                            </w:tcBorders>
                            <w:vAlign w:val="center"/>
                          </w:tcPr>
                          <w:p w14:paraId="7EF080C6" w14:textId="77777777" w:rsidR="001622A6" w:rsidRPr="00493AF6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top w:val="single" w:sz="18" w:space="0" w:color="auto"/>
                            </w:tcBorders>
                          </w:tcPr>
                          <w:p w14:paraId="6B892A08" w14:textId="77777777" w:rsidR="001622A6" w:rsidRPr="00493AF6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top w:val="single" w:sz="18" w:space="0" w:color="auto"/>
                              <w:right w:val="single" w:sz="18" w:space="0" w:color="auto"/>
                            </w:tcBorders>
                          </w:tcPr>
                          <w:p w14:paraId="081E69B9" w14:textId="77777777" w:rsidR="001622A6" w:rsidRPr="00493AF6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</w:tr>
                      <w:tr w:rsidR="00493AF6" w:rsidRPr="00493AF6" w14:paraId="7E2274A9" w14:textId="77777777" w:rsidTr="002F1C6F">
                        <w:trPr>
                          <w:trHeight w:val="198"/>
                        </w:trPr>
                        <w:tc>
                          <w:tcPr>
                            <w:tcW w:w="565" w:type="dxa"/>
                            <w:vMerge w:val="restart"/>
                            <w:vAlign w:val="center"/>
                          </w:tcPr>
                          <w:p w14:paraId="244C2C5A" w14:textId="77777777" w:rsidR="001622A6" w:rsidRPr="00493AF6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  <w:r w:rsidRPr="00493AF6">
                              <w:rPr>
                                <w:rFonts w:ascii="Arial" w:hAnsi="Arial" w:cs="Arial"/>
                                <w:sz w:val="14"/>
                              </w:rPr>
                              <w:t>z tego</w:t>
                            </w:r>
                          </w:p>
                        </w:tc>
                        <w:tc>
                          <w:tcPr>
                            <w:tcW w:w="1190" w:type="dxa"/>
                            <w:vMerge w:val="restart"/>
                            <w:vAlign w:val="center"/>
                          </w:tcPr>
                          <w:p w14:paraId="194E3038" w14:textId="77777777" w:rsidR="001622A6" w:rsidRPr="00493AF6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  <w:r w:rsidRPr="00493AF6">
                              <w:rPr>
                                <w:rFonts w:ascii="Arial" w:hAnsi="Arial" w:cs="Arial"/>
                                <w:sz w:val="14"/>
                              </w:rPr>
                              <w:t xml:space="preserve">przedmiot </w:t>
                            </w:r>
                            <w:r w:rsidRPr="00493AF6">
                              <w:rPr>
                                <w:rFonts w:ascii="Arial" w:hAnsi="Arial" w:cs="Arial"/>
                                <w:sz w:val="14"/>
                              </w:rPr>
                              <w:br/>
                              <w:t>postępowania o</w:t>
                            </w:r>
                          </w:p>
                        </w:tc>
                        <w:tc>
                          <w:tcPr>
                            <w:tcW w:w="2618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679C9EAC" w14:textId="77777777" w:rsidR="001622A6" w:rsidRPr="00493AF6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  <w:r w:rsidRPr="00493AF6">
                              <w:rPr>
                                <w:rFonts w:ascii="Arial" w:hAnsi="Arial" w:cs="Arial"/>
                                <w:sz w:val="14"/>
                              </w:rPr>
                              <w:t>zapłatę</w:t>
                            </w:r>
                          </w:p>
                        </w:tc>
                        <w:tc>
                          <w:tcPr>
                            <w:tcW w:w="350" w:type="dxa"/>
                            <w:tcBorders>
                              <w:left w:val="single" w:sz="18" w:space="0" w:color="auto"/>
                            </w:tcBorders>
                            <w:vAlign w:val="center"/>
                          </w:tcPr>
                          <w:p w14:paraId="7E800D83" w14:textId="77777777" w:rsidR="001622A6" w:rsidRPr="00493AF6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493AF6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343" w:type="dxa"/>
                            <w:vAlign w:val="center"/>
                          </w:tcPr>
                          <w:p w14:paraId="11936369" w14:textId="77777777" w:rsidR="001622A6" w:rsidRPr="00493AF6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</w:tcPr>
                          <w:p w14:paraId="5E5980B2" w14:textId="77777777" w:rsidR="001622A6" w:rsidRPr="00493AF6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right w:val="single" w:sz="18" w:space="0" w:color="auto"/>
                            </w:tcBorders>
                          </w:tcPr>
                          <w:p w14:paraId="2AAB066E" w14:textId="77777777" w:rsidR="001622A6" w:rsidRPr="00493AF6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</w:tr>
                      <w:tr w:rsidR="00493AF6" w:rsidRPr="00493AF6" w14:paraId="4CEF2D0F" w14:textId="77777777" w:rsidTr="002F1C6F">
                        <w:trPr>
                          <w:trHeight w:val="198"/>
                        </w:trPr>
                        <w:tc>
                          <w:tcPr>
                            <w:tcW w:w="565" w:type="dxa"/>
                            <w:vMerge/>
                            <w:vAlign w:val="center"/>
                          </w:tcPr>
                          <w:p w14:paraId="0AE27B46" w14:textId="77777777" w:rsidR="001622A6" w:rsidRPr="00493AF6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190" w:type="dxa"/>
                            <w:vMerge/>
                            <w:vAlign w:val="center"/>
                          </w:tcPr>
                          <w:p w14:paraId="2D9FD3EB" w14:textId="77777777" w:rsidR="001622A6" w:rsidRPr="00493AF6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2618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6791ADA5" w14:textId="77777777" w:rsidR="001622A6" w:rsidRPr="00493AF6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  <w:r w:rsidRPr="00493AF6">
                              <w:rPr>
                                <w:rFonts w:ascii="Arial" w:hAnsi="Arial" w:cs="Arial"/>
                                <w:sz w:val="14"/>
                              </w:rPr>
                              <w:t>zadośćuczynienie i/lub odszkodowanie</w:t>
                            </w:r>
                          </w:p>
                        </w:tc>
                        <w:tc>
                          <w:tcPr>
                            <w:tcW w:w="350" w:type="dxa"/>
                            <w:tcBorders>
                              <w:left w:val="single" w:sz="18" w:space="0" w:color="auto"/>
                            </w:tcBorders>
                            <w:vAlign w:val="center"/>
                          </w:tcPr>
                          <w:p w14:paraId="5ABF7386" w14:textId="77777777" w:rsidR="001622A6" w:rsidRPr="00493AF6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493AF6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343" w:type="dxa"/>
                            <w:vAlign w:val="center"/>
                          </w:tcPr>
                          <w:p w14:paraId="7DBFBAAF" w14:textId="77777777" w:rsidR="001622A6" w:rsidRPr="00493AF6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</w:tcPr>
                          <w:p w14:paraId="3F69D811" w14:textId="77777777" w:rsidR="001622A6" w:rsidRPr="00493AF6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right w:val="single" w:sz="18" w:space="0" w:color="auto"/>
                            </w:tcBorders>
                          </w:tcPr>
                          <w:p w14:paraId="5A92CDD4" w14:textId="77777777" w:rsidR="001622A6" w:rsidRPr="00493AF6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</w:tr>
                      <w:tr w:rsidR="00493AF6" w:rsidRPr="00493AF6" w14:paraId="4B5E9604" w14:textId="77777777" w:rsidTr="002F1C6F">
                        <w:trPr>
                          <w:trHeight w:val="198"/>
                        </w:trPr>
                        <w:tc>
                          <w:tcPr>
                            <w:tcW w:w="565" w:type="dxa"/>
                            <w:vMerge/>
                            <w:vAlign w:val="center"/>
                          </w:tcPr>
                          <w:p w14:paraId="0EA079A2" w14:textId="77777777" w:rsidR="001622A6" w:rsidRPr="00493AF6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190" w:type="dxa"/>
                            <w:vMerge/>
                            <w:vAlign w:val="center"/>
                          </w:tcPr>
                          <w:p w14:paraId="3D6705E2" w14:textId="77777777" w:rsidR="001622A6" w:rsidRPr="00493AF6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2618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4597443" w14:textId="77777777" w:rsidR="001622A6" w:rsidRPr="00493AF6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  <w:r w:rsidRPr="00493AF6">
                              <w:rPr>
                                <w:rFonts w:ascii="Arial" w:hAnsi="Arial" w:cs="Arial"/>
                                <w:sz w:val="14"/>
                              </w:rPr>
                              <w:t>ochronę dóbr osobistych</w:t>
                            </w:r>
                          </w:p>
                        </w:tc>
                        <w:tc>
                          <w:tcPr>
                            <w:tcW w:w="350" w:type="dxa"/>
                            <w:tcBorders>
                              <w:left w:val="single" w:sz="18" w:space="0" w:color="auto"/>
                            </w:tcBorders>
                            <w:vAlign w:val="center"/>
                          </w:tcPr>
                          <w:p w14:paraId="66CDFAEA" w14:textId="77777777" w:rsidR="001622A6" w:rsidRPr="00493AF6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493AF6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343" w:type="dxa"/>
                            <w:vAlign w:val="center"/>
                          </w:tcPr>
                          <w:p w14:paraId="071FD547" w14:textId="77777777" w:rsidR="001622A6" w:rsidRPr="00493AF6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</w:tcPr>
                          <w:p w14:paraId="6B45B857" w14:textId="77777777" w:rsidR="001622A6" w:rsidRPr="00493AF6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right w:val="single" w:sz="18" w:space="0" w:color="auto"/>
                            </w:tcBorders>
                          </w:tcPr>
                          <w:p w14:paraId="6CBDE09B" w14:textId="77777777" w:rsidR="001622A6" w:rsidRPr="00493AF6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</w:tr>
                      <w:tr w:rsidR="00493AF6" w:rsidRPr="00493AF6" w14:paraId="50C309AE" w14:textId="77777777" w:rsidTr="002F1C6F">
                        <w:trPr>
                          <w:trHeight w:val="198"/>
                        </w:trPr>
                        <w:tc>
                          <w:tcPr>
                            <w:tcW w:w="565" w:type="dxa"/>
                            <w:vMerge/>
                            <w:vAlign w:val="center"/>
                          </w:tcPr>
                          <w:p w14:paraId="06ADED1A" w14:textId="77777777" w:rsidR="001622A6" w:rsidRPr="00493AF6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190" w:type="dxa"/>
                            <w:vMerge/>
                            <w:vAlign w:val="center"/>
                          </w:tcPr>
                          <w:p w14:paraId="596DA329" w14:textId="77777777" w:rsidR="001622A6" w:rsidRPr="00493AF6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2618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E1935E2" w14:textId="77777777" w:rsidR="001622A6" w:rsidRPr="00493AF6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  <w:r w:rsidRPr="00493AF6">
                              <w:rPr>
                                <w:rFonts w:ascii="Arial" w:hAnsi="Arial" w:cs="Arial"/>
                                <w:sz w:val="14"/>
                              </w:rPr>
                              <w:t>szkody majątkowe</w:t>
                            </w:r>
                          </w:p>
                        </w:tc>
                        <w:tc>
                          <w:tcPr>
                            <w:tcW w:w="350" w:type="dxa"/>
                            <w:tcBorders>
                              <w:left w:val="single" w:sz="18" w:space="0" w:color="auto"/>
                            </w:tcBorders>
                            <w:vAlign w:val="center"/>
                          </w:tcPr>
                          <w:p w14:paraId="0834FEB7" w14:textId="77777777" w:rsidR="001622A6" w:rsidRPr="00493AF6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493AF6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1343" w:type="dxa"/>
                            <w:vAlign w:val="center"/>
                          </w:tcPr>
                          <w:p w14:paraId="741C5D43" w14:textId="77777777" w:rsidR="001622A6" w:rsidRPr="00493AF6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</w:tcPr>
                          <w:p w14:paraId="7F32C8AD" w14:textId="77777777" w:rsidR="001622A6" w:rsidRPr="00493AF6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right w:val="single" w:sz="18" w:space="0" w:color="auto"/>
                            </w:tcBorders>
                          </w:tcPr>
                          <w:p w14:paraId="5A498012" w14:textId="77777777" w:rsidR="001622A6" w:rsidRPr="00493AF6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</w:tr>
                      <w:tr w:rsidR="00493AF6" w:rsidRPr="00493AF6" w14:paraId="475CE8A3" w14:textId="77777777" w:rsidTr="002F1C6F">
                        <w:trPr>
                          <w:trHeight w:val="198"/>
                        </w:trPr>
                        <w:tc>
                          <w:tcPr>
                            <w:tcW w:w="565" w:type="dxa"/>
                            <w:vMerge/>
                            <w:vAlign w:val="center"/>
                          </w:tcPr>
                          <w:p w14:paraId="65573B90" w14:textId="77777777" w:rsidR="001622A6" w:rsidRPr="00493AF6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190" w:type="dxa"/>
                            <w:vMerge/>
                            <w:vAlign w:val="center"/>
                          </w:tcPr>
                          <w:p w14:paraId="5E94FDF8" w14:textId="77777777" w:rsidR="001622A6" w:rsidRPr="00493AF6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2618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14DFFA33" w14:textId="77777777" w:rsidR="001622A6" w:rsidRPr="00493AF6" w:rsidRDefault="001622A6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  <w:r w:rsidRPr="00493AF6">
                              <w:rPr>
                                <w:rFonts w:ascii="Arial" w:hAnsi="Arial" w:cs="Arial"/>
                                <w:sz w:val="14"/>
                              </w:rPr>
                              <w:t xml:space="preserve">inne </w:t>
                            </w:r>
                          </w:p>
                        </w:tc>
                        <w:tc>
                          <w:tcPr>
                            <w:tcW w:w="350" w:type="dxa"/>
                            <w:tcBorders>
                              <w:left w:val="single" w:sz="18" w:space="0" w:color="auto"/>
                            </w:tcBorders>
                            <w:vAlign w:val="center"/>
                          </w:tcPr>
                          <w:p w14:paraId="6F8E279A" w14:textId="77777777" w:rsidR="001622A6" w:rsidRPr="00493AF6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493AF6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1343" w:type="dxa"/>
                            <w:vAlign w:val="center"/>
                          </w:tcPr>
                          <w:p w14:paraId="3B923E2D" w14:textId="77777777" w:rsidR="001622A6" w:rsidRPr="00493AF6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</w:tcPr>
                          <w:p w14:paraId="7468084E" w14:textId="77777777" w:rsidR="001622A6" w:rsidRPr="00493AF6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right w:val="single" w:sz="18" w:space="0" w:color="auto"/>
                            </w:tcBorders>
                          </w:tcPr>
                          <w:p w14:paraId="56138EDF" w14:textId="77777777" w:rsidR="001622A6" w:rsidRPr="00493AF6" w:rsidRDefault="001622A6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</w:tr>
                      <w:tr w:rsidR="00493AF6" w:rsidRPr="00493AF6" w14:paraId="26A78254" w14:textId="77777777" w:rsidTr="00870C31">
                        <w:trPr>
                          <w:trHeight w:val="198"/>
                        </w:trPr>
                        <w:tc>
                          <w:tcPr>
                            <w:tcW w:w="1755" w:type="dxa"/>
                            <w:gridSpan w:val="2"/>
                            <w:vMerge w:val="restart"/>
                            <w:vAlign w:val="center"/>
                          </w:tcPr>
                          <w:p w14:paraId="38916FEC" w14:textId="0D675782" w:rsidR="00A6310A" w:rsidRPr="00493AF6" w:rsidRDefault="00A6310A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493AF6">
                              <w:rPr>
                                <w:rFonts w:ascii="Arial" w:hAnsi="Arial" w:cs="Arial"/>
                                <w:sz w:val="14"/>
                              </w:rPr>
                              <w:t>Powód jest</w:t>
                            </w:r>
                          </w:p>
                        </w:tc>
                        <w:tc>
                          <w:tcPr>
                            <w:tcW w:w="2618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E7F772B" w14:textId="77777777" w:rsidR="00A6310A" w:rsidRPr="00493AF6" w:rsidRDefault="00A6310A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493AF6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osobą fizyczną</w:t>
                            </w:r>
                          </w:p>
                        </w:tc>
                        <w:tc>
                          <w:tcPr>
                            <w:tcW w:w="350" w:type="dxa"/>
                            <w:tcBorders>
                              <w:left w:val="single" w:sz="18" w:space="0" w:color="auto"/>
                            </w:tcBorders>
                            <w:vAlign w:val="center"/>
                          </w:tcPr>
                          <w:p w14:paraId="3B0B7C92" w14:textId="77777777" w:rsidR="00A6310A" w:rsidRPr="00493AF6" w:rsidRDefault="00A6310A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493AF6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1343" w:type="dxa"/>
                            <w:vAlign w:val="center"/>
                          </w:tcPr>
                          <w:p w14:paraId="42B6BF9C" w14:textId="77777777" w:rsidR="00A6310A" w:rsidRPr="00493AF6" w:rsidRDefault="00A6310A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</w:tcPr>
                          <w:p w14:paraId="77E1A3F4" w14:textId="77777777" w:rsidR="00A6310A" w:rsidRPr="00493AF6" w:rsidRDefault="00A6310A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right w:val="single" w:sz="18" w:space="0" w:color="auto"/>
                            </w:tcBorders>
                          </w:tcPr>
                          <w:p w14:paraId="265BB124" w14:textId="77777777" w:rsidR="00A6310A" w:rsidRPr="00493AF6" w:rsidRDefault="00A6310A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</w:tr>
                      <w:tr w:rsidR="00A6310A" w:rsidRPr="00493AF6" w14:paraId="799A6B60" w14:textId="77777777" w:rsidTr="00870C31">
                        <w:trPr>
                          <w:trHeight w:val="198"/>
                        </w:trPr>
                        <w:tc>
                          <w:tcPr>
                            <w:tcW w:w="1755" w:type="dxa"/>
                            <w:gridSpan w:val="2"/>
                            <w:vMerge/>
                            <w:vAlign w:val="center"/>
                          </w:tcPr>
                          <w:p w14:paraId="39CDF562" w14:textId="77777777" w:rsidR="00A6310A" w:rsidRPr="00493AF6" w:rsidRDefault="00A6310A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618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2D4B753D" w14:textId="77777777" w:rsidR="00A6310A" w:rsidRPr="00493AF6" w:rsidRDefault="00A6310A" w:rsidP="001622A6">
                            <w:pPr>
                              <w:ind w:left="28" w:right="28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493AF6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osobą prawną</w:t>
                            </w:r>
                          </w:p>
                        </w:tc>
                        <w:tc>
                          <w:tcPr>
                            <w:tcW w:w="350" w:type="dxa"/>
                            <w:tcBorders>
                              <w:left w:val="single" w:sz="18" w:space="0" w:color="auto"/>
                              <w:bottom w:val="single" w:sz="18" w:space="0" w:color="auto"/>
                            </w:tcBorders>
                            <w:vAlign w:val="center"/>
                          </w:tcPr>
                          <w:p w14:paraId="42DD7E53" w14:textId="77777777" w:rsidR="00A6310A" w:rsidRPr="00493AF6" w:rsidRDefault="00A6310A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493AF6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1343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464415D6" w14:textId="77777777" w:rsidR="00A6310A" w:rsidRPr="00493AF6" w:rsidRDefault="00A6310A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bottom w:val="single" w:sz="18" w:space="0" w:color="auto"/>
                            </w:tcBorders>
                          </w:tcPr>
                          <w:p w14:paraId="3D068ADC" w14:textId="77777777" w:rsidR="00A6310A" w:rsidRPr="00493AF6" w:rsidRDefault="00A6310A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4" w:type="dxa"/>
                            <w:tcBorders>
                              <w:bottom w:val="single" w:sz="18" w:space="0" w:color="auto"/>
                              <w:right w:val="single" w:sz="18" w:space="0" w:color="auto"/>
                            </w:tcBorders>
                          </w:tcPr>
                          <w:p w14:paraId="3F09E4C7" w14:textId="77777777" w:rsidR="00A6310A" w:rsidRPr="00493AF6" w:rsidRDefault="00A6310A" w:rsidP="001622A6">
                            <w:pPr>
                              <w:ind w:left="28" w:right="28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</w:tr>
                      <w:bookmarkEnd w:id="6"/>
                    </w:tbl>
                    <w:p w14:paraId="7918AB4B" w14:textId="77777777" w:rsidR="00A55B2D" w:rsidRPr="00493AF6" w:rsidRDefault="00A55B2D" w:rsidP="001622A6">
                      <w:pPr>
                        <w:spacing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9486E0B" w14:textId="6A52B00C" w:rsidR="0041358B" w:rsidRPr="00493AF6" w:rsidRDefault="0041358B" w:rsidP="00EC3844">
      <w:pPr>
        <w:ind w:left="360"/>
        <w:rPr>
          <w:rFonts w:ascii="Arial" w:hAnsi="Arial" w:cs="Arial"/>
          <w:b/>
          <w:sz w:val="18"/>
          <w:szCs w:val="18"/>
        </w:rPr>
      </w:pPr>
      <w:r w:rsidRPr="00493AF6">
        <w:rPr>
          <w:rFonts w:ascii="Arial" w:hAnsi="Arial" w:cs="Arial"/>
          <w:b/>
          <w:sz w:val="18"/>
          <w:szCs w:val="18"/>
        </w:rPr>
        <w:t>Dział 1.1.a. Pozwy zbiorowe rep. C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1200"/>
        <w:gridCol w:w="372"/>
        <w:gridCol w:w="1428"/>
      </w:tblGrid>
      <w:tr w:rsidR="00493AF6" w:rsidRPr="00493AF6" w14:paraId="1A3E5169" w14:textId="77777777" w:rsidTr="003D44B1">
        <w:tc>
          <w:tcPr>
            <w:tcW w:w="2305" w:type="dxa"/>
            <w:gridSpan w:val="3"/>
            <w:vAlign w:val="center"/>
          </w:tcPr>
          <w:p w14:paraId="6AB2959A" w14:textId="77777777" w:rsidR="0041358B" w:rsidRPr="00493AF6" w:rsidRDefault="0041358B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493AF6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vAlign w:val="center"/>
          </w:tcPr>
          <w:p w14:paraId="60222DA7" w14:textId="77777777" w:rsidR="0041358B" w:rsidRPr="00493AF6" w:rsidRDefault="0041358B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493AF6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493AF6" w:rsidRPr="00493AF6" w14:paraId="79F0EE89" w14:textId="77777777" w:rsidTr="00B31B00">
        <w:tc>
          <w:tcPr>
            <w:tcW w:w="1933" w:type="dxa"/>
            <w:gridSpan w:val="2"/>
            <w:tcBorders>
              <w:right w:val="single" w:sz="12" w:space="0" w:color="auto"/>
            </w:tcBorders>
          </w:tcPr>
          <w:p w14:paraId="63C5F8A4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0A111" w14:textId="77777777" w:rsidR="0041358B" w:rsidRPr="00493AF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08FDBD3" w14:textId="77777777" w:rsidR="0041358B" w:rsidRPr="00493AF6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493AF6" w:rsidRPr="00493AF6" w14:paraId="75ED6294" w14:textId="77777777" w:rsidTr="00B31B00">
        <w:tc>
          <w:tcPr>
            <w:tcW w:w="1933" w:type="dxa"/>
            <w:gridSpan w:val="2"/>
            <w:tcBorders>
              <w:right w:val="single" w:sz="12" w:space="0" w:color="auto"/>
            </w:tcBorders>
          </w:tcPr>
          <w:p w14:paraId="2AFC0983" w14:textId="6397E5D1" w:rsidR="0041358B" w:rsidRPr="00493AF6" w:rsidRDefault="00A55B2D" w:rsidP="00EC3844">
            <w:pPr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 </w:t>
            </w:r>
            <w:r w:rsidR="0041358B" w:rsidRPr="00493AF6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5B74A" w14:textId="77777777" w:rsidR="0041358B" w:rsidRPr="00493AF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0555D69" w14:textId="77777777" w:rsidR="0041358B" w:rsidRPr="00493AF6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493AF6" w:rsidRPr="00493AF6" w14:paraId="00EB2038" w14:textId="77777777" w:rsidTr="00B31B00">
        <w:tc>
          <w:tcPr>
            <w:tcW w:w="733" w:type="dxa"/>
            <w:vMerge w:val="restart"/>
            <w:vAlign w:val="center"/>
          </w:tcPr>
          <w:p w14:paraId="2EEBB503" w14:textId="77777777" w:rsidR="0041358B" w:rsidRPr="00493AF6" w:rsidRDefault="0041358B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200" w:type="dxa"/>
            <w:tcBorders>
              <w:right w:val="single" w:sz="12" w:space="0" w:color="auto"/>
            </w:tcBorders>
          </w:tcPr>
          <w:p w14:paraId="238C07A3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DBFFF" w14:textId="77777777" w:rsidR="0041358B" w:rsidRPr="00493AF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08B73EE" w14:textId="77777777" w:rsidR="0041358B" w:rsidRPr="00493AF6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493AF6" w:rsidRPr="00493AF6" w14:paraId="53173FCC" w14:textId="77777777" w:rsidTr="00B31B00">
        <w:tc>
          <w:tcPr>
            <w:tcW w:w="733" w:type="dxa"/>
            <w:vMerge/>
          </w:tcPr>
          <w:p w14:paraId="573FC502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right w:val="single" w:sz="12" w:space="0" w:color="auto"/>
            </w:tcBorders>
          </w:tcPr>
          <w:p w14:paraId="4475B9B3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1DCB2" w14:textId="77777777" w:rsidR="0041358B" w:rsidRPr="00493AF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C5C7C3F" w14:textId="77777777" w:rsidR="0041358B" w:rsidRPr="00493AF6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493AF6" w:rsidRPr="00493AF6" w14:paraId="0FD7DDE8" w14:textId="77777777" w:rsidTr="00B31B00">
        <w:tc>
          <w:tcPr>
            <w:tcW w:w="733" w:type="dxa"/>
            <w:vMerge/>
          </w:tcPr>
          <w:p w14:paraId="3DF756D1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right w:val="single" w:sz="12" w:space="0" w:color="auto"/>
            </w:tcBorders>
          </w:tcPr>
          <w:p w14:paraId="54CA645E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95F2F" w14:textId="77777777" w:rsidR="0041358B" w:rsidRPr="00493AF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4583A4" w14:textId="77777777" w:rsidR="0041358B" w:rsidRPr="00493AF6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41358B" w:rsidRPr="00493AF6" w14:paraId="75668B63" w14:textId="77777777" w:rsidTr="00B31B00">
        <w:tc>
          <w:tcPr>
            <w:tcW w:w="1933" w:type="dxa"/>
            <w:gridSpan w:val="2"/>
            <w:tcBorders>
              <w:right w:val="single" w:sz="12" w:space="0" w:color="auto"/>
            </w:tcBorders>
          </w:tcPr>
          <w:p w14:paraId="6768D104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B276816" w14:textId="77777777" w:rsidR="0041358B" w:rsidRPr="00493AF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1D0E177" w14:textId="77777777" w:rsidR="0041358B" w:rsidRPr="00493AF6" w:rsidRDefault="0041358B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79FE4A39" w14:textId="77777777" w:rsidR="00F67FC5" w:rsidRPr="00493AF6" w:rsidRDefault="00F67FC5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6155A68B" w14:textId="77777777" w:rsidR="00BD2FF8" w:rsidRPr="00493AF6" w:rsidRDefault="00BD2FF8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31D2BAAF" w14:textId="77777777" w:rsidR="00595B2A" w:rsidRPr="00493AF6" w:rsidRDefault="00595B2A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17303B12" w14:textId="77777777" w:rsidR="00595B2A" w:rsidRPr="00493AF6" w:rsidRDefault="00595B2A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362608DB" w14:textId="77777777" w:rsidR="00595B2A" w:rsidRPr="00493AF6" w:rsidRDefault="00595B2A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2DE30999" w14:textId="77777777" w:rsidR="00FE110E" w:rsidRPr="00493AF6" w:rsidRDefault="00FE110E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7FE062CB" w14:textId="77777777" w:rsidR="0057495C" w:rsidRPr="00493AF6" w:rsidRDefault="0057495C" w:rsidP="00EC3844">
      <w:pPr>
        <w:ind w:left="350"/>
        <w:rPr>
          <w:rFonts w:ascii="Arial" w:hAnsi="Arial" w:cs="Arial"/>
          <w:b/>
          <w:sz w:val="18"/>
          <w:szCs w:val="18"/>
        </w:rPr>
      </w:pPr>
    </w:p>
    <w:p w14:paraId="79F40A05" w14:textId="12DE93FF" w:rsidR="008437C0" w:rsidRPr="00493AF6" w:rsidRDefault="003314DD" w:rsidP="00EC3844">
      <w:pPr>
        <w:ind w:left="350"/>
        <w:rPr>
          <w:rFonts w:ascii="Arial" w:hAnsi="Arial" w:cs="Arial"/>
          <w:b/>
          <w:sz w:val="16"/>
          <w:szCs w:val="16"/>
        </w:rPr>
      </w:pPr>
      <w:r w:rsidRPr="00493AF6">
        <w:rPr>
          <w:rFonts w:ascii="Arial" w:hAnsi="Arial" w:cs="Arial"/>
          <w:b/>
          <w:sz w:val="18"/>
          <w:szCs w:val="18"/>
        </w:rPr>
        <w:t>Dział 1.1.b</w:t>
      </w:r>
      <w:r w:rsidR="0041358B" w:rsidRPr="00493AF6">
        <w:rPr>
          <w:rFonts w:ascii="Arial" w:hAnsi="Arial" w:cs="Arial"/>
          <w:b/>
          <w:sz w:val="18"/>
          <w:szCs w:val="18"/>
        </w:rPr>
        <w:t>. W tym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3"/>
        <w:gridCol w:w="1560"/>
        <w:gridCol w:w="1200"/>
        <w:gridCol w:w="840"/>
        <w:gridCol w:w="3759"/>
        <w:gridCol w:w="480"/>
        <w:gridCol w:w="1428"/>
      </w:tblGrid>
      <w:tr w:rsidR="00493AF6" w:rsidRPr="00493AF6" w14:paraId="452592F6" w14:textId="77777777" w:rsidTr="00B31B00">
        <w:tc>
          <w:tcPr>
            <w:tcW w:w="9772" w:type="dxa"/>
            <w:gridSpan w:val="6"/>
            <w:vAlign w:val="center"/>
          </w:tcPr>
          <w:p w14:paraId="2231610C" w14:textId="77777777" w:rsidR="0041358B" w:rsidRPr="00493AF6" w:rsidRDefault="0041358B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493AF6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tcBorders>
              <w:bottom w:val="single" w:sz="12" w:space="0" w:color="auto"/>
            </w:tcBorders>
            <w:vAlign w:val="center"/>
          </w:tcPr>
          <w:p w14:paraId="5B64CD51" w14:textId="77777777" w:rsidR="0041358B" w:rsidRPr="00493AF6" w:rsidRDefault="0041358B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493AF6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493AF6" w:rsidRPr="00493AF6" w14:paraId="21F2500C" w14:textId="77777777" w:rsidTr="00F073CD">
        <w:tc>
          <w:tcPr>
            <w:tcW w:w="1933" w:type="dxa"/>
            <w:vMerge w:val="restart"/>
            <w:tcBorders>
              <w:right w:val="single" w:sz="2" w:space="0" w:color="auto"/>
            </w:tcBorders>
            <w:vAlign w:val="center"/>
          </w:tcPr>
          <w:p w14:paraId="4D83CED8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W związku z art. 58</w:t>
            </w:r>
          </w:p>
        </w:tc>
        <w:tc>
          <w:tcPr>
            <w:tcW w:w="3600" w:type="dxa"/>
            <w:gridSpan w:val="3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A30863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§ 1 bez zdania pierwszego i  § 1a k.r.o.</w:t>
            </w:r>
          </w:p>
        </w:tc>
        <w:tc>
          <w:tcPr>
            <w:tcW w:w="3759" w:type="dxa"/>
            <w:tcBorders>
              <w:left w:val="single" w:sz="2" w:space="0" w:color="auto"/>
              <w:bottom w:val="single" w:sz="4" w:space="0" w:color="auto"/>
              <w:right w:val="single" w:sz="18" w:space="0" w:color="auto"/>
            </w:tcBorders>
          </w:tcPr>
          <w:p w14:paraId="0D85A897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o rozwód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6E8A" w14:textId="77777777" w:rsidR="0041358B" w:rsidRPr="00493AF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B1A7B20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928AEC1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</w:tcPr>
          <w:p w14:paraId="67F59288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</w:tcPr>
          <w:p w14:paraId="530351C2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9" w:type="dxa"/>
            <w:tcBorders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14:paraId="41645DF6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       w tym w wyniku porozumienia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8214" w14:textId="77777777" w:rsidR="0041358B" w:rsidRPr="00493AF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10C1FB2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C9C8EC7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  <w:vAlign w:val="center"/>
          </w:tcPr>
          <w:p w14:paraId="68C4F9B4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AC5531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4D1ABB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o separację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6148" w14:textId="77777777" w:rsidR="0041358B" w:rsidRPr="00493AF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2BEFD4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A597F0D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</w:tcPr>
          <w:p w14:paraId="5D1E3E62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C2A7D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14:paraId="4106E509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       w tym w wyniku porozumienia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6C33" w14:textId="77777777" w:rsidR="0041358B" w:rsidRPr="00493AF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C7CC9E1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C5B4C33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</w:tcPr>
          <w:p w14:paraId="466BE60C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4652969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§ 2 bez zdania pierwszego i </w:t>
            </w:r>
            <w:r w:rsidR="00892D5B" w:rsidRPr="00493AF6">
              <w:rPr>
                <w:rFonts w:ascii="Arial" w:hAnsi="Arial" w:cs="Arial"/>
                <w:sz w:val="14"/>
              </w:rPr>
              <w:t xml:space="preserve">drugiego i </w:t>
            </w:r>
            <w:r w:rsidRPr="00493AF6">
              <w:rPr>
                <w:rFonts w:ascii="Arial" w:hAnsi="Arial" w:cs="Arial"/>
                <w:sz w:val="14"/>
              </w:rPr>
              <w:t xml:space="preserve"> § 3 </w:t>
            </w:r>
            <w:r w:rsidR="00514C0B" w:rsidRPr="00493AF6">
              <w:rPr>
                <w:rFonts w:ascii="Arial" w:hAnsi="Arial" w:cs="Arial"/>
                <w:sz w:val="14"/>
              </w:rPr>
              <w:t>k.r.o.</w:t>
            </w:r>
          </w:p>
        </w:tc>
        <w:tc>
          <w:tcPr>
            <w:tcW w:w="3759" w:type="dxa"/>
            <w:tcBorders>
              <w:top w:val="single" w:sz="2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14:paraId="27F26CD3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o rozwód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9FAA" w14:textId="77777777" w:rsidR="0041358B" w:rsidRPr="00493AF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0AFB65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97E4EC7" w14:textId="77777777" w:rsidTr="00F073CD">
        <w:tc>
          <w:tcPr>
            <w:tcW w:w="1933" w:type="dxa"/>
            <w:vMerge/>
            <w:tcBorders>
              <w:right w:val="single" w:sz="2" w:space="0" w:color="auto"/>
            </w:tcBorders>
          </w:tcPr>
          <w:p w14:paraId="658719C4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0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</w:tcPr>
          <w:p w14:paraId="0AF45ADC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9" w:type="dxa"/>
            <w:tcBorders>
              <w:top w:val="single" w:sz="2" w:space="0" w:color="auto"/>
              <w:left w:val="single" w:sz="2" w:space="0" w:color="auto"/>
              <w:right w:val="single" w:sz="18" w:space="0" w:color="auto"/>
            </w:tcBorders>
          </w:tcPr>
          <w:p w14:paraId="5B4E578D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o separację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ADD0" w14:textId="77777777" w:rsidR="0041358B" w:rsidRPr="00493AF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4F5EC7C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C8B3C14" w14:textId="77777777" w:rsidTr="00F073CD">
        <w:tc>
          <w:tcPr>
            <w:tcW w:w="4693" w:type="dxa"/>
            <w:gridSpan w:val="3"/>
            <w:vMerge w:val="restart"/>
            <w:tcBorders>
              <w:right w:val="single" w:sz="2" w:space="0" w:color="auto"/>
            </w:tcBorders>
            <w:vAlign w:val="center"/>
          </w:tcPr>
          <w:p w14:paraId="1DA0FA58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Udzielono zabezpieczenia w trybie art. 445 kpc w sprawach o </w:t>
            </w:r>
          </w:p>
        </w:tc>
        <w:tc>
          <w:tcPr>
            <w:tcW w:w="4599" w:type="dxa"/>
            <w:gridSpan w:val="2"/>
            <w:tcBorders>
              <w:left w:val="single" w:sz="2" w:space="0" w:color="auto"/>
              <w:right w:val="single" w:sz="18" w:space="0" w:color="auto"/>
            </w:tcBorders>
          </w:tcPr>
          <w:p w14:paraId="43B0B179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o rozwód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4EF0" w14:textId="77777777" w:rsidR="0041358B" w:rsidRPr="00493AF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702412D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7441E50" w14:textId="77777777" w:rsidTr="00F073CD">
        <w:tc>
          <w:tcPr>
            <w:tcW w:w="4693" w:type="dxa"/>
            <w:gridSpan w:val="3"/>
            <w:vMerge/>
            <w:tcBorders>
              <w:right w:val="single" w:sz="2" w:space="0" w:color="auto"/>
            </w:tcBorders>
            <w:vAlign w:val="center"/>
          </w:tcPr>
          <w:p w14:paraId="348CB836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599" w:type="dxa"/>
            <w:gridSpan w:val="2"/>
            <w:tcBorders>
              <w:left w:val="single" w:sz="2" w:space="0" w:color="auto"/>
              <w:right w:val="single" w:sz="18" w:space="0" w:color="auto"/>
            </w:tcBorders>
          </w:tcPr>
          <w:p w14:paraId="1583CDA8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o separację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57EE" w14:textId="77777777" w:rsidR="0041358B" w:rsidRPr="00493AF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CBB449D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9527654" w14:textId="77777777" w:rsidTr="00F073CD">
        <w:tc>
          <w:tcPr>
            <w:tcW w:w="3493" w:type="dxa"/>
            <w:gridSpan w:val="2"/>
            <w:vMerge w:val="restart"/>
            <w:tcBorders>
              <w:right w:val="single" w:sz="2" w:space="0" w:color="auto"/>
            </w:tcBorders>
            <w:vAlign w:val="center"/>
          </w:tcPr>
          <w:p w14:paraId="0B4BD6C1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Liczba spraw, w których orzeczono eksmisję</w:t>
            </w:r>
          </w:p>
        </w:tc>
        <w:tc>
          <w:tcPr>
            <w:tcW w:w="5799" w:type="dxa"/>
            <w:gridSpan w:val="3"/>
            <w:tcBorders>
              <w:left w:val="single" w:sz="2" w:space="0" w:color="auto"/>
              <w:right w:val="single" w:sz="18" w:space="0" w:color="auto"/>
            </w:tcBorders>
          </w:tcPr>
          <w:p w14:paraId="777A6EF8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o rozwód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1D86" w14:textId="77777777" w:rsidR="0041358B" w:rsidRPr="00493AF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2797A38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F6563C3" w14:textId="77777777" w:rsidTr="00F073CD">
        <w:tc>
          <w:tcPr>
            <w:tcW w:w="3493" w:type="dxa"/>
            <w:gridSpan w:val="2"/>
            <w:vMerge/>
            <w:tcBorders>
              <w:right w:val="single" w:sz="2" w:space="0" w:color="auto"/>
            </w:tcBorders>
          </w:tcPr>
          <w:p w14:paraId="6B92795C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99" w:type="dxa"/>
            <w:gridSpan w:val="3"/>
            <w:tcBorders>
              <w:left w:val="single" w:sz="2" w:space="0" w:color="auto"/>
              <w:right w:val="single" w:sz="18" w:space="0" w:color="auto"/>
            </w:tcBorders>
          </w:tcPr>
          <w:p w14:paraId="6D46C092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o separację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8E82" w14:textId="77777777" w:rsidR="0041358B" w:rsidRPr="00493AF6" w:rsidRDefault="0041358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9A5F999" w14:textId="77777777" w:rsidR="0041358B" w:rsidRPr="00493AF6" w:rsidRDefault="0041358B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8A3C397" w14:textId="77777777" w:rsidTr="00F073CD">
        <w:tc>
          <w:tcPr>
            <w:tcW w:w="9292" w:type="dxa"/>
            <w:gridSpan w:val="5"/>
            <w:tcBorders>
              <w:right w:val="single" w:sz="18" w:space="0" w:color="auto"/>
            </w:tcBorders>
          </w:tcPr>
          <w:p w14:paraId="0FB0E903" w14:textId="77777777" w:rsidR="000C34FF" w:rsidRPr="00493AF6" w:rsidRDefault="000C34FF" w:rsidP="00EC3844">
            <w:pPr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Liczba ojców, którzy złożyli wniosek o powierzenie wykonywania władzy rodzicielskiej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7E246" w14:textId="77777777" w:rsidR="000C34FF" w:rsidRPr="00493AF6" w:rsidRDefault="0058741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AE0442A" w14:textId="77777777" w:rsidR="000C34FF" w:rsidRPr="00493AF6" w:rsidRDefault="000C34FF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206921A" w14:textId="77777777" w:rsidTr="00F073CD">
        <w:tc>
          <w:tcPr>
            <w:tcW w:w="9292" w:type="dxa"/>
            <w:gridSpan w:val="5"/>
            <w:tcBorders>
              <w:right w:val="single" w:sz="18" w:space="0" w:color="auto"/>
            </w:tcBorders>
          </w:tcPr>
          <w:p w14:paraId="3D936ADF" w14:textId="77777777" w:rsidR="000C34FF" w:rsidRPr="00493AF6" w:rsidRDefault="000C34FF" w:rsidP="00EC3844">
            <w:pPr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      w tym liczba ojców, których wniosek sąd uwzględnił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BFF5" w14:textId="77777777" w:rsidR="000C34FF" w:rsidRPr="00493AF6" w:rsidRDefault="0058741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C0BF6C5" w14:textId="77777777" w:rsidR="000C34FF" w:rsidRPr="00493AF6" w:rsidRDefault="000C34FF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7E38553" w14:textId="77777777" w:rsidTr="00F073CD">
        <w:tc>
          <w:tcPr>
            <w:tcW w:w="9292" w:type="dxa"/>
            <w:gridSpan w:val="5"/>
            <w:tcBorders>
              <w:right w:val="single" w:sz="18" w:space="0" w:color="auto"/>
            </w:tcBorders>
          </w:tcPr>
          <w:p w14:paraId="211F9B35" w14:textId="77777777" w:rsidR="00F073CD" w:rsidRPr="00493AF6" w:rsidRDefault="00F073CD" w:rsidP="00EC3844">
            <w:pPr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Liczba matek, które złożyły wniosek o powierzenie wykonywania władzy rodzicielskiej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F6BA" w14:textId="77777777" w:rsidR="00F073CD" w:rsidRPr="00493AF6" w:rsidRDefault="00F073C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B3196E" w14:textId="77777777" w:rsidR="00F073CD" w:rsidRPr="00493AF6" w:rsidRDefault="00F073CD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6CD1BE3" w14:textId="77777777" w:rsidTr="000B5B73">
        <w:tc>
          <w:tcPr>
            <w:tcW w:w="9292" w:type="dxa"/>
            <w:gridSpan w:val="5"/>
            <w:tcBorders>
              <w:right w:val="single" w:sz="18" w:space="0" w:color="auto"/>
            </w:tcBorders>
          </w:tcPr>
          <w:p w14:paraId="2E7E9E71" w14:textId="77777777" w:rsidR="00F073CD" w:rsidRPr="00493AF6" w:rsidRDefault="00F073CD" w:rsidP="00EC3844">
            <w:pPr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      w tym liczba matek, których wniosek sąd uwzględnił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910DFF" w14:textId="77777777" w:rsidR="00F073CD" w:rsidRPr="00493AF6" w:rsidRDefault="00F073C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9D2CB46" w14:textId="77777777" w:rsidR="00F073CD" w:rsidRPr="00493AF6" w:rsidRDefault="00F073CD" w:rsidP="00EC3844">
            <w:pPr>
              <w:rPr>
                <w:rFonts w:ascii="Arial" w:hAnsi="Arial" w:cs="Arial"/>
                <w:sz w:val="14"/>
              </w:rPr>
            </w:pPr>
          </w:p>
        </w:tc>
      </w:tr>
    </w:tbl>
    <w:p w14:paraId="2C99F3E5" w14:textId="60418F00" w:rsidR="00023746" w:rsidRPr="00493AF6" w:rsidRDefault="006C4A4E" w:rsidP="00EC3844">
      <w:pPr>
        <w:pStyle w:val="Tekstpodstawowy"/>
        <w:tabs>
          <w:tab w:val="left" w:pos="1080"/>
        </w:tabs>
        <w:spacing w:line="360" w:lineRule="auto"/>
        <w:rPr>
          <w:rFonts w:cs="Arial"/>
          <w:color w:val="auto"/>
          <w:sz w:val="16"/>
          <w:szCs w:val="16"/>
        </w:rPr>
      </w:pPr>
      <w:r w:rsidRPr="00493AF6">
        <w:rPr>
          <w:rFonts w:cs="Arial"/>
          <w:noProof/>
          <w:color w:val="auto"/>
          <w:sz w:val="16"/>
          <w:szCs w:val="16"/>
          <w:lang w:val="pl-PL" w:eastAsia="pl-PL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2E20B2A4" wp14:editId="3A155A9A">
                <wp:simplePos x="0" y="0"/>
                <wp:positionH relativeFrom="column">
                  <wp:posOffset>3886200</wp:posOffset>
                </wp:positionH>
                <wp:positionV relativeFrom="paragraph">
                  <wp:posOffset>30480</wp:posOffset>
                </wp:positionV>
                <wp:extent cx="6324600" cy="1249680"/>
                <wp:effectExtent l="2540" t="0" r="0" b="2540"/>
                <wp:wrapNone/>
                <wp:docPr id="2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249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8C6751" w14:textId="77777777" w:rsidR="00B04121" w:rsidRPr="004C76C5" w:rsidRDefault="00B04121" w:rsidP="00023746">
                            <w:pPr>
                              <w:tabs>
                                <w:tab w:val="left" w:pos="7088"/>
                              </w:tabs>
                              <w:spacing w:before="40" w:line="360" w:lineRule="auto"/>
                              <w:ind w:left="840"/>
                              <w:rPr>
                                <w:rFonts w:ascii="Arial" w:hAnsi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C76C5">
                              <w:rPr>
                                <w:rFonts w:ascii="Arial" w:hAnsi="Arial"/>
                                <w:color w:val="000000"/>
                                <w:sz w:val="16"/>
                                <w:szCs w:val="16"/>
                              </w:rPr>
                              <w:t>w tym załatwiono spraw</w:t>
                            </w:r>
                          </w:p>
                          <w:p w14:paraId="306442F4" w14:textId="77777777" w:rsidR="00B04121" w:rsidRPr="00917329" w:rsidRDefault="00B04121" w:rsidP="00023746">
                            <w:pPr>
                              <w:tabs>
                                <w:tab w:val="left" w:pos="7088"/>
                              </w:tabs>
                              <w:spacing w:before="40"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Pr="004C76C5">
                              <w:rPr>
                                <w:rFonts w:ascii="Arial" w:hAnsi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654B2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Dział 1.1.d.</w:t>
                            </w:r>
                            <w:r w:rsidRPr="009654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O opróżnienie lokalu mieszkalnego w wyniku zmiany orzeczenia przez sąd odwoławczy rep. Ca D</w:t>
                            </w:r>
                            <w:r w:rsidRPr="009654B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z.1.1.2.</w:t>
                            </w:r>
                            <w:r w:rsidRPr="009654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(w.05 </w:t>
                            </w:r>
                            <w:r w:rsidRPr="0091732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rubr. 5)</w:t>
                            </w:r>
                          </w:p>
                          <w:p w14:paraId="11694AC8" w14:textId="77777777" w:rsidR="00B04121" w:rsidRPr="009654B2" w:rsidRDefault="00B04121" w:rsidP="00DF48C1">
                            <w:pPr>
                              <w:spacing w:line="360" w:lineRule="auto"/>
                              <w:ind w:left="1080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654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- z orzeczeniem prawa do lokalu socjalnego</w:t>
                            </w:r>
                          </w:p>
                          <w:p w14:paraId="0F66A0B8" w14:textId="77777777" w:rsidR="00B04121" w:rsidRDefault="00B04121" w:rsidP="00DF48C1">
                            <w:pPr>
                              <w:spacing w:line="360" w:lineRule="auto"/>
                              <w:ind w:left="1080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654B2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- bez prawa do lokalu socjalnego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14:paraId="6F305FF3" w14:textId="77777777" w:rsidR="00B04121" w:rsidRDefault="00B04121" w:rsidP="007B567B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2DDDD474" w14:textId="2F645F34" w:rsidR="00B04121" w:rsidRPr="006D2B9E" w:rsidRDefault="00B04121" w:rsidP="007B567B">
                            <w:pPr>
                              <w:spacing w:line="360" w:lineRule="auto"/>
                              <w:ind w:firstLine="1134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D2B9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- bez orzeczenia o prawie do lokalu socjalnego</w:t>
                            </w:r>
                            <w:r w:rsidRPr="006D2B9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7EECCE53" wp14:editId="36E2A1C2">
                                  <wp:extent cx="1003300" cy="184150"/>
                                  <wp:effectExtent l="0" t="0" r="0" b="0"/>
                                  <wp:docPr id="2" name="Obraz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3300" cy="184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22C44A0" w14:textId="77777777" w:rsidR="00B04121" w:rsidRPr="009654B2" w:rsidRDefault="00B04121" w:rsidP="00DF48C1">
                            <w:pPr>
                              <w:spacing w:line="360" w:lineRule="auto"/>
                              <w:ind w:left="1080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20B2A4" id="_x0000_s1028" type="#_x0000_t202" style="position:absolute;margin-left:306pt;margin-top:2.4pt;width:498pt;height:98.4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" filled="f" stroked="f">
                <v:textbox>
                  <w:txbxContent>
                    <w:p w14:paraId="078C6751" w14:textId="77777777" w:rsidR="00B04121" w:rsidRPr="004C76C5" w:rsidRDefault="00B04121" w:rsidP="00023746">
                      <w:pPr>
                        <w:tabs>
                          <w:tab w:val="left" w:pos="7088"/>
                        </w:tabs>
                        <w:spacing w:before="40" w:line="360" w:lineRule="auto"/>
                        <w:ind w:left="840"/>
                        <w:rPr>
                          <w:rFonts w:ascii="Arial" w:hAnsi="Arial"/>
                          <w:color w:val="000000"/>
                          <w:sz w:val="16"/>
                          <w:szCs w:val="16"/>
                        </w:rPr>
                      </w:pPr>
                      <w:r w:rsidRPr="004C76C5">
                        <w:rPr>
                          <w:rFonts w:ascii="Arial" w:hAnsi="Arial"/>
                          <w:color w:val="000000"/>
                          <w:sz w:val="16"/>
                          <w:szCs w:val="16"/>
                        </w:rPr>
                        <w:t>w tym załatwiono spraw</w:t>
                      </w:r>
                    </w:p>
                    <w:p w14:paraId="306442F4" w14:textId="77777777" w:rsidR="00B04121" w:rsidRPr="00917329" w:rsidRDefault="00B04121" w:rsidP="00023746">
                      <w:pPr>
                        <w:tabs>
                          <w:tab w:val="left" w:pos="7088"/>
                        </w:tabs>
                        <w:spacing w:before="40"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z w:val="16"/>
                          <w:szCs w:val="16"/>
                        </w:rPr>
                        <w:t xml:space="preserve">    </w:t>
                      </w:r>
                      <w:r w:rsidRPr="004C76C5">
                        <w:rPr>
                          <w:rFonts w:ascii="Arial" w:hAnsi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9654B2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Dział 1.1.d.</w:t>
                      </w:r>
                      <w:r w:rsidRPr="009654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O opróżnienie lokalu mieszkalnego w wyniku zmiany orzeczenia przez sąd odwoławczy rep. Ca D</w:t>
                      </w:r>
                      <w:r w:rsidRPr="009654B2">
                        <w:rPr>
                          <w:rFonts w:ascii="Arial" w:hAnsi="Arial" w:cs="Arial"/>
                          <w:sz w:val="16"/>
                          <w:szCs w:val="16"/>
                        </w:rPr>
                        <w:t>z.1.1.2.</w:t>
                      </w:r>
                      <w:r w:rsidRPr="009654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(w.05 </w:t>
                      </w:r>
                      <w:r w:rsidRPr="00917329">
                        <w:rPr>
                          <w:rFonts w:ascii="Arial" w:hAnsi="Arial" w:cs="Arial"/>
                          <w:sz w:val="16"/>
                          <w:szCs w:val="16"/>
                        </w:rPr>
                        <w:t>rubr. 5)</w:t>
                      </w:r>
                    </w:p>
                    <w:p w14:paraId="11694AC8" w14:textId="77777777" w:rsidR="00B04121" w:rsidRPr="009654B2" w:rsidRDefault="00B04121" w:rsidP="00DF48C1">
                      <w:pPr>
                        <w:spacing w:line="360" w:lineRule="auto"/>
                        <w:ind w:left="1080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9654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- z orzeczeniem prawa do lokalu socjalnego</w:t>
                      </w:r>
                    </w:p>
                    <w:p w14:paraId="0F66A0B8" w14:textId="77777777" w:rsidR="00B04121" w:rsidRDefault="00B04121" w:rsidP="00DF48C1">
                      <w:pPr>
                        <w:spacing w:line="360" w:lineRule="auto"/>
                        <w:ind w:left="1080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9654B2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- bez prawa do lokalu socjalnego</w:t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ab/>
                      </w:r>
                    </w:p>
                    <w:p w14:paraId="6F305FF3" w14:textId="77777777" w:rsidR="00B04121" w:rsidRDefault="00B04121" w:rsidP="007B567B">
                      <w:pPr>
                        <w:spacing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2DDDD474" w14:textId="2F645F34" w:rsidR="00B04121" w:rsidRPr="006D2B9E" w:rsidRDefault="00B04121" w:rsidP="007B567B">
                      <w:pPr>
                        <w:spacing w:line="360" w:lineRule="auto"/>
                        <w:ind w:firstLine="1134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D2B9E">
                        <w:rPr>
                          <w:rFonts w:ascii="Arial" w:hAnsi="Arial" w:cs="Arial"/>
                          <w:sz w:val="16"/>
                          <w:szCs w:val="16"/>
                        </w:rPr>
                        <w:t>- bez orzeczenia o prawie do lokalu socjalnego</w:t>
                      </w:r>
                      <w:r w:rsidRPr="006D2B9E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cs="Arial"/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7EECCE53" wp14:editId="36E2A1C2">
                            <wp:extent cx="1003300" cy="184150"/>
                            <wp:effectExtent l="0" t="0" r="0" b="0"/>
                            <wp:docPr id="2" name="Obraz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3300" cy="184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22C44A0" w14:textId="77777777" w:rsidR="00B04121" w:rsidRPr="009654B2" w:rsidRDefault="00B04121" w:rsidP="00DF48C1">
                      <w:pPr>
                        <w:spacing w:line="360" w:lineRule="auto"/>
                        <w:ind w:left="1080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92E697E" w14:textId="77777777" w:rsidR="00023746" w:rsidRPr="00493AF6" w:rsidRDefault="00023746" w:rsidP="00EC3844">
      <w:pPr>
        <w:pStyle w:val="Tekstpodstawowy"/>
        <w:tabs>
          <w:tab w:val="left" w:pos="1440"/>
        </w:tabs>
        <w:spacing w:line="360" w:lineRule="auto"/>
        <w:rPr>
          <w:rFonts w:cs="Arial"/>
          <w:color w:val="auto"/>
          <w:sz w:val="16"/>
          <w:szCs w:val="16"/>
        </w:rPr>
      </w:pPr>
      <w:r w:rsidRPr="00493AF6">
        <w:rPr>
          <w:rFonts w:cs="Arial"/>
          <w:color w:val="auto"/>
          <w:sz w:val="16"/>
          <w:szCs w:val="16"/>
        </w:rPr>
        <w:tab/>
        <w:t>w tym załatwiono spraw</w:t>
      </w:r>
    </w:p>
    <w:p w14:paraId="7491BD51" w14:textId="77777777" w:rsidR="00023746" w:rsidRPr="00493AF6" w:rsidRDefault="00023746" w:rsidP="00EC3844">
      <w:pPr>
        <w:pStyle w:val="Tekstpodstawowy"/>
        <w:tabs>
          <w:tab w:val="left" w:pos="4536"/>
        </w:tabs>
        <w:spacing w:line="360" w:lineRule="auto"/>
        <w:ind w:left="360"/>
        <w:rPr>
          <w:rFonts w:cs="Arial"/>
          <w:color w:val="auto"/>
          <w:sz w:val="16"/>
          <w:szCs w:val="16"/>
        </w:rPr>
      </w:pPr>
      <w:r w:rsidRPr="00493AF6">
        <w:rPr>
          <w:rFonts w:cs="Arial"/>
          <w:b/>
          <w:color w:val="auto"/>
          <w:sz w:val="18"/>
        </w:rPr>
        <w:t>Dział 1.1.</w:t>
      </w:r>
      <w:r w:rsidR="003314DD" w:rsidRPr="00493AF6">
        <w:rPr>
          <w:rFonts w:cs="Arial"/>
          <w:b/>
          <w:color w:val="auto"/>
          <w:sz w:val="18"/>
        </w:rPr>
        <w:t>c</w:t>
      </w:r>
      <w:r w:rsidRPr="00493AF6">
        <w:rPr>
          <w:rFonts w:cs="Arial"/>
          <w:b/>
          <w:color w:val="auto"/>
          <w:sz w:val="18"/>
        </w:rPr>
        <w:t>.</w:t>
      </w:r>
      <w:r w:rsidRPr="00493AF6">
        <w:rPr>
          <w:rFonts w:cs="Arial"/>
          <w:color w:val="auto"/>
          <w:sz w:val="18"/>
        </w:rPr>
        <w:t xml:space="preserve"> </w:t>
      </w:r>
      <w:r w:rsidRPr="00493AF6">
        <w:rPr>
          <w:rFonts w:cs="Arial"/>
          <w:color w:val="auto"/>
          <w:sz w:val="16"/>
          <w:szCs w:val="16"/>
        </w:rPr>
        <w:t xml:space="preserve">O opróżnienie lokalu mieszkalnego </w:t>
      </w:r>
      <w:r w:rsidRPr="00493AF6">
        <w:rPr>
          <w:rFonts w:cs="Arial"/>
          <w:b/>
          <w:color w:val="auto"/>
          <w:sz w:val="16"/>
          <w:szCs w:val="16"/>
        </w:rPr>
        <w:t>rep. C</w:t>
      </w:r>
      <w:r w:rsidRPr="00493AF6">
        <w:rPr>
          <w:rFonts w:cs="Arial"/>
          <w:color w:val="auto"/>
          <w:sz w:val="16"/>
          <w:szCs w:val="16"/>
        </w:rPr>
        <w:t xml:space="preserve"> </w:t>
      </w:r>
      <w:r w:rsidR="00F0671D" w:rsidRPr="00493AF6">
        <w:rPr>
          <w:rFonts w:cs="Arial"/>
          <w:color w:val="auto"/>
          <w:sz w:val="14"/>
          <w:szCs w:val="14"/>
        </w:rPr>
        <w:t xml:space="preserve">(Dz.1.1.1. w. </w:t>
      </w:r>
      <w:r w:rsidR="0078681F" w:rsidRPr="00493AF6">
        <w:rPr>
          <w:rFonts w:cs="Arial"/>
          <w:color w:val="auto"/>
          <w:sz w:val="14"/>
          <w:szCs w:val="14"/>
        </w:rPr>
        <w:t>16</w:t>
      </w:r>
      <w:r w:rsidR="00F0671D" w:rsidRPr="00493AF6">
        <w:rPr>
          <w:rFonts w:cs="Arial"/>
          <w:color w:val="auto"/>
          <w:sz w:val="14"/>
          <w:szCs w:val="14"/>
        </w:rPr>
        <w:t xml:space="preserve"> rubr. </w:t>
      </w:r>
      <w:r w:rsidR="005B6DB3" w:rsidRPr="00493AF6">
        <w:rPr>
          <w:rFonts w:cs="Arial"/>
          <w:color w:val="auto"/>
          <w:sz w:val="14"/>
          <w:szCs w:val="14"/>
          <w:lang w:val="pl-PL"/>
        </w:rPr>
        <w:t>4</w:t>
      </w:r>
      <w:r w:rsidRPr="00493AF6">
        <w:rPr>
          <w:rFonts w:cs="Arial"/>
          <w:color w:val="auto"/>
          <w:sz w:val="14"/>
          <w:szCs w:val="14"/>
        </w:rPr>
        <w:t>)</w:t>
      </w:r>
      <w:r w:rsidRPr="00493AF6">
        <w:rPr>
          <w:rFonts w:cs="Arial"/>
          <w:color w:val="auto"/>
          <w:sz w:val="16"/>
          <w:szCs w:val="16"/>
        </w:rPr>
        <w:t xml:space="preserve">                                                                 </w:t>
      </w:r>
      <w:r w:rsidRPr="00493AF6">
        <w:rPr>
          <w:rFonts w:cs="Arial"/>
          <w:color w:val="auto"/>
          <w:sz w:val="16"/>
          <w:szCs w:val="16"/>
        </w:rPr>
        <w:tab/>
        <w:t xml:space="preserve">      </w:t>
      </w:r>
      <w:r w:rsidRPr="00493AF6">
        <w:rPr>
          <w:rFonts w:cs="Arial"/>
          <w:color w:val="auto"/>
          <w:sz w:val="16"/>
          <w:szCs w:val="16"/>
        </w:rPr>
        <w:tab/>
      </w:r>
      <w:r w:rsidRPr="00493AF6">
        <w:rPr>
          <w:rFonts w:cs="Arial"/>
          <w:color w:val="auto"/>
          <w:sz w:val="16"/>
          <w:szCs w:val="16"/>
        </w:rPr>
        <w:tab/>
      </w:r>
    </w:p>
    <w:p w14:paraId="1618D59F" w14:textId="05D89D89" w:rsidR="00023746" w:rsidRPr="00493AF6" w:rsidRDefault="006C4A4E" w:rsidP="00EC3844">
      <w:pPr>
        <w:tabs>
          <w:tab w:val="left" w:pos="7088"/>
        </w:tabs>
        <w:spacing w:before="40" w:line="360" w:lineRule="auto"/>
        <w:ind w:firstLine="1320"/>
        <w:rPr>
          <w:rFonts w:ascii="Arial" w:hAnsi="Arial" w:cs="Arial"/>
          <w:sz w:val="16"/>
          <w:szCs w:val="16"/>
        </w:rPr>
      </w:pPr>
      <w:r w:rsidRPr="00493AF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377217F1" wp14:editId="2604164F">
                <wp:simplePos x="0" y="0"/>
                <wp:positionH relativeFrom="column">
                  <wp:posOffset>3075305</wp:posOffset>
                </wp:positionH>
                <wp:positionV relativeFrom="paragraph">
                  <wp:posOffset>31750</wp:posOffset>
                </wp:positionV>
                <wp:extent cx="972185" cy="151765"/>
                <wp:effectExtent l="20320" t="20320" r="17145" b="18415"/>
                <wp:wrapNone/>
                <wp:docPr id="2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7C1B51" id="Rectangle 3" o:spid="_x0000_s1026" style="position:absolute;margin-left:242.15pt;margin-top:2.5pt;width:76.55pt;height:11.9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3lfMmN8A&#10;AAAIAQAADwAAAAAAAAAAAAAAAABkBAAAZHJzL2Rvd25yZXYueG1sUEsFBgAAAAAEAAQA8wAAAHAF&#10;AAAAAA==&#10;" strokeweight="2pt"/>
            </w:pict>
          </mc:Fallback>
        </mc:AlternateContent>
      </w:r>
      <w:r w:rsidRPr="00493AF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2F0D54A4" wp14:editId="738BFE0D">
                <wp:simplePos x="0" y="0"/>
                <wp:positionH relativeFrom="column">
                  <wp:posOffset>6934200</wp:posOffset>
                </wp:positionH>
                <wp:positionV relativeFrom="paragraph">
                  <wp:posOffset>16510</wp:posOffset>
                </wp:positionV>
                <wp:extent cx="972185" cy="153670"/>
                <wp:effectExtent l="21590" t="14605" r="15875" b="12700"/>
                <wp:wrapNone/>
                <wp:docPr id="1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9DB57B" id="Rectangle 7" o:spid="_x0000_s1026" style="position:absolute;margin-left:546pt;margin-top:1.3pt;width:76.55pt;height:12.1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vLhDAIAABY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" strokeweight="2pt"/>
            </w:pict>
          </mc:Fallback>
        </mc:AlternateContent>
      </w:r>
      <w:r w:rsidR="00023746" w:rsidRPr="00493AF6">
        <w:rPr>
          <w:rFonts w:ascii="Arial" w:hAnsi="Arial" w:cs="Arial"/>
          <w:sz w:val="16"/>
          <w:szCs w:val="16"/>
        </w:rPr>
        <w:t xml:space="preserve">- z orzeczeniem prawa do lokalu socjalnego </w:t>
      </w:r>
      <w:r w:rsidR="00023746" w:rsidRPr="00493AF6">
        <w:rPr>
          <w:rFonts w:ascii="Arial" w:hAnsi="Arial" w:cs="Arial"/>
          <w:sz w:val="16"/>
          <w:szCs w:val="16"/>
        </w:rPr>
        <w:tab/>
        <w:t xml:space="preserve">                                     </w:t>
      </w:r>
    </w:p>
    <w:p w14:paraId="51C7FEB7" w14:textId="7EB4AB8C" w:rsidR="00023746" w:rsidRPr="00493AF6" w:rsidRDefault="006C4A4E" w:rsidP="00EC3844">
      <w:pPr>
        <w:tabs>
          <w:tab w:val="left" w:pos="7088"/>
        </w:tabs>
        <w:spacing w:before="40" w:line="360" w:lineRule="auto"/>
        <w:ind w:firstLine="1320"/>
        <w:rPr>
          <w:rFonts w:ascii="Arial" w:hAnsi="Arial" w:cs="Arial"/>
          <w:sz w:val="16"/>
          <w:szCs w:val="16"/>
        </w:rPr>
      </w:pPr>
      <w:r w:rsidRPr="00493AF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2D74D41F" wp14:editId="277CED9F">
                <wp:simplePos x="0" y="0"/>
                <wp:positionH relativeFrom="column">
                  <wp:posOffset>3075305</wp:posOffset>
                </wp:positionH>
                <wp:positionV relativeFrom="paragraph">
                  <wp:posOffset>54610</wp:posOffset>
                </wp:positionV>
                <wp:extent cx="972185" cy="153670"/>
                <wp:effectExtent l="20320" t="15240" r="17145" b="21590"/>
                <wp:wrapNone/>
                <wp:docPr id="1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73B34D" id="Rectangle 2" o:spid="_x0000_s1026" style="position:absolute;margin-left:242.15pt;margin-top:4.3pt;width:76.55pt;height:12.1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vLhDAIAABY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" strokeweight="2pt"/>
            </w:pict>
          </mc:Fallback>
        </mc:AlternateContent>
      </w:r>
      <w:r w:rsidRPr="00493AF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75FA7A1B" wp14:editId="1662DB0B">
                <wp:simplePos x="0" y="0"/>
                <wp:positionH relativeFrom="column">
                  <wp:posOffset>6934200</wp:posOffset>
                </wp:positionH>
                <wp:positionV relativeFrom="paragraph">
                  <wp:posOffset>44450</wp:posOffset>
                </wp:positionV>
                <wp:extent cx="972185" cy="153670"/>
                <wp:effectExtent l="21590" t="14605" r="15875" b="12700"/>
                <wp:wrapNone/>
                <wp:docPr id="1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B0BC2A" id="Rectangle 8" o:spid="_x0000_s1026" style="position:absolute;margin-left:546pt;margin-top:3.5pt;width:76.55pt;height:12.1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vLhDAIAABY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" strokeweight="2pt"/>
            </w:pict>
          </mc:Fallback>
        </mc:AlternateContent>
      </w:r>
      <w:r w:rsidR="00023746" w:rsidRPr="00493AF6">
        <w:rPr>
          <w:rFonts w:ascii="Arial" w:hAnsi="Arial" w:cs="Arial"/>
          <w:sz w:val="16"/>
          <w:szCs w:val="16"/>
        </w:rPr>
        <w:t xml:space="preserve">- bez prawa do lokalu socjalnego  </w:t>
      </w:r>
    </w:p>
    <w:p w14:paraId="0083970A" w14:textId="33DB83AA" w:rsidR="00023746" w:rsidRPr="00493AF6" w:rsidRDefault="006C4A4E" w:rsidP="00EC3844">
      <w:pPr>
        <w:tabs>
          <w:tab w:val="left" w:pos="7088"/>
        </w:tabs>
        <w:spacing w:before="40" w:line="260" w:lineRule="exact"/>
        <w:ind w:firstLine="1276"/>
        <w:rPr>
          <w:rFonts w:ascii="Arial" w:hAnsi="Arial" w:cs="Arial"/>
          <w:sz w:val="16"/>
          <w:szCs w:val="16"/>
        </w:rPr>
      </w:pPr>
      <w:r w:rsidRPr="00493AF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252B5DA3" wp14:editId="4A9AE8A3">
                <wp:simplePos x="0" y="0"/>
                <wp:positionH relativeFrom="column">
                  <wp:posOffset>3075305</wp:posOffset>
                </wp:positionH>
                <wp:positionV relativeFrom="paragraph">
                  <wp:posOffset>65405</wp:posOffset>
                </wp:positionV>
                <wp:extent cx="972185" cy="153670"/>
                <wp:effectExtent l="20320" t="17145" r="17145" b="19685"/>
                <wp:wrapNone/>
                <wp:docPr id="16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DB8DFA" id="Rectangle 15" o:spid="_x0000_s1026" style="position:absolute;margin-left:242.15pt;margin-top:5.15pt;width:76.55pt;height:12.1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vLhDAIAABY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" strokeweight="2pt"/>
            </w:pict>
          </mc:Fallback>
        </mc:AlternateContent>
      </w:r>
      <w:r w:rsidR="001060BE" w:rsidRPr="00493AF6">
        <w:rPr>
          <w:rFonts w:ascii="Arial" w:hAnsi="Arial" w:cs="Arial"/>
          <w:sz w:val="16"/>
          <w:szCs w:val="16"/>
        </w:rPr>
        <w:t xml:space="preserve">- bez orzeczenia o prawie do lokalu socjalnego                                                     </w:t>
      </w:r>
    </w:p>
    <w:tbl>
      <w:tblPr>
        <w:tblpPr w:leftFromText="141" w:rightFromText="141" w:vertAnchor="text" w:horzAnchor="margin" w:tblpX="228" w:tblpY="215"/>
        <w:tblW w:w="0" w:type="auto"/>
        <w:tblLook w:val="01E0" w:firstRow="1" w:lastRow="1" w:firstColumn="1" w:lastColumn="1" w:noHBand="0" w:noVBand="0"/>
      </w:tblPr>
      <w:tblGrid>
        <w:gridCol w:w="4068"/>
        <w:gridCol w:w="1350"/>
        <w:gridCol w:w="1530"/>
        <w:gridCol w:w="1440"/>
        <w:gridCol w:w="1320"/>
      </w:tblGrid>
      <w:tr w:rsidR="00493AF6" w:rsidRPr="00493AF6" w14:paraId="1A30B7A3" w14:textId="77777777" w:rsidTr="00B81A46">
        <w:trPr>
          <w:trHeight w:val="254"/>
        </w:trPr>
        <w:tc>
          <w:tcPr>
            <w:tcW w:w="4068" w:type="dxa"/>
            <w:vAlign w:val="center"/>
          </w:tcPr>
          <w:p w14:paraId="534604F7" w14:textId="77777777" w:rsidR="00023746" w:rsidRPr="00493AF6" w:rsidRDefault="00023746" w:rsidP="00EC3844">
            <w:pPr>
              <w:ind w:right="-168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b/>
                <w:sz w:val="18"/>
              </w:rPr>
              <w:t>Dział 1.1.</w:t>
            </w:r>
            <w:r w:rsidR="00DF48C1" w:rsidRPr="00493AF6">
              <w:rPr>
                <w:rFonts w:ascii="Arial" w:hAnsi="Arial" w:cs="Arial"/>
                <w:b/>
                <w:sz w:val="18"/>
              </w:rPr>
              <w:t>e</w:t>
            </w:r>
            <w:r w:rsidRPr="00493AF6">
              <w:rPr>
                <w:rFonts w:ascii="Arial" w:hAnsi="Arial" w:cs="Arial"/>
                <w:b/>
                <w:sz w:val="18"/>
              </w:rPr>
              <w:t>.</w:t>
            </w:r>
            <w:r w:rsidRPr="00493AF6">
              <w:rPr>
                <w:rFonts w:ascii="Arial" w:hAnsi="Arial" w:cs="Arial"/>
                <w:sz w:val="18"/>
              </w:rPr>
              <w:t xml:space="preserve"> </w:t>
            </w:r>
            <w:r w:rsidRPr="00493AF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06085" w:rsidRPr="00493AF6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493AF6">
              <w:rPr>
                <w:rFonts w:ascii="Arial" w:hAnsi="Arial" w:cs="Arial"/>
                <w:sz w:val="16"/>
                <w:szCs w:val="16"/>
              </w:rPr>
              <w:t>Orzeczono ubezwłasnowolnienie</w:t>
            </w:r>
          </w:p>
          <w:p w14:paraId="4039699F" w14:textId="0C6AC2B9" w:rsidR="00023746" w:rsidRPr="00493AF6" w:rsidRDefault="00023746" w:rsidP="00EC3844">
            <w:pPr>
              <w:ind w:right="-168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E14CA3" w:rsidRPr="00493AF6">
              <w:rPr>
                <w:rFonts w:ascii="Arial" w:hAnsi="Arial" w:cs="Arial"/>
                <w:sz w:val="16"/>
                <w:szCs w:val="16"/>
              </w:rPr>
              <w:t xml:space="preserve">                </w:t>
            </w:r>
            <w:r w:rsidRPr="00493AF6">
              <w:rPr>
                <w:rFonts w:ascii="Arial" w:hAnsi="Arial" w:cs="Arial"/>
                <w:sz w:val="16"/>
                <w:szCs w:val="16"/>
              </w:rPr>
              <w:t xml:space="preserve">       (rep.Ns)( Dz.1.1.1 .w. </w:t>
            </w:r>
            <w:r w:rsidR="00A43F4A" w:rsidRPr="00493AF6">
              <w:rPr>
                <w:rFonts w:ascii="Arial" w:hAnsi="Arial" w:cs="Arial"/>
                <w:sz w:val="16"/>
                <w:szCs w:val="16"/>
              </w:rPr>
              <w:t>1</w:t>
            </w:r>
            <w:r w:rsidR="008556FF" w:rsidRPr="00493AF6">
              <w:rPr>
                <w:rFonts w:ascii="Arial" w:hAnsi="Arial" w:cs="Arial"/>
                <w:sz w:val="16"/>
                <w:szCs w:val="16"/>
              </w:rPr>
              <w:t>3</w:t>
            </w:r>
            <w:r w:rsidR="00181405" w:rsidRPr="00493AF6">
              <w:rPr>
                <w:rFonts w:ascii="Arial" w:hAnsi="Arial" w:cs="Arial"/>
                <w:sz w:val="16"/>
                <w:szCs w:val="16"/>
              </w:rPr>
              <w:t>4</w:t>
            </w:r>
            <w:r w:rsidR="00F0671D" w:rsidRPr="00493AF6">
              <w:rPr>
                <w:rFonts w:ascii="Arial" w:hAnsi="Arial" w:cs="Arial"/>
                <w:sz w:val="16"/>
                <w:szCs w:val="16"/>
              </w:rPr>
              <w:t xml:space="preserve"> rubr. 4</w:t>
            </w:r>
            <w:r w:rsidRPr="00493AF6">
              <w:rPr>
                <w:rFonts w:ascii="Arial" w:hAnsi="Arial" w:cs="Arial"/>
                <w:sz w:val="16"/>
                <w:szCs w:val="16"/>
              </w:rPr>
              <w:t xml:space="preserve">):                                   </w:t>
            </w:r>
          </w:p>
        </w:tc>
        <w:tc>
          <w:tcPr>
            <w:tcW w:w="1350" w:type="dxa"/>
            <w:tcBorders>
              <w:right w:val="single" w:sz="12" w:space="0" w:color="auto"/>
            </w:tcBorders>
            <w:vAlign w:val="center"/>
          </w:tcPr>
          <w:p w14:paraId="7595E1A9" w14:textId="77777777" w:rsidR="00023746" w:rsidRPr="00493AF6" w:rsidRDefault="00023746" w:rsidP="00EC3844">
            <w:pPr>
              <w:ind w:left="630" w:hanging="2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całkowite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FEF5A0" w14:textId="77777777" w:rsidR="00023746" w:rsidRPr="00493AF6" w:rsidRDefault="00023746" w:rsidP="00EC3844">
            <w:pPr>
              <w:ind w:left="630" w:hanging="2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21BDE2" w14:textId="77777777" w:rsidR="00023746" w:rsidRPr="00493AF6" w:rsidRDefault="00023746" w:rsidP="00EC3844">
            <w:pPr>
              <w:ind w:left="630" w:hanging="2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częściowe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7E813D" w14:textId="77777777" w:rsidR="00023746" w:rsidRPr="00493AF6" w:rsidRDefault="00023746" w:rsidP="00EC3844">
            <w:pPr>
              <w:ind w:left="630" w:hanging="27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A019DB6" w14:textId="77777777" w:rsidR="00B160FF" w:rsidRPr="00493AF6" w:rsidRDefault="00B160FF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8"/>
          <w:szCs w:val="24"/>
        </w:rPr>
      </w:pPr>
    </w:p>
    <w:p w14:paraId="7085A2E4" w14:textId="77777777" w:rsidR="00C06085" w:rsidRPr="00493AF6" w:rsidRDefault="00C06085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493AF6">
        <w:rPr>
          <w:b w:val="0"/>
          <w:color w:val="auto"/>
          <w:sz w:val="16"/>
          <w:szCs w:val="16"/>
        </w:rPr>
        <w:t>- liczba wniosków  o ubezwłasnowolnienie złożony</w:t>
      </w:r>
      <w:r w:rsidR="00385FFD" w:rsidRPr="00493AF6">
        <w:rPr>
          <w:b w:val="0"/>
          <w:color w:val="auto"/>
          <w:sz w:val="16"/>
          <w:szCs w:val="16"/>
        </w:rPr>
        <w:t>ch</w:t>
      </w:r>
      <w:r w:rsidRPr="00493AF6">
        <w:rPr>
          <w:b w:val="0"/>
          <w:color w:val="auto"/>
          <w:sz w:val="16"/>
          <w:szCs w:val="16"/>
        </w:rPr>
        <w:t xml:space="preserve"> przez: </w:t>
      </w:r>
    </w:p>
    <w:p w14:paraId="51C70388" w14:textId="6D0B9F46" w:rsidR="00C06085" w:rsidRPr="00493AF6" w:rsidRDefault="006C4A4E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493AF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BB40B90" wp14:editId="07862A39">
                <wp:simplePos x="0" y="0"/>
                <wp:positionH relativeFrom="column">
                  <wp:posOffset>1939925</wp:posOffset>
                </wp:positionH>
                <wp:positionV relativeFrom="paragraph">
                  <wp:posOffset>120650</wp:posOffset>
                </wp:positionV>
                <wp:extent cx="972185" cy="151765"/>
                <wp:effectExtent l="18415" t="16510" r="19050" b="12700"/>
                <wp:wrapNone/>
                <wp:docPr id="15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6BF239" id="Rectangle 20" o:spid="_x0000_s1026" style="position:absolute;margin-left:152.75pt;margin-top:9.5pt;width:76.55pt;height:11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EVNlq3gAA&#10;AAkBAAAPAAAAAAAAAAAAAAAAAGQEAABkcnMvZG93bnJldi54bWxQSwUGAAAAAAQABADzAAAAbwUA&#10;AAAA&#10;" strokeweight="2pt"/>
            </w:pict>
          </mc:Fallback>
        </mc:AlternateContent>
      </w:r>
      <w:r w:rsidRPr="00493AF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52C4285" wp14:editId="46B42181">
                <wp:simplePos x="0" y="0"/>
                <wp:positionH relativeFrom="column">
                  <wp:posOffset>7673975</wp:posOffset>
                </wp:positionH>
                <wp:positionV relativeFrom="paragraph">
                  <wp:posOffset>121285</wp:posOffset>
                </wp:positionV>
                <wp:extent cx="972185" cy="151765"/>
                <wp:effectExtent l="18415" t="17145" r="19050" b="21590"/>
                <wp:wrapNone/>
                <wp:docPr id="14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C698F1" id="Rectangle 22" o:spid="_x0000_s1026" style="position:absolute;margin-left:604.25pt;margin-top:9.55pt;width:76.55pt;height:11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GTaAUvg&#10;AAAACwEAAA8AAAAAAAAAAAAAAAAAZAQAAGRycy9kb3ducmV2LnhtbFBLBQYAAAAABAAEAPMAAABx&#10;BQAAAAA=&#10;" strokeweight="2pt"/>
            </w:pict>
          </mc:Fallback>
        </mc:AlternateContent>
      </w:r>
      <w:r w:rsidRPr="00493AF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E00AC6D" wp14:editId="6BFF92EB">
                <wp:simplePos x="0" y="0"/>
                <wp:positionH relativeFrom="column">
                  <wp:posOffset>5017135</wp:posOffset>
                </wp:positionH>
                <wp:positionV relativeFrom="paragraph">
                  <wp:posOffset>120650</wp:posOffset>
                </wp:positionV>
                <wp:extent cx="972185" cy="151765"/>
                <wp:effectExtent l="19050" t="16510" r="18415" b="12700"/>
                <wp:wrapNone/>
                <wp:docPr id="13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C6A40E" id="Rectangle 21" o:spid="_x0000_s1026" style="position:absolute;margin-left:395.05pt;margin-top:9.5pt;width:76.55pt;height:11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CoenQz3gAA&#10;AAkBAAAPAAAAAAAAAAAAAAAAAGQEAABkcnMvZG93bnJldi54bWxQSwUGAAAAAAQABADzAAAAbwUA&#10;AAAA&#10;" strokeweight="2pt"/>
            </w:pict>
          </mc:Fallback>
        </mc:AlternateContent>
      </w:r>
      <w:r w:rsidR="005D5B60" w:rsidRPr="00493AF6">
        <w:rPr>
          <w:b w:val="0"/>
          <w:color w:val="auto"/>
          <w:sz w:val="16"/>
          <w:szCs w:val="16"/>
        </w:rPr>
        <w:t xml:space="preserve">  </w:t>
      </w:r>
      <w:r w:rsidR="00C06085" w:rsidRPr="00493AF6">
        <w:rPr>
          <w:b w:val="0"/>
          <w:color w:val="auto"/>
          <w:sz w:val="16"/>
          <w:szCs w:val="16"/>
        </w:rPr>
        <w:t>małżonka osoby, której dotyczy wniosek                                         jej krewnych w linii prostej oraz rodzeństwo                                         jej przedstawiciela ustawowego</w:t>
      </w:r>
      <w:r w:rsidR="005D5B60" w:rsidRPr="00493AF6">
        <w:rPr>
          <w:b w:val="0"/>
          <w:color w:val="auto"/>
          <w:sz w:val="16"/>
          <w:szCs w:val="16"/>
        </w:rPr>
        <w:t xml:space="preserve"> </w:t>
      </w:r>
    </w:p>
    <w:p w14:paraId="5ADF583D" w14:textId="460C49BF" w:rsidR="00C06085" w:rsidRPr="00493AF6" w:rsidRDefault="006C4A4E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493AF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AE3AFB5" wp14:editId="12243AFC">
                <wp:simplePos x="0" y="0"/>
                <wp:positionH relativeFrom="column">
                  <wp:posOffset>8023860</wp:posOffset>
                </wp:positionH>
                <wp:positionV relativeFrom="paragraph">
                  <wp:posOffset>130175</wp:posOffset>
                </wp:positionV>
                <wp:extent cx="972185" cy="151765"/>
                <wp:effectExtent l="15875" t="15875" r="21590" b="13335"/>
                <wp:wrapNone/>
                <wp:docPr id="12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9CFBA7" id="Rectangle 26" o:spid="_x0000_s1026" style="position:absolute;margin-left:631.8pt;margin-top:10.25pt;width:76.55pt;height:11.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JdLlbLg&#10;AAAACwEAAA8AAAAAAAAAAAAAAAAAZAQAAGRycy9kb3ducmV2LnhtbFBLBQYAAAAABAAEAPMAAABx&#10;BQAAAAA=&#10;" strokeweight="2pt"/>
            </w:pict>
          </mc:Fallback>
        </mc:AlternateContent>
      </w:r>
      <w:r w:rsidRPr="00493AF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BD891FC" wp14:editId="65C6AE93">
                <wp:simplePos x="0" y="0"/>
                <wp:positionH relativeFrom="column">
                  <wp:posOffset>6235065</wp:posOffset>
                </wp:positionH>
                <wp:positionV relativeFrom="paragraph">
                  <wp:posOffset>130175</wp:posOffset>
                </wp:positionV>
                <wp:extent cx="972185" cy="151765"/>
                <wp:effectExtent l="17780" t="15875" r="19685" b="13335"/>
                <wp:wrapNone/>
                <wp:docPr id="11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934FA5" id="Rectangle 25" o:spid="_x0000_s1026" style="position:absolute;margin-left:490.95pt;margin-top:10.25pt;width:76.55pt;height:11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BdA1srg&#10;AAAACgEAAA8AAAAAAAAAAAAAAAAAZAQAAGRycy9kb3ducmV2LnhtbFBLBQYAAAAABAAEAPMAAABx&#10;BQAAAAA=&#10;" strokeweight="2pt"/>
            </w:pict>
          </mc:Fallback>
        </mc:AlternateContent>
      </w:r>
      <w:r w:rsidRPr="00493AF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E656B94" wp14:editId="5BBC66F5">
                <wp:simplePos x="0" y="0"/>
                <wp:positionH relativeFrom="column">
                  <wp:posOffset>4262755</wp:posOffset>
                </wp:positionH>
                <wp:positionV relativeFrom="paragraph">
                  <wp:posOffset>130175</wp:posOffset>
                </wp:positionV>
                <wp:extent cx="972185" cy="151765"/>
                <wp:effectExtent l="17145" t="15875" r="20320" b="13335"/>
                <wp:wrapNone/>
                <wp:docPr id="10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75A541" id="Rectangle 24" o:spid="_x0000_s1026" style="position:absolute;margin-left:335.65pt;margin-top:10.25pt;width:76.55pt;height:11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nwBmJN8A&#10;AAAJAQAADwAAAAAAAAAAAAAAAABkBAAAZHJzL2Rvd25yZXYueG1sUEsFBgAAAAAEAAQA8wAAAHAF&#10;AAAAAA==&#10;" strokeweight="2pt"/>
            </w:pict>
          </mc:Fallback>
        </mc:AlternateContent>
      </w:r>
      <w:r w:rsidRPr="00493AF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3DCF07F" wp14:editId="07762D81">
                <wp:simplePos x="0" y="0"/>
                <wp:positionH relativeFrom="column">
                  <wp:posOffset>2672715</wp:posOffset>
                </wp:positionH>
                <wp:positionV relativeFrom="paragraph">
                  <wp:posOffset>130175</wp:posOffset>
                </wp:positionV>
                <wp:extent cx="972185" cy="151765"/>
                <wp:effectExtent l="17780" t="15875" r="19685" b="13335"/>
                <wp:wrapNone/>
                <wp:docPr id="9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AA8D72" id="Rectangle 23" o:spid="_x0000_s1026" style="position:absolute;margin-left:210.45pt;margin-top:10.25pt;width:76.55pt;height:11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CL2UFw3gAA&#10;AAkBAAAPAAAAAAAAAAAAAAAAAGQEAABkcnMvZG93bnJldi54bWxQSwUGAAAAAAQABADzAAAAbwUA&#10;AAAA&#10;" strokeweight="2pt"/>
            </w:pict>
          </mc:Fallback>
        </mc:AlternateContent>
      </w:r>
      <w:r w:rsidR="005D5B60" w:rsidRPr="00493AF6">
        <w:rPr>
          <w:b w:val="0"/>
          <w:color w:val="auto"/>
          <w:sz w:val="16"/>
          <w:szCs w:val="16"/>
        </w:rPr>
        <w:t xml:space="preserve">- oddanie pod obserwację w zakładzie leczniczym ogółem                                       do 1 mies.                                         pow. 1 do 3 mies.                                         ponad 3 mies.                   </w:t>
      </w:r>
    </w:p>
    <w:p w14:paraId="45490236" w14:textId="173DD57C" w:rsidR="00C06085" w:rsidRPr="00493AF6" w:rsidRDefault="006C4A4E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493AF6">
        <w:rPr>
          <w:b w:val="0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E0308FD" wp14:editId="12F79983">
                <wp:simplePos x="0" y="0"/>
                <wp:positionH relativeFrom="column">
                  <wp:posOffset>1870075</wp:posOffset>
                </wp:positionH>
                <wp:positionV relativeFrom="paragraph">
                  <wp:posOffset>102870</wp:posOffset>
                </wp:positionV>
                <wp:extent cx="972185" cy="151765"/>
                <wp:effectExtent l="15240" t="16510" r="22225" b="12700"/>
                <wp:wrapNone/>
                <wp:docPr id="8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2A102D" id="Rectangle 27" o:spid="_x0000_s1026" style="position:absolute;margin-left:147.25pt;margin-top:8.1pt;width:76.55pt;height:11.9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C4/psn3gAA&#10;AAkBAAAPAAAAAAAAAAAAAAAAAGQEAABkcnMvZG93bnJldi54bWxQSwUGAAAAAAQABADzAAAAbwUA&#10;AAAA&#10;" strokeweight="2pt"/>
            </w:pict>
          </mc:Fallback>
        </mc:AlternateContent>
      </w:r>
      <w:r w:rsidR="005D5B60" w:rsidRPr="00493AF6">
        <w:rPr>
          <w:b w:val="0"/>
          <w:color w:val="auto"/>
          <w:sz w:val="16"/>
          <w:szCs w:val="16"/>
        </w:rPr>
        <w:t xml:space="preserve">- ustanowienie </w:t>
      </w:r>
      <w:r w:rsidR="00914053" w:rsidRPr="00493AF6">
        <w:rPr>
          <w:b w:val="0"/>
          <w:color w:val="auto"/>
          <w:sz w:val="16"/>
          <w:szCs w:val="16"/>
        </w:rPr>
        <w:t>doradcy</w:t>
      </w:r>
      <w:r w:rsidR="005D5B60" w:rsidRPr="00493AF6">
        <w:rPr>
          <w:b w:val="0"/>
          <w:color w:val="auto"/>
          <w:sz w:val="16"/>
          <w:szCs w:val="16"/>
        </w:rPr>
        <w:t xml:space="preserve"> tymczasowego   </w:t>
      </w:r>
    </w:p>
    <w:p w14:paraId="15712E7F" w14:textId="77777777" w:rsidR="00475857" w:rsidRPr="00493AF6" w:rsidRDefault="00475857" w:rsidP="00475857"/>
    <w:p w14:paraId="619F6CF3" w14:textId="77777777" w:rsidR="00475857" w:rsidRPr="00493AF6" w:rsidRDefault="00475857" w:rsidP="00475857"/>
    <w:p w14:paraId="1CE6BA98" w14:textId="06A34FCD" w:rsidR="00023746" w:rsidRPr="00493AF6" w:rsidRDefault="00023746" w:rsidP="00EC3844">
      <w:pPr>
        <w:pStyle w:val="Nagwek8"/>
        <w:spacing w:before="100" w:beforeAutospacing="1" w:after="40" w:line="240" w:lineRule="auto"/>
        <w:ind w:firstLine="0"/>
        <w:rPr>
          <w:b w:val="0"/>
          <w:color w:val="auto"/>
          <w:sz w:val="16"/>
          <w:szCs w:val="16"/>
        </w:rPr>
      </w:pPr>
      <w:r w:rsidRPr="00493AF6">
        <w:rPr>
          <w:color w:val="auto"/>
          <w:sz w:val="18"/>
        </w:rPr>
        <w:lastRenderedPageBreak/>
        <w:t>Dział 1.1.</w:t>
      </w:r>
      <w:r w:rsidR="00E14CA3" w:rsidRPr="00493AF6">
        <w:rPr>
          <w:color w:val="auto"/>
          <w:sz w:val="18"/>
        </w:rPr>
        <w:t>f</w:t>
      </w:r>
      <w:r w:rsidRPr="00493AF6">
        <w:rPr>
          <w:color w:val="auto"/>
          <w:sz w:val="18"/>
        </w:rPr>
        <w:t xml:space="preserve">. </w:t>
      </w:r>
      <w:r w:rsidRPr="00493AF6">
        <w:rPr>
          <w:b w:val="0"/>
          <w:color w:val="auto"/>
          <w:sz w:val="16"/>
          <w:szCs w:val="16"/>
        </w:rPr>
        <w:t xml:space="preserve">  </w:t>
      </w:r>
      <w:r w:rsidRPr="00493AF6">
        <w:rPr>
          <w:b w:val="0"/>
          <w:color w:val="auto"/>
          <w:sz w:val="18"/>
          <w:szCs w:val="18"/>
        </w:rPr>
        <w:t>Ns-rej. Stan rejestru i zmiany</w:t>
      </w:r>
    </w:p>
    <w:tbl>
      <w:tblPr>
        <w:tblW w:w="946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8"/>
        <w:gridCol w:w="440"/>
        <w:gridCol w:w="1680"/>
        <w:gridCol w:w="1680"/>
        <w:gridCol w:w="1800"/>
        <w:gridCol w:w="1800"/>
      </w:tblGrid>
      <w:tr w:rsidR="00493AF6" w:rsidRPr="00493AF6" w14:paraId="57D175DF" w14:textId="77777777" w:rsidTr="007D3974">
        <w:tc>
          <w:tcPr>
            <w:tcW w:w="2508" w:type="dxa"/>
            <w:gridSpan w:val="2"/>
            <w:tcBorders>
              <w:right w:val="single" w:sz="4" w:space="0" w:color="auto"/>
            </w:tcBorders>
            <w:vAlign w:val="center"/>
          </w:tcPr>
          <w:p w14:paraId="5A911F0D" w14:textId="77777777" w:rsidR="00023746" w:rsidRPr="00493AF6" w:rsidRDefault="007D397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1AA8" w14:textId="77777777" w:rsidR="00023746" w:rsidRPr="00493AF6" w:rsidRDefault="0002374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Stan rejestru na koniec poprzedniego okresu statystycznego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45D9" w14:textId="77777777" w:rsidR="00023746" w:rsidRPr="00493AF6" w:rsidRDefault="0002374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liczba pozycji zarejestrowanych w okresie statystycznym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4CC1" w14:textId="77777777" w:rsidR="00023746" w:rsidRPr="00493AF6" w:rsidRDefault="0002374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liczba pozycji wykreślonych w okresie statystycznym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676C" w14:textId="77777777" w:rsidR="00023746" w:rsidRPr="00493AF6" w:rsidRDefault="0002374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Stan rejestru na koniec obecnego okresu statystycznego</w:t>
            </w:r>
          </w:p>
        </w:tc>
      </w:tr>
      <w:tr w:rsidR="00493AF6" w:rsidRPr="00493AF6" w14:paraId="6967D1CE" w14:textId="77777777" w:rsidTr="007D3974">
        <w:trPr>
          <w:trHeight w:val="219"/>
        </w:trPr>
        <w:tc>
          <w:tcPr>
            <w:tcW w:w="2508" w:type="dxa"/>
            <w:gridSpan w:val="2"/>
            <w:tcBorders>
              <w:right w:val="single" w:sz="4" w:space="0" w:color="auto"/>
            </w:tcBorders>
          </w:tcPr>
          <w:p w14:paraId="19A3CB79" w14:textId="77777777" w:rsidR="00023746" w:rsidRPr="00493AF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A42B" w14:textId="77777777" w:rsidR="00023746" w:rsidRPr="00493AF6" w:rsidRDefault="0002374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DCD7" w14:textId="77777777" w:rsidR="00023746" w:rsidRPr="00493AF6" w:rsidRDefault="0002374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E812" w14:textId="77777777" w:rsidR="00023746" w:rsidRPr="00493AF6" w:rsidRDefault="0002374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A458" w14:textId="77777777" w:rsidR="00023746" w:rsidRPr="00493AF6" w:rsidRDefault="0002374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493AF6" w:rsidRPr="00493AF6" w14:paraId="5BC35CF4" w14:textId="77777777" w:rsidTr="002D6B70">
        <w:trPr>
          <w:trHeight w:val="192"/>
        </w:trPr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4EE8C631" w14:textId="77777777" w:rsidR="00023746" w:rsidRPr="00493AF6" w:rsidRDefault="00023746" w:rsidP="00EC3844">
            <w:pPr>
              <w:rPr>
                <w:rFonts w:ascii="Arial" w:hAnsi="Arial" w:cs="Arial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Prasy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83764" w14:textId="77777777" w:rsidR="00023746" w:rsidRPr="00493AF6" w:rsidRDefault="00023746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1DF40" w14:textId="77777777" w:rsidR="00023746" w:rsidRPr="00493AF6" w:rsidRDefault="00023746" w:rsidP="00EC3844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E97FA" w14:textId="77777777" w:rsidR="00023746" w:rsidRPr="00493AF6" w:rsidRDefault="00023746" w:rsidP="00EC3844"/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94A3B" w14:textId="77777777" w:rsidR="00023746" w:rsidRPr="00493AF6" w:rsidRDefault="00023746" w:rsidP="00EC3844"/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A618F4E" w14:textId="77777777" w:rsidR="00023746" w:rsidRPr="00493AF6" w:rsidRDefault="00023746" w:rsidP="00EC3844"/>
        </w:tc>
      </w:tr>
      <w:tr w:rsidR="00493AF6" w:rsidRPr="00493AF6" w14:paraId="7266B787" w14:textId="77777777" w:rsidTr="002D6B70">
        <w:trPr>
          <w:trHeight w:val="184"/>
        </w:trPr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70D1F0A1" w14:textId="77777777" w:rsidR="00023746" w:rsidRPr="00493AF6" w:rsidRDefault="00023746" w:rsidP="00EC3844">
            <w:pPr>
              <w:rPr>
                <w:rFonts w:ascii="Arial" w:hAnsi="Arial" w:cs="Arial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Partii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93139" w14:textId="77777777" w:rsidR="00023746" w:rsidRPr="00493AF6" w:rsidRDefault="00023746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21E5E" w14:textId="77777777" w:rsidR="00023746" w:rsidRPr="00493AF6" w:rsidRDefault="00023746" w:rsidP="00EC3844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3BAA5" w14:textId="77777777" w:rsidR="00023746" w:rsidRPr="00493AF6" w:rsidRDefault="00023746" w:rsidP="00EC3844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BEBC9" w14:textId="77777777" w:rsidR="00023746" w:rsidRPr="00493AF6" w:rsidRDefault="00023746" w:rsidP="00EC3844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2715F6E" w14:textId="77777777" w:rsidR="00023746" w:rsidRPr="00493AF6" w:rsidRDefault="00023746" w:rsidP="00EC3844"/>
        </w:tc>
      </w:tr>
      <w:tr w:rsidR="00493AF6" w:rsidRPr="00493AF6" w14:paraId="188BBC59" w14:textId="77777777" w:rsidTr="002D6B70"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699BBB90" w14:textId="77777777" w:rsidR="00023746" w:rsidRPr="00493AF6" w:rsidRDefault="00023746" w:rsidP="00EC3844">
            <w:pPr>
              <w:rPr>
                <w:rFonts w:ascii="Arial" w:hAnsi="Arial" w:cs="Arial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Funduszy Emerytalnych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77787" w14:textId="77777777" w:rsidR="00023746" w:rsidRPr="00493AF6" w:rsidRDefault="00023746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14552" w14:textId="77777777" w:rsidR="00023746" w:rsidRPr="00493AF6" w:rsidRDefault="00023746" w:rsidP="00EC3844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D1501" w14:textId="77777777" w:rsidR="00023746" w:rsidRPr="00493AF6" w:rsidRDefault="00023746" w:rsidP="00EC3844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BCCBD" w14:textId="77777777" w:rsidR="00023746" w:rsidRPr="00493AF6" w:rsidRDefault="00023746" w:rsidP="00EC3844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CA3CCF" w14:textId="77777777" w:rsidR="00023746" w:rsidRPr="00493AF6" w:rsidRDefault="00023746" w:rsidP="00EC3844"/>
        </w:tc>
      </w:tr>
      <w:tr w:rsidR="00493AF6" w:rsidRPr="00493AF6" w14:paraId="521A67B1" w14:textId="77777777" w:rsidTr="002D6B70"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2A25D57C" w14:textId="3E8FCDDF" w:rsidR="006F1F5D" w:rsidRPr="00493AF6" w:rsidRDefault="006F1F5D" w:rsidP="006F1F5D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Funduszy Inwestycyjnych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BB909" w14:textId="2DD9AD38" w:rsidR="006F1F5D" w:rsidRPr="00493AF6" w:rsidRDefault="006F1F5D" w:rsidP="006F1F5D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65096" w14:textId="77777777" w:rsidR="006F1F5D" w:rsidRPr="00493AF6" w:rsidRDefault="006F1F5D" w:rsidP="006F1F5D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E3475" w14:textId="77777777" w:rsidR="006F1F5D" w:rsidRPr="00493AF6" w:rsidRDefault="006F1F5D" w:rsidP="006F1F5D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F1531" w14:textId="77777777" w:rsidR="006F1F5D" w:rsidRPr="00493AF6" w:rsidRDefault="006F1F5D" w:rsidP="006F1F5D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4CC47B" w14:textId="77777777" w:rsidR="006F1F5D" w:rsidRPr="00493AF6" w:rsidRDefault="006F1F5D" w:rsidP="006F1F5D"/>
        </w:tc>
      </w:tr>
      <w:tr w:rsidR="006F1F5D" w:rsidRPr="00493AF6" w14:paraId="477BD4C6" w14:textId="77777777" w:rsidTr="002D6B70">
        <w:tc>
          <w:tcPr>
            <w:tcW w:w="2068" w:type="dxa"/>
            <w:tcBorders>
              <w:right w:val="single" w:sz="12" w:space="0" w:color="auto"/>
            </w:tcBorders>
            <w:vAlign w:val="center"/>
          </w:tcPr>
          <w:p w14:paraId="43C57295" w14:textId="45D84BB4" w:rsidR="006F1F5D" w:rsidRPr="00493AF6" w:rsidRDefault="006F1F5D" w:rsidP="006F1F5D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Fundacje Rodzinne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C98637" w14:textId="28C336E4" w:rsidR="006F1F5D" w:rsidRPr="00493AF6" w:rsidRDefault="006F1F5D" w:rsidP="006F1F5D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2E956B" w14:textId="77777777" w:rsidR="006F1F5D" w:rsidRPr="00493AF6" w:rsidRDefault="006F1F5D" w:rsidP="006F1F5D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426EE82" w14:textId="77777777" w:rsidR="006F1F5D" w:rsidRPr="00493AF6" w:rsidRDefault="006F1F5D" w:rsidP="006F1F5D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98B363" w14:textId="77777777" w:rsidR="006F1F5D" w:rsidRPr="00493AF6" w:rsidRDefault="006F1F5D" w:rsidP="006F1F5D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126C5B8" w14:textId="77777777" w:rsidR="006F1F5D" w:rsidRPr="00493AF6" w:rsidRDefault="006F1F5D" w:rsidP="006F1F5D"/>
        </w:tc>
      </w:tr>
    </w:tbl>
    <w:p w14:paraId="749E7ADB" w14:textId="77777777" w:rsidR="003C2F7C" w:rsidRPr="00493AF6" w:rsidRDefault="003C2F7C" w:rsidP="00EC3844">
      <w:pPr>
        <w:spacing w:after="40"/>
        <w:ind w:left="357"/>
        <w:rPr>
          <w:rFonts w:ascii="Arial" w:hAnsi="Arial" w:cs="Arial"/>
          <w:b/>
          <w:sz w:val="18"/>
        </w:rPr>
      </w:pPr>
      <w:bookmarkStart w:id="7" w:name="OLE_LINK13"/>
      <w:bookmarkStart w:id="8" w:name="OLE_LINK14"/>
    </w:p>
    <w:p w14:paraId="5DFBA585" w14:textId="77777777" w:rsidR="00FE110E" w:rsidRPr="00493AF6" w:rsidRDefault="00FE110E" w:rsidP="00EC3844">
      <w:pPr>
        <w:spacing w:after="40"/>
        <w:ind w:left="357"/>
        <w:rPr>
          <w:rFonts w:ascii="Arial" w:hAnsi="Arial" w:cs="Arial"/>
          <w:b/>
          <w:sz w:val="18"/>
        </w:rPr>
      </w:pPr>
    </w:p>
    <w:p w14:paraId="1A09C572" w14:textId="4D83C7F8" w:rsidR="00023746" w:rsidRPr="00493AF6" w:rsidRDefault="00F84470" w:rsidP="00EC3844">
      <w:pPr>
        <w:spacing w:after="40"/>
        <w:ind w:left="357"/>
        <w:rPr>
          <w:rFonts w:ascii="Arial" w:hAnsi="Arial" w:cs="Arial"/>
          <w:sz w:val="18"/>
          <w:szCs w:val="18"/>
        </w:rPr>
      </w:pPr>
      <w:r w:rsidRPr="00493AF6">
        <w:rPr>
          <w:rFonts w:ascii="Arial" w:hAnsi="Arial" w:cs="Arial"/>
          <w:b/>
          <w:sz w:val="18"/>
        </w:rPr>
        <w:t>D</w:t>
      </w:r>
      <w:r w:rsidR="00023746" w:rsidRPr="00493AF6">
        <w:rPr>
          <w:rFonts w:ascii="Arial" w:hAnsi="Arial" w:cs="Arial"/>
          <w:b/>
          <w:sz w:val="18"/>
        </w:rPr>
        <w:t>ział 1.1.</w:t>
      </w:r>
      <w:r w:rsidR="00E14CA3" w:rsidRPr="00493AF6">
        <w:rPr>
          <w:rFonts w:ascii="Arial" w:hAnsi="Arial" w:cs="Arial"/>
          <w:b/>
          <w:sz w:val="18"/>
        </w:rPr>
        <w:t>g</w:t>
      </w:r>
      <w:r w:rsidR="00023746" w:rsidRPr="00493AF6">
        <w:rPr>
          <w:rFonts w:ascii="Arial" w:hAnsi="Arial" w:cs="Arial"/>
          <w:b/>
          <w:sz w:val="18"/>
        </w:rPr>
        <w:t>.</w:t>
      </w:r>
      <w:r w:rsidR="00023746" w:rsidRPr="00493AF6">
        <w:rPr>
          <w:rFonts w:ascii="Arial" w:hAnsi="Arial" w:cs="Arial"/>
          <w:sz w:val="18"/>
        </w:rPr>
        <w:t xml:space="preserve"> </w:t>
      </w:r>
      <w:bookmarkEnd w:id="7"/>
      <w:bookmarkEnd w:id="8"/>
      <w:r w:rsidR="00023746" w:rsidRPr="00493AF6">
        <w:rPr>
          <w:rFonts w:ascii="Arial" w:hAnsi="Arial" w:cs="Arial"/>
          <w:sz w:val="18"/>
          <w:szCs w:val="18"/>
        </w:rPr>
        <w:t xml:space="preserve">(Dział 1.1.1. wiersz </w:t>
      </w:r>
      <w:r w:rsidR="00D36D92" w:rsidRPr="00493AF6">
        <w:rPr>
          <w:rFonts w:ascii="Arial" w:hAnsi="Arial" w:cs="Arial"/>
          <w:sz w:val="18"/>
          <w:szCs w:val="18"/>
        </w:rPr>
        <w:t>3 i 1</w:t>
      </w:r>
      <w:r w:rsidR="00462E95" w:rsidRPr="00493AF6">
        <w:rPr>
          <w:rFonts w:ascii="Arial" w:hAnsi="Arial" w:cs="Arial"/>
          <w:sz w:val="18"/>
          <w:szCs w:val="18"/>
        </w:rPr>
        <w:t>5</w:t>
      </w:r>
      <w:r w:rsidR="00FB7BA3" w:rsidRPr="00493AF6">
        <w:rPr>
          <w:rFonts w:ascii="Arial" w:hAnsi="Arial" w:cs="Arial"/>
          <w:sz w:val="18"/>
          <w:szCs w:val="18"/>
        </w:rPr>
        <w:t>5</w:t>
      </w:r>
      <w:r w:rsidR="00D36D92" w:rsidRPr="00493AF6">
        <w:rPr>
          <w:rFonts w:ascii="Arial" w:hAnsi="Arial" w:cs="Arial"/>
          <w:sz w:val="18"/>
          <w:szCs w:val="18"/>
        </w:rPr>
        <w:t xml:space="preserve"> </w:t>
      </w:r>
      <w:r w:rsidR="00023746" w:rsidRPr="00493AF6">
        <w:rPr>
          <w:rFonts w:ascii="Arial" w:hAnsi="Arial" w:cs="Arial"/>
          <w:sz w:val="18"/>
          <w:szCs w:val="18"/>
        </w:rPr>
        <w:t xml:space="preserve">kolumna </w:t>
      </w:r>
      <w:r w:rsidR="00407357" w:rsidRPr="00493AF6">
        <w:rPr>
          <w:rFonts w:ascii="Arial" w:hAnsi="Arial" w:cs="Arial"/>
          <w:sz w:val="18"/>
          <w:szCs w:val="18"/>
        </w:rPr>
        <w:t>4</w:t>
      </w:r>
      <w:r w:rsidR="00023746" w:rsidRPr="00493AF6">
        <w:rPr>
          <w:rFonts w:ascii="Arial" w:hAnsi="Arial" w:cs="Arial"/>
          <w:sz w:val="18"/>
          <w:szCs w:val="18"/>
        </w:rPr>
        <w:t xml:space="preserve"> lit. </w:t>
      </w:r>
      <w:r w:rsidR="00E14CA3" w:rsidRPr="00493AF6">
        <w:rPr>
          <w:rFonts w:ascii="Arial" w:hAnsi="Arial" w:cs="Arial"/>
          <w:sz w:val="18"/>
          <w:szCs w:val="18"/>
        </w:rPr>
        <w:t>g</w:t>
      </w:r>
      <w:r w:rsidR="00023746" w:rsidRPr="00493AF6">
        <w:rPr>
          <w:rFonts w:ascii="Arial" w:hAnsi="Arial" w:cs="Arial"/>
          <w:sz w:val="18"/>
          <w:szCs w:val="18"/>
        </w:rPr>
        <w:t>)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3960"/>
        <w:gridCol w:w="360"/>
        <w:gridCol w:w="1170"/>
        <w:gridCol w:w="1170"/>
      </w:tblGrid>
      <w:tr w:rsidR="00493AF6" w:rsidRPr="00493AF6" w14:paraId="09E07AA4" w14:textId="77777777" w:rsidTr="000970AA">
        <w:trPr>
          <w:trHeight w:val="218"/>
        </w:trPr>
        <w:tc>
          <w:tcPr>
            <w:tcW w:w="612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E86FFF" w14:textId="77777777" w:rsidR="00D36D92" w:rsidRPr="00493AF6" w:rsidRDefault="00D36D92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1D4B5A" w14:textId="77777777" w:rsidR="00D36D92" w:rsidRPr="00493AF6" w:rsidRDefault="00D36D92" w:rsidP="00EC3844">
            <w:pPr>
              <w:jc w:val="center"/>
              <w:rPr>
                <w:rFonts w:ascii="Arial" w:hAnsi="Arial" w:cs="Arial"/>
                <w:sz w:val="16"/>
              </w:rPr>
            </w:pPr>
            <w:r w:rsidRPr="00493AF6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493AF6" w:rsidRPr="00493AF6" w14:paraId="0EEA7D27" w14:textId="77777777" w:rsidTr="00D36D92">
        <w:trPr>
          <w:trHeight w:val="206"/>
        </w:trPr>
        <w:tc>
          <w:tcPr>
            <w:tcW w:w="612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3CD88E0" w14:textId="77777777" w:rsidR="00D36D92" w:rsidRPr="00493AF6" w:rsidRDefault="00D36D92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089BB0" w14:textId="77777777" w:rsidR="00D36D92" w:rsidRPr="00493AF6" w:rsidRDefault="00D36D92" w:rsidP="00EC3844">
            <w:pPr>
              <w:jc w:val="center"/>
              <w:rPr>
                <w:rFonts w:ascii="Arial" w:hAnsi="Arial" w:cs="Arial"/>
                <w:sz w:val="16"/>
              </w:rPr>
            </w:pPr>
            <w:r w:rsidRPr="00493AF6"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49B67D" w14:textId="77777777" w:rsidR="00D36D92" w:rsidRPr="00493AF6" w:rsidRDefault="00D36D92" w:rsidP="00EC3844">
            <w:pPr>
              <w:jc w:val="center"/>
              <w:rPr>
                <w:rFonts w:ascii="Arial" w:hAnsi="Arial" w:cs="Arial"/>
                <w:sz w:val="16"/>
              </w:rPr>
            </w:pPr>
            <w:r w:rsidRPr="00493AF6">
              <w:rPr>
                <w:rFonts w:ascii="Arial" w:hAnsi="Arial" w:cs="Arial"/>
                <w:sz w:val="16"/>
              </w:rPr>
              <w:t>Nc</w:t>
            </w:r>
          </w:p>
        </w:tc>
      </w:tr>
      <w:tr w:rsidR="00493AF6" w:rsidRPr="00493AF6" w14:paraId="126FFD89" w14:textId="77777777" w:rsidTr="00D36D92">
        <w:trPr>
          <w:trHeight w:val="218"/>
        </w:trPr>
        <w:tc>
          <w:tcPr>
            <w:tcW w:w="6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4D00D4B" w14:textId="77777777" w:rsidR="00387372" w:rsidRPr="00493AF6" w:rsidRDefault="00D36D9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9AE511" w14:textId="77777777" w:rsidR="00387372" w:rsidRPr="00493AF6" w:rsidRDefault="00D36D9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528973" w14:textId="77777777" w:rsidR="00387372" w:rsidRPr="00493AF6" w:rsidRDefault="00D36D9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493AF6" w:rsidRPr="00493AF6" w14:paraId="2AA1CC8F" w14:textId="77777777" w:rsidTr="00912AE8">
        <w:trPr>
          <w:trHeight w:val="262"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14:paraId="6D5E34E0" w14:textId="77777777" w:rsidR="00387372" w:rsidRPr="00493AF6" w:rsidRDefault="00387372" w:rsidP="00EC3844">
            <w:pPr>
              <w:rPr>
                <w:rFonts w:ascii="Arial" w:hAnsi="Arial" w:cs="Arial"/>
                <w:sz w:val="16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21F79D9" w14:textId="77777777" w:rsidR="00387372" w:rsidRPr="00493AF6" w:rsidRDefault="00387372" w:rsidP="00EC3844">
            <w:pPr>
              <w:rPr>
                <w:rFonts w:ascii="Arial" w:hAnsi="Arial" w:cs="Arial"/>
                <w:sz w:val="16"/>
              </w:rPr>
            </w:pPr>
            <w:r w:rsidRPr="00493AF6">
              <w:rPr>
                <w:rFonts w:ascii="Arial" w:hAnsi="Arial" w:cs="Arial"/>
                <w:sz w:val="16"/>
              </w:rPr>
              <w:t>w postępowaniu nakazowym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25912" w14:textId="77777777" w:rsidR="00387372" w:rsidRPr="00493AF6" w:rsidRDefault="0038737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6FB5D9" w14:textId="77777777" w:rsidR="00387372" w:rsidRPr="00493AF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9A0030D" w14:textId="77777777" w:rsidR="00387372" w:rsidRPr="00493AF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</w:tr>
      <w:tr w:rsidR="00493AF6" w:rsidRPr="00493AF6" w14:paraId="3E74E047" w14:textId="77777777" w:rsidTr="00912AE8">
        <w:trPr>
          <w:trHeight w:val="264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1C3164B1" w14:textId="77777777" w:rsidR="00387372" w:rsidRPr="00493AF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F08C81" w14:textId="77777777" w:rsidR="00387372" w:rsidRPr="00493AF6" w:rsidRDefault="00387372" w:rsidP="00EC3844">
            <w:pPr>
              <w:rPr>
                <w:rFonts w:ascii="Arial" w:hAnsi="Arial" w:cs="Arial"/>
                <w:sz w:val="16"/>
              </w:rPr>
            </w:pPr>
            <w:r w:rsidRPr="00493AF6">
              <w:rPr>
                <w:rFonts w:ascii="Arial" w:hAnsi="Arial" w:cs="Arial"/>
                <w:sz w:val="16"/>
              </w:rPr>
              <w:t>w postępowaniu upominawczym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AFF2B" w14:textId="77777777" w:rsidR="00387372" w:rsidRPr="00493AF6" w:rsidRDefault="0038737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2BC0FA" w14:textId="77777777" w:rsidR="00387372" w:rsidRPr="00493AF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197250B" w14:textId="77777777" w:rsidR="00387372" w:rsidRPr="00493AF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</w:tr>
      <w:tr w:rsidR="00387372" w:rsidRPr="00493AF6" w14:paraId="2F308B03" w14:textId="77777777" w:rsidTr="00912AE8">
        <w:trPr>
          <w:trHeight w:val="249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24CCCFFF" w14:textId="77777777" w:rsidR="00387372" w:rsidRPr="00493AF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54390F" w14:textId="77777777" w:rsidR="00387372" w:rsidRPr="00493AF6" w:rsidRDefault="00387372" w:rsidP="00EC3844">
            <w:pPr>
              <w:rPr>
                <w:rFonts w:ascii="Arial" w:hAnsi="Arial" w:cs="Arial"/>
                <w:sz w:val="16"/>
              </w:rPr>
            </w:pPr>
            <w:r w:rsidRPr="00493AF6">
              <w:rPr>
                <w:rFonts w:ascii="Arial" w:hAnsi="Arial" w:cs="Arial"/>
                <w:sz w:val="16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1DE2F9" w14:textId="77777777" w:rsidR="00387372" w:rsidRPr="00493AF6" w:rsidRDefault="0038737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07991ADD" w14:textId="77777777" w:rsidR="00387372" w:rsidRPr="00493AF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7A850CD" w14:textId="77777777" w:rsidR="00387372" w:rsidRPr="00493AF6" w:rsidRDefault="00387372" w:rsidP="00EC3844">
            <w:pPr>
              <w:rPr>
                <w:rFonts w:ascii="Arial" w:hAnsi="Arial" w:cs="Arial"/>
                <w:sz w:val="16"/>
              </w:rPr>
            </w:pPr>
          </w:p>
        </w:tc>
      </w:tr>
    </w:tbl>
    <w:p w14:paraId="7451B0F4" w14:textId="77777777" w:rsidR="00E14CA3" w:rsidRPr="00493AF6" w:rsidRDefault="00E14CA3" w:rsidP="00EC3844">
      <w:pPr>
        <w:spacing w:after="40"/>
        <w:ind w:left="357"/>
        <w:rPr>
          <w:rFonts w:ascii="Arial" w:hAnsi="Arial" w:cs="Arial"/>
          <w:b/>
          <w:sz w:val="10"/>
          <w:szCs w:val="10"/>
        </w:rPr>
      </w:pPr>
    </w:p>
    <w:p w14:paraId="315E3851" w14:textId="77777777" w:rsidR="00187FB9" w:rsidRPr="00493AF6" w:rsidRDefault="00187FB9" w:rsidP="00EC3844">
      <w:pPr>
        <w:spacing w:after="40"/>
        <w:ind w:left="357"/>
        <w:rPr>
          <w:rFonts w:ascii="Arial" w:hAnsi="Arial" w:cs="Arial"/>
          <w:b/>
          <w:sz w:val="18"/>
        </w:rPr>
      </w:pPr>
    </w:p>
    <w:p w14:paraId="7CFE69B0" w14:textId="15FA9222" w:rsidR="00E14CA3" w:rsidRPr="00493AF6" w:rsidRDefault="00E14CA3" w:rsidP="00EC3844">
      <w:pPr>
        <w:spacing w:after="40"/>
        <w:ind w:left="357"/>
        <w:rPr>
          <w:rFonts w:ascii="Arial" w:hAnsi="Arial" w:cs="Arial"/>
          <w:sz w:val="18"/>
        </w:rPr>
      </w:pPr>
      <w:r w:rsidRPr="00493AF6">
        <w:rPr>
          <w:rFonts w:ascii="Arial" w:hAnsi="Arial" w:cs="Arial"/>
          <w:b/>
          <w:sz w:val="18"/>
        </w:rPr>
        <w:t>Dział 1.1.h.</w:t>
      </w:r>
      <w:r w:rsidRPr="00493AF6">
        <w:rPr>
          <w:rFonts w:ascii="Arial" w:hAnsi="Arial" w:cs="Arial"/>
          <w:sz w:val="18"/>
        </w:rPr>
        <w:t xml:space="preserve"> </w:t>
      </w:r>
      <w:r w:rsidRPr="00493AF6">
        <w:rPr>
          <w:rFonts w:ascii="Arial" w:hAnsi="Arial" w:cs="Arial"/>
          <w:sz w:val="18"/>
          <w:szCs w:val="18"/>
        </w:rPr>
        <w:t xml:space="preserve">(skarga o stwierdzenie niezgodności z prawem łącznie I i II instancja) - (Dział 1.1.1. wiersz </w:t>
      </w:r>
      <w:r w:rsidR="003A65A2" w:rsidRPr="00493AF6">
        <w:rPr>
          <w:rFonts w:ascii="Arial" w:hAnsi="Arial" w:cs="Arial"/>
          <w:sz w:val="18"/>
          <w:szCs w:val="18"/>
        </w:rPr>
        <w:t>2</w:t>
      </w:r>
      <w:r w:rsidR="00FB7BA3" w:rsidRPr="00493AF6">
        <w:rPr>
          <w:rFonts w:ascii="Arial" w:hAnsi="Arial" w:cs="Arial"/>
          <w:sz w:val="18"/>
          <w:szCs w:val="18"/>
        </w:rPr>
        <w:t>22</w:t>
      </w:r>
      <w:r w:rsidR="003A65A2" w:rsidRPr="00493AF6">
        <w:rPr>
          <w:rFonts w:ascii="Arial" w:hAnsi="Arial" w:cs="Arial"/>
          <w:sz w:val="18"/>
          <w:szCs w:val="18"/>
        </w:rPr>
        <w:t xml:space="preserve"> </w:t>
      </w:r>
      <w:r w:rsidRPr="00493AF6">
        <w:rPr>
          <w:rFonts w:ascii="Arial" w:hAnsi="Arial" w:cs="Arial"/>
          <w:sz w:val="18"/>
          <w:szCs w:val="18"/>
        </w:rPr>
        <w:t xml:space="preserve">+ Dział 1.1.2. wiersz </w:t>
      </w:r>
      <w:r w:rsidR="00A67829" w:rsidRPr="00493AF6">
        <w:rPr>
          <w:rFonts w:ascii="Arial" w:hAnsi="Arial" w:cs="Arial"/>
          <w:sz w:val="18"/>
          <w:szCs w:val="18"/>
        </w:rPr>
        <w:t>2</w:t>
      </w:r>
      <w:r w:rsidR="00867F3D" w:rsidRPr="00493AF6">
        <w:rPr>
          <w:rFonts w:ascii="Arial" w:hAnsi="Arial" w:cs="Arial"/>
          <w:sz w:val="18"/>
          <w:szCs w:val="18"/>
        </w:rPr>
        <w:t>2</w:t>
      </w:r>
      <w:r w:rsidR="00A6310A" w:rsidRPr="00493AF6">
        <w:rPr>
          <w:rFonts w:ascii="Arial" w:hAnsi="Arial" w:cs="Arial"/>
          <w:sz w:val="18"/>
          <w:szCs w:val="18"/>
        </w:rPr>
        <w:t>5</w:t>
      </w:r>
      <w:r w:rsidR="003A65A2" w:rsidRPr="00493AF6">
        <w:rPr>
          <w:rFonts w:ascii="Arial" w:hAnsi="Arial" w:cs="Arial"/>
          <w:sz w:val="18"/>
          <w:szCs w:val="18"/>
        </w:rPr>
        <w:t xml:space="preserve"> </w:t>
      </w:r>
      <w:r w:rsidRPr="00493AF6">
        <w:rPr>
          <w:rFonts w:ascii="Arial" w:hAnsi="Arial" w:cs="Arial"/>
          <w:sz w:val="18"/>
          <w:szCs w:val="18"/>
        </w:rPr>
        <w:t xml:space="preserve">kolumna </w:t>
      </w:r>
      <w:r w:rsidR="00907F53" w:rsidRPr="00493AF6">
        <w:rPr>
          <w:rFonts w:ascii="Arial" w:hAnsi="Arial" w:cs="Arial"/>
          <w:sz w:val="18"/>
          <w:szCs w:val="18"/>
        </w:rPr>
        <w:t>3</w:t>
      </w:r>
      <w:r w:rsidRPr="00493AF6">
        <w:rPr>
          <w:rFonts w:ascii="Arial" w:hAnsi="Arial" w:cs="Arial"/>
          <w:sz w:val="18"/>
          <w:szCs w:val="18"/>
        </w:rPr>
        <w:t xml:space="preserve"> lit. h)</w:t>
      </w:r>
      <w:r w:rsidRPr="00493AF6">
        <w:rPr>
          <w:rFonts w:ascii="Arial" w:hAnsi="Arial" w:cs="Arial"/>
          <w:sz w:val="18"/>
        </w:rPr>
        <w:t xml:space="preserve">   </w:t>
      </w:r>
    </w:p>
    <w:tbl>
      <w:tblPr>
        <w:tblW w:w="0" w:type="auto"/>
        <w:tblInd w:w="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6240"/>
        <w:gridCol w:w="360"/>
        <w:gridCol w:w="1200"/>
      </w:tblGrid>
      <w:tr w:rsidR="00493AF6" w:rsidRPr="00493AF6" w14:paraId="4F4964D1" w14:textId="77777777" w:rsidTr="002D6B70">
        <w:trPr>
          <w:cantSplit/>
          <w:trHeight w:val="276"/>
        </w:trPr>
        <w:tc>
          <w:tcPr>
            <w:tcW w:w="813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297841" w14:textId="77777777" w:rsidR="00E14CA3" w:rsidRPr="00493AF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CF71E12" w14:textId="77777777" w:rsidR="00E14CA3" w:rsidRPr="00493AF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493AF6" w:rsidRPr="00493AF6" w14:paraId="4D37711A" w14:textId="77777777" w:rsidTr="002D6B70">
        <w:trPr>
          <w:cantSplit/>
          <w:trHeight w:hRule="exact" w:val="255"/>
        </w:trPr>
        <w:tc>
          <w:tcPr>
            <w:tcW w:w="7770" w:type="dxa"/>
            <w:gridSpan w:val="2"/>
            <w:tcBorders>
              <w:left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DAD7C51" w14:textId="77777777" w:rsidR="00E14CA3" w:rsidRPr="00493AF6" w:rsidRDefault="00F23092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</w:t>
            </w:r>
            <w:r w:rsidR="00E14CA3" w:rsidRPr="00493AF6">
              <w:rPr>
                <w:rFonts w:ascii="Arial" w:hAnsi="Arial" w:cs="Arial"/>
                <w:sz w:val="14"/>
                <w:szCs w:val="14"/>
              </w:rPr>
              <w:t>rzekazanych Sądowi Najwyższemu ze skargą o stwierdzenie niezgodności z prawem prawomocnego orzeczenia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8719D4" w14:textId="77777777" w:rsidR="00E14CA3" w:rsidRPr="00493AF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0F68ACB" w14:textId="77777777" w:rsidR="00E14CA3" w:rsidRPr="00493AF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CC81206" w14:textId="77777777" w:rsidTr="002D6B70">
        <w:trPr>
          <w:cantSplit/>
          <w:trHeight w:hRule="exact" w:val="255"/>
        </w:trPr>
        <w:tc>
          <w:tcPr>
            <w:tcW w:w="7770" w:type="dxa"/>
            <w:gridSpan w:val="2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2FAC6BD" w14:textId="77777777" w:rsidR="00E14CA3" w:rsidRPr="00493AF6" w:rsidRDefault="00F23092" w:rsidP="00EC3844">
            <w:pPr>
              <w:spacing w:after="40" w:line="140" w:lineRule="exact"/>
              <w:ind w:left="85" w:right="85"/>
              <w:rPr>
                <w:rFonts w:ascii="Arial" w:hAnsi="Arial" w:cs="Arial"/>
                <w:b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</w:t>
            </w:r>
            <w:r w:rsidR="00E14CA3" w:rsidRPr="00493AF6">
              <w:rPr>
                <w:rFonts w:ascii="Arial" w:hAnsi="Arial" w:cs="Arial"/>
                <w:sz w:val="14"/>
                <w:szCs w:val="14"/>
              </w:rPr>
              <w:t>rzesłanych z Sądu Najwyższego w okresie sprawozdawczym (w.02 =w. 03 do 07)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A727C3" w14:textId="77777777" w:rsidR="00E14CA3" w:rsidRPr="00493AF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2CAD3B48" w14:textId="77777777" w:rsidR="00E14CA3" w:rsidRPr="00493AF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D395124" w14:textId="77777777" w:rsidTr="002D6B70">
        <w:trPr>
          <w:cantSplit/>
          <w:trHeight w:hRule="exact" w:val="255"/>
        </w:trPr>
        <w:tc>
          <w:tcPr>
            <w:tcW w:w="1530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26833FD" w14:textId="77777777" w:rsidR="00E14CA3" w:rsidRPr="00493AF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w których</w:t>
            </w:r>
          </w:p>
          <w:p w14:paraId="229F5983" w14:textId="77777777" w:rsidR="00E14CA3" w:rsidRPr="00493AF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Sąd Najwyższy</w:t>
            </w:r>
          </w:p>
        </w:tc>
        <w:tc>
          <w:tcPr>
            <w:tcW w:w="6240" w:type="dxa"/>
            <w:tcBorders>
              <w:right w:val="single" w:sz="12" w:space="0" w:color="auto"/>
            </w:tcBorders>
            <w:shd w:val="clear" w:color="auto" w:fill="FFFFFF"/>
            <w:vAlign w:val="bottom"/>
          </w:tcPr>
          <w:p w14:paraId="5639BFF2" w14:textId="77777777" w:rsidR="00E14CA3" w:rsidRPr="00493AF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493AF6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493AF6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857A17" w14:textId="77777777" w:rsidR="00E14CA3" w:rsidRPr="00493AF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BA9694C" w14:textId="77777777" w:rsidR="00E14CA3" w:rsidRPr="00493AF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3C37954" w14:textId="77777777" w:rsidTr="002D6B70">
        <w:trPr>
          <w:cantSplit/>
          <w:trHeight w:hRule="exact" w:val="255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2AEAB0D4" w14:textId="77777777" w:rsidR="00E14CA3" w:rsidRPr="00493AF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right w:val="single" w:sz="12" w:space="0" w:color="auto"/>
            </w:tcBorders>
            <w:shd w:val="clear" w:color="auto" w:fill="FFFFFF"/>
            <w:vAlign w:val="bottom"/>
          </w:tcPr>
          <w:p w14:paraId="088E6F9D" w14:textId="77777777" w:rsidR="00E14CA3" w:rsidRPr="00493AF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493AF6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r w:rsidRPr="00493AF6">
              <w:rPr>
                <w:rFonts w:ascii="Arial" w:hAnsi="Arial" w:cs="Arial"/>
                <w:sz w:val="14"/>
                <w:szCs w:val="14"/>
              </w:rPr>
              <w:t xml:space="preserve">kpc) 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5C8F28" w14:textId="77777777" w:rsidR="00E14CA3" w:rsidRPr="00493AF6" w:rsidRDefault="00E14CA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08ECE96C" w14:textId="77777777" w:rsidR="00E14CA3" w:rsidRPr="00493AF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6527C5B" w14:textId="77777777" w:rsidTr="002D6B70">
        <w:trPr>
          <w:cantSplit/>
          <w:trHeight w:hRule="exact" w:val="255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7D123B9E" w14:textId="77777777" w:rsidR="00E14CA3" w:rsidRPr="00493AF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right w:val="single" w:sz="12" w:space="0" w:color="auto"/>
            </w:tcBorders>
            <w:shd w:val="clear" w:color="auto" w:fill="FFFFFF"/>
            <w:vAlign w:val="bottom"/>
          </w:tcPr>
          <w:p w14:paraId="3F860DC4" w14:textId="77777777" w:rsidR="00E14CA3" w:rsidRPr="00493AF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oddalił skargę  (art.424</w:t>
            </w:r>
            <w:r w:rsidRPr="00493AF6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493AF6">
              <w:rPr>
                <w:rFonts w:ascii="Arial" w:hAnsi="Arial" w:cs="Arial"/>
                <w:sz w:val="14"/>
                <w:szCs w:val="14"/>
              </w:rPr>
              <w:t xml:space="preserve"> §1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CAEB4D" w14:textId="77777777" w:rsidR="00E14CA3" w:rsidRPr="00493AF6" w:rsidRDefault="00E14CA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7B1AD4F" w14:textId="77777777" w:rsidR="00E14CA3" w:rsidRPr="00493AF6" w:rsidRDefault="00E14CA3" w:rsidP="00EC3844">
            <w:pPr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444A23C" w14:textId="77777777" w:rsidTr="002D6B70">
        <w:trPr>
          <w:cantSplit/>
          <w:trHeight w:hRule="exact" w:val="255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25795B91" w14:textId="77777777" w:rsidR="00E14CA3" w:rsidRPr="00493AF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3BBA9F78" w14:textId="77777777" w:rsidR="00E14CA3" w:rsidRPr="00493AF6" w:rsidRDefault="00E14CA3" w:rsidP="00EC3844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493AF6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493AF6">
              <w:rPr>
                <w:rFonts w:ascii="Arial" w:hAnsi="Arial" w:cs="Arial"/>
                <w:sz w:val="14"/>
                <w:szCs w:val="14"/>
              </w:rPr>
              <w:t xml:space="preserve"> §2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84979D" w14:textId="77777777" w:rsidR="00E14CA3" w:rsidRPr="00493AF6" w:rsidRDefault="00E14CA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56B90D6B" w14:textId="77777777" w:rsidR="00E14CA3" w:rsidRPr="00493AF6" w:rsidRDefault="00E14CA3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2C06" w:rsidRPr="00493AF6" w14:paraId="1FCF38D1" w14:textId="77777777" w:rsidTr="002D6B70">
        <w:trPr>
          <w:cantSplit/>
          <w:trHeight w:hRule="exact" w:val="255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28108701" w14:textId="77777777" w:rsidR="00E14CA3" w:rsidRPr="00493AF6" w:rsidRDefault="00E14CA3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D17F57A" w14:textId="77777777" w:rsidR="00E14CA3" w:rsidRPr="00493AF6" w:rsidRDefault="00E14CA3" w:rsidP="00EC3844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310111" w14:textId="77777777" w:rsidR="00E14CA3" w:rsidRPr="00493AF6" w:rsidRDefault="00E14CA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6202C868" w14:textId="77777777" w:rsidR="00E14CA3" w:rsidRPr="00493AF6" w:rsidRDefault="00E14CA3" w:rsidP="00EC3844">
            <w:pPr>
              <w:rPr>
                <w:rFonts w:ascii="Arial" w:hAnsi="Arial" w:cs="Arial"/>
                <w:sz w:val="14"/>
              </w:rPr>
            </w:pPr>
          </w:p>
        </w:tc>
      </w:tr>
    </w:tbl>
    <w:p w14:paraId="6BC36724" w14:textId="77777777" w:rsidR="00E14CA3" w:rsidRPr="00493AF6" w:rsidRDefault="00E14CA3" w:rsidP="00EC3844">
      <w:pPr>
        <w:ind w:left="357"/>
        <w:rPr>
          <w:rFonts w:ascii="Arial" w:hAnsi="Arial" w:cs="Arial"/>
          <w:b/>
          <w:sz w:val="10"/>
          <w:szCs w:val="10"/>
        </w:rPr>
      </w:pPr>
    </w:p>
    <w:p w14:paraId="7DBE47A4" w14:textId="77777777" w:rsidR="007D7183" w:rsidRPr="00493AF6" w:rsidRDefault="007D7183" w:rsidP="00EC3844">
      <w:pPr>
        <w:spacing w:before="120" w:after="40" w:line="200" w:lineRule="exact"/>
        <w:ind w:left="357"/>
        <w:rPr>
          <w:rFonts w:ascii="Arial" w:hAnsi="Arial" w:cs="Arial"/>
          <w:b/>
          <w:sz w:val="18"/>
        </w:rPr>
      </w:pPr>
    </w:p>
    <w:p w14:paraId="0E9C40FA" w14:textId="335B791C" w:rsidR="00023746" w:rsidRPr="00493AF6" w:rsidRDefault="00023746" w:rsidP="00EC3844">
      <w:pPr>
        <w:spacing w:before="120" w:after="40" w:line="200" w:lineRule="exact"/>
        <w:ind w:left="357"/>
        <w:rPr>
          <w:rFonts w:ascii="Arial" w:hAnsi="Arial" w:cs="Arial"/>
          <w:sz w:val="18"/>
          <w:szCs w:val="18"/>
        </w:rPr>
      </w:pPr>
      <w:r w:rsidRPr="00493AF6">
        <w:rPr>
          <w:rFonts w:ascii="Arial" w:hAnsi="Arial" w:cs="Arial"/>
          <w:b/>
          <w:sz w:val="18"/>
        </w:rPr>
        <w:t>Dział 1.1.</w:t>
      </w:r>
      <w:r w:rsidR="00E14CA3" w:rsidRPr="00493AF6">
        <w:rPr>
          <w:rFonts w:ascii="Arial" w:hAnsi="Arial" w:cs="Arial"/>
          <w:b/>
          <w:sz w:val="18"/>
        </w:rPr>
        <w:t>j</w:t>
      </w:r>
      <w:r w:rsidRPr="00493AF6">
        <w:rPr>
          <w:rFonts w:ascii="Arial" w:hAnsi="Arial" w:cs="Arial"/>
          <w:b/>
          <w:sz w:val="18"/>
          <w:szCs w:val="18"/>
        </w:rPr>
        <w:t xml:space="preserve">. </w:t>
      </w:r>
      <w:r w:rsidRPr="00493AF6">
        <w:rPr>
          <w:rFonts w:ascii="Arial" w:hAnsi="Arial" w:cs="Arial"/>
          <w:sz w:val="18"/>
          <w:szCs w:val="18"/>
        </w:rPr>
        <w:t xml:space="preserve">(skarga kasacyjna) (Dział 1.1.2.  wiersz </w:t>
      </w:r>
      <w:r w:rsidR="00584B61" w:rsidRPr="00493AF6">
        <w:rPr>
          <w:rFonts w:ascii="Arial" w:hAnsi="Arial" w:cs="Arial"/>
          <w:sz w:val="18"/>
          <w:szCs w:val="18"/>
        </w:rPr>
        <w:t>2</w:t>
      </w:r>
      <w:r w:rsidR="00867F3D" w:rsidRPr="00493AF6">
        <w:rPr>
          <w:rFonts w:ascii="Arial" w:hAnsi="Arial" w:cs="Arial"/>
          <w:sz w:val="18"/>
          <w:szCs w:val="18"/>
        </w:rPr>
        <w:t>2</w:t>
      </w:r>
      <w:r w:rsidR="00A6310A" w:rsidRPr="00493AF6">
        <w:rPr>
          <w:rFonts w:ascii="Arial" w:hAnsi="Arial" w:cs="Arial"/>
          <w:sz w:val="18"/>
          <w:szCs w:val="18"/>
        </w:rPr>
        <w:t>4</w:t>
      </w:r>
      <w:r w:rsidR="003A65A2" w:rsidRPr="00493AF6">
        <w:rPr>
          <w:rFonts w:ascii="Arial" w:hAnsi="Arial" w:cs="Arial"/>
          <w:sz w:val="18"/>
          <w:szCs w:val="18"/>
        </w:rPr>
        <w:t xml:space="preserve"> </w:t>
      </w:r>
      <w:r w:rsidRPr="00493AF6">
        <w:rPr>
          <w:rFonts w:ascii="Arial" w:hAnsi="Arial" w:cs="Arial"/>
          <w:sz w:val="18"/>
          <w:szCs w:val="18"/>
        </w:rPr>
        <w:t xml:space="preserve">kolumna </w:t>
      </w:r>
      <w:r w:rsidR="00907F53" w:rsidRPr="00493AF6">
        <w:rPr>
          <w:rFonts w:ascii="Arial" w:hAnsi="Arial" w:cs="Arial"/>
          <w:sz w:val="18"/>
          <w:szCs w:val="18"/>
        </w:rPr>
        <w:t>3</w:t>
      </w:r>
      <w:r w:rsidRPr="00493AF6">
        <w:rPr>
          <w:rFonts w:ascii="Arial" w:hAnsi="Arial" w:cs="Arial"/>
          <w:sz w:val="18"/>
          <w:szCs w:val="18"/>
        </w:rPr>
        <w:t xml:space="preserve"> lit. </w:t>
      </w:r>
      <w:r w:rsidR="00E14CA3" w:rsidRPr="00493AF6">
        <w:rPr>
          <w:rFonts w:ascii="Arial" w:hAnsi="Arial" w:cs="Arial"/>
          <w:sz w:val="18"/>
          <w:szCs w:val="18"/>
        </w:rPr>
        <w:t>j</w:t>
      </w:r>
      <w:r w:rsidRPr="00493AF6">
        <w:rPr>
          <w:rFonts w:ascii="Arial" w:hAnsi="Arial" w:cs="Arial"/>
          <w:sz w:val="18"/>
          <w:szCs w:val="18"/>
        </w:rPr>
        <w:t xml:space="preserve">) </w:t>
      </w:r>
    </w:p>
    <w:tbl>
      <w:tblPr>
        <w:tblW w:w="0" w:type="auto"/>
        <w:tblInd w:w="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6654"/>
        <w:gridCol w:w="360"/>
        <w:gridCol w:w="1200"/>
      </w:tblGrid>
      <w:tr w:rsidR="00493AF6" w:rsidRPr="00493AF6" w14:paraId="08D76B63" w14:textId="77777777" w:rsidTr="00912AE8">
        <w:trPr>
          <w:cantSplit/>
          <w:trHeight w:val="245"/>
        </w:trPr>
        <w:tc>
          <w:tcPr>
            <w:tcW w:w="815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1B755EC2" w14:textId="77777777" w:rsidR="00023746" w:rsidRPr="00493AF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0C10B34" w14:textId="77777777" w:rsidR="00023746" w:rsidRPr="00493AF6" w:rsidRDefault="00023746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493AF6" w:rsidRPr="00493AF6" w14:paraId="1EE28009" w14:textId="77777777" w:rsidTr="002D6B70">
        <w:trPr>
          <w:cantSplit/>
          <w:trHeight w:hRule="exact" w:val="255"/>
        </w:trPr>
        <w:tc>
          <w:tcPr>
            <w:tcW w:w="7790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bottom"/>
          </w:tcPr>
          <w:p w14:paraId="4B3F6FDC" w14:textId="77777777" w:rsidR="00023746" w:rsidRPr="00493AF6" w:rsidRDefault="00F23092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P</w:t>
            </w:r>
            <w:r w:rsidR="00023746" w:rsidRPr="00493AF6">
              <w:rPr>
                <w:rFonts w:ascii="Arial" w:hAnsi="Arial" w:cs="Arial"/>
                <w:sz w:val="14"/>
              </w:rPr>
              <w:t>rzekazanych Sądowi Najwyższemu ze skargą kasacyjną w okresie sprawozdawczym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BB3276B" w14:textId="77777777" w:rsidR="00023746" w:rsidRPr="00493AF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2FC29F6" w14:textId="77777777" w:rsidR="00023746" w:rsidRPr="00493AF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F83D2AA" w14:textId="77777777" w:rsidTr="002D6B70">
        <w:trPr>
          <w:cantSplit/>
          <w:trHeight w:hRule="exact" w:val="255"/>
        </w:trPr>
        <w:tc>
          <w:tcPr>
            <w:tcW w:w="7790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bottom"/>
          </w:tcPr>
          <w:p w14:paraId="72569F8D" w14:textId="77777777" w:rsidR="00023746" w:rsidRPr="00493AF6" w:rsidRDefault="00F23092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P</w:t>
            </w:r>
            <w:r w:rsidR="00023746" w:rsidRPr="00493AF6">
              <w:rPr>
                <w:rFonts w:ascii="Arial" w:hAnsi="Arial" w:cs="Arial"/>
                <w:sz w:val="14"/>
              </w:rPr>
              <w:t>rzesłanych z Sądu Najwyższego w okresie sprawozdawczym (w. 02 = w. 03 do 09)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033E39B" w14:textId="77777777" w:rsidR="00023746" w:rsidRPr="00493AF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61AF5CB1" w14:textId="77777777" w:rsidR="00023746" w:rsidRPr="00493AF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502B33D" w14:textId="77777777" w:rsidTr="002D6B70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F3575E3" w14:textId="77777777" w:rsidR="00023746" w:rsidRPr="00493AF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w których</w:t>
            </w:r>
          </w:p>
          <w:p w14:paraId="60F84CCB" w14:textId="77777777" w:rsidR="00023746" w:rsidRPr="00493AF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30A704F4" w14:textId="77777777" w:rsidR="00023746" w:rsidRPr="00493AF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odmówił przyjęcia skargi do rozpoznania (art. 398</w:t>
            </w:r>
            <w:r w:rsidRPr="00493AF6">
              <w:rPr>
                <w:rFonts w:ascii="Arial" w:hAnsi="Arial" w:cs="Arial"/>
                <w:sz w:val="14"/>
                <w:vertAlign w:val="superscript"/>
              </w:rPr>
              <w:t>9</w:t>
            </w:r>
            <w:r w:rsidRPr="00493AF6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275CC20" w14:textId="77777777" w:rsidR="00023746" w:rsidRPr="00493AF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4C24A60A" w14:textId="77777777" w:rsidR="00023746" w:rsidRPr="00493AF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7C2E456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3A2EA53" w14:textId="77777777" w:rsidR="00023746" w:rsidRPr="00493AF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5C0450B6" w14:textId="77777777" w:rsidR="00023746" w:rsidRPr="00493AF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odrzucił skargę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C9938CD" w14:textId="77777777" w:rsidR="00023746" w:rsidRPr="00493AF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D24CC6B" w14:textId="77777777" w:rsidR="00023746" w:rsidRPr="00493AF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9076C6F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ABE8B4F" w14:textId="77777777" w:rsidR="00023746" w:rsidRPr="00493AF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2AF34E43" w14:textId="77777777" w:rsidR="00023746" w:rsidRPr="00493AF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oddalił skargę (art.398</w:t>
            </w:r>
            <w:r w:rsidRPr="00493AF6">
              <w:rPr>
                <w:rFonts w:ascii="Arial" w:hAnsi="Arial" w:cs="Arial"/>
                <w:sz w:val="14"/>
                <w:vertAlign w:val="superscript"/>
              </w:rPr>
              <w:t>14</w:t>
            </w:r>
            <w:r w:rsidRPr="00493AF6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30E1DC8" w14:textId="77777777" w:rsidR="00023746" w:rsidRPr="00493AF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5F995965" w14:textId="77777777" w:rsidR="00023746" w:rsidRPr="00493AF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2DA2352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CD791A6" w14:textId="77777777" w:rsidR="00023746" w:rsidRPr="00493AF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04FB7768" w14:textId="77777777" w:rsidR="00023746" w:rsidRPr="00493AF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uwzględnił skargę poprzez zmianę orzeczenia (art.398</w:t>
            </w:r>
            <w:r w:rsidRPr="00493AF6">
              <w:rPr>
                <w:rFonts w:ascii="Arial" w:hAnsi="Arial" w:cs="Arial"/>
                <w:sz w:val="14"/>
                <w:vertAlign w:val="superscript"/>
              </w:rPr>
              <w:t>16</w:t>
            </w:r>
            <w:r w:rsidRPr="00493AF6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E208C0D" w14:textId="77777777" w:rsidR="00023746" w:rsidRPr="00493AF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1A99C34" w14:textId="77777777" w:rsidR="00023746" w:rsidRPr="00493AF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56873B8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589F5FA" w14:textId="77777777" w:rsidR="00023746" w:rsidRPr="00493AF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single" w:sz="12" w:space="0" w:color="auto"/>
            </w:tcBorders>
            <w:vAlign w:val="bottom"/>
          </w:tcPr>
          <w:p w14:paraId="78AE606B" w14:textId="77777777" w:rsidR="00023746" w:rsidRPr="00493AF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uchylił orzeczenie i przekazał sprawę sądowi I lub II instancji do ponownego rozpoznania (art.398</w:t>
            </w:r>
            <w:r w:rsidRPr="00493AF6">
              <w:rPr>
                <w:rFonts w:ascii="Arial" w:hAnsi="Arial" w:cs="Arial"/>
                <w:sz w:val="14"/>
                <w:vertAlign w:val="superscript"/>
              </w:rPr>
              <w:t>15</w:t>
            </w:r>
            <w:r w:rsidRPr="00493AF6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4B5D897" w14:textId="77777777" w:rsidR="00023746" w:rsidRPr="00493AF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5F42EC19" w14:textId="77777777" w:rsidR="00023746" w:rsidRPr="00493AF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DE54E2F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32C1E41" w14:textId="77777777" w:rsidR="00023746" w:rsidRPr="00493AF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bottom w:val="nil"/>
              <w:right w:val="single" w:sz="12" w:space="0" w:color="auto"/>
            </w:tcBorders>
            <w:vAlign w:val="bottom"/>
          </w:tcPr>
          <w:p w14:paraId="3E91773C" w14:textId="77777777" w:rsidR="00023746" w:rsidRPr="00493AF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uchylił wydane orzeczenie i odrzucił pozew (art.398</w:t>
            </w:r>
            <w:r w:rsidRPr="00493AF6">
              <w:rPr>
                <w:rFonts w:ascii="Arial" w:hAnsi="Arial" w:cs="Arial"/>
                <w:sz w:val="14"/>
                <w:vertAlign w:val="superscript"/>
              </w:rPr>
              <w:t>19</w:t>
            </w:r>
            <w:r w:rsidRPr="00493AF6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D98078B" w14:textId="77777777" w:rsidR="00023746" w:rsidRPr="00493AF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C665C06" w14:textId="77777777" w:rsidR="00023746" w:rsidRPr="00493AF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B6BCD" w:rsidRPr="00493AF6" w14:paraId="6753B68A" w14:textId="77777777" w:rsidTr="002D6B70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0F55297" w14:textId="77777777" w:rsidR="00023746" w:rsidRPr="00493AF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3E6E4BE3" w14:textId="77777777" w:rsidR="00023746" w:rsidRPr="00493AF6" w:rsidRDefault="0002374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286225EC" w14:textId="77777777" w:rsidR="00023746" w:rsidRPr="00493AF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58559C22" w14:textId="77777777" w:rsidR="00023746" w:rsidRPr="00493AF6" w:rsidRDefault="0002374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118EC572" w14:textId="77777777" w:rsidR="00023746" w:rsidRPr="00493AF6" w:rsidRDefault="00023746" w:rsidP="00EC3844">
      <w:pPr>
        <w:spacing w:line="140" w:lineRule="exact"/>
        <w:rPr>
          <w:rFonts w:ascii="Arial" w:hAnsi="Arial" w:cs="Arial"/>
          <w:sz w:val="18"/>
        </w:rPr>
      </w:pPr>
    </w:p>
    <w:p w14:paraId="2D395CD0" w14:textId="38A251DD" w:rsidR="00023746" w:rsidRPr="00493AF6" w:rsidRDefault="00023746" w:rsidP="00EC3844">
      <w:pPr>
        <w:ind w:left="360"/>
        <w:rPr>
          <w:rFonts w:ascii="Arial" w:hAnsi="Arial" w:cs="Arial"/>
          <w:b/>
        </w:rPr>
      </w:pPr>
      <w:r w:rsidRPr="00493AF6">
        <w:rPr>
          <w:rFonts w:ascii="Arial" w:hAnsi="Arial" w:cs="Arial"/>
          <w:b/>
          <w:sz w:val="18"/>
          <w:szCs w:val="18"/>
        </w:rPr>
        <w:lastRenderedPageBreak/>
        <w:t>Dział 1.1.</w:t>
      </w:r>
      <w:r w:rsidR="00175B3F" w:rsidRPr="00493AF6">
        <w:rPr>
          <w:rFonts w:ascii="Arial" w:hAnsi="Arial" w:cs="Arial"/>
          <w:b/>
          <w:sz w:val="18"/>
          <w:szCs w:val="18"/>
        </w:rPr>
        <w:t>k</w:t>
      </w:r>
      <w:r w:rsidRPr="00493AF6">
        <w:rPr>
          <w:rFonts w:ascii="Arial" w:hAnsi="Arial" w:cs="Arial"/>
          <w:b/>
          <w:sz w:val="18"/>
          <w:szCs w:val="18"/>
        </w:rPr>
        <w:t>.</w:t>
      </w:r>
      <w:r w:rsidRPr="00493AF6">
        <w:rPr>
          <w:rFonts w:ascii="Arial" w:hAnsi="Arial" w:cs="Arial"/>
        </w:rPr>
        <w:t xml:space="preserve"> </w:t>
      </w:r>
      <w:r w:rsidRPr="00493AF6">
        <w:rPr>
          <w:rFonts w:ascii="Arial" w:hAnsi="Arial" w:cs="Arial"/>
          <w:sz w:val="18"/>
          <w:szCs w:val="18"/>
        </w:rPr>
        <w:t>Ustanowienie pełnomocnika z urzędu</w:t>
      </w:r>
      <w:r w:rsidRPr="00493AF6">
        <w:rPr>
          <w:rFonts w:ascii="Arial" w:hAnsi="Arial" w:cs="Arial"/>
          <w:sz w:val="16"/>
          <w:szCs w:val="16"/>
        </w:rPr>
        <w:t xml:space="preserve"> 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0"/>
        <w:gridCol w:w="480"/>
        <w:gridCol w:w="3281"/>
        <w:gridCol w:w="2920"/>
        <w:gridCol w:w="3359"/>
      </w:tblGrid>
      <w:tr w:rsidR="00493AF6" w:rsidRPr="00493AF6" w14:paraId="5E03D9E5" w14:textId="77777777" w:rsidTr="008500EB">
        <w:tc>
          <w:tcPr>
            <w:tcW w:w="2680" w:type="dxa"/>
            <w:gridSpan w:val="2"/>
            <w:vAlign w:val="center"/>
          </w:tcPr>
          <w:p w14:paraId="0CAA6C76" w14:textId="77777777" w:rsidR="00480CC0" w:rsidRPr="00493AF6" w:rsidRDefault="00480CC0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493AF6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81" w:type="dxa"/>
            <w:vAlign w:val="center"/>
          </w:tcPr>
          <w:p w14:paraId="010F96A1" w14:textId="77777777" w:rsidR="00480CC0" w:rsidRPr="00493AF6" w:rsidRDefault="00480CC0" w:rsidP="00EC3844">
            <w:pPr>
              <w:spacing w:line="16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493AF6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920" w:type="dxa"/>
            <w:vAlign w:val="center"/>
          </w:tcPr>
          <w:p w14:paraId="4E1254F6" w14:textId="77777777" w:rsidR="00480CC0" w:rsidRPr="00493AF6" w:rsidRDefault="00480CC0" w:rsidP="00EC3844">
            <w:pPr>
              <w:spacing w:line="16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493AF6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359" w:type="dxa"/>
            <w:vAlign w:val="center"/>
          </w:tcPr>
          <w:p w14:paraId="30523D3B" w14:textId="77777777" w:rsidR="00480CC0" w:rsidRPr="00493AF6" w:rsidRDefault="00480CC0" w:rsidP="00EC3844">
            <w:pPr>
              <w:spacing w:line="16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493AF6">
              <w:rPr>
                <w:rFonts w:ascii="Arial" w:hAnsi="Arial" w:cs="Arial"/>
                <w:bCs/>
                <w:sz w:val="14"/>
                <w:szCs w:val="14"/>
              </w:rPr>
              <w:t xml:space="preserve">W tym liczba </w:t>
            </w:r>
            <w:r w:rsidR="002D7FB1" w:rsidRPr="00493AF6">
              <w:rPr>
                <w:rFonts w:ascii="Arial" w:hAnsi="Arial" w:cs="Arial"/>
                <w:bCs/>
                <w:sz w:val="14"/>
                <w:szCs w:val="14"/>
              </w:rPr>
              <w:t xml:space="preserve">wyznaczonych </w:t>
            </w:r>
            <w:r w:rsidRPr="00493AF6">
              <w:rPr>
                <w:rFonts w:ascii="Arial" w:hAnsi="Arial" w:cs="Arial"/>
                <w:bCs/>
                <w:sz w:val="14"/>
                <w:szCs w:val="14"/>
              </w:rPr>
              <w:t xml:space="preserve">pełnomocników w wyniku zwolnienia poprzedniego </w:t>
            </w:r>
            <w:r w:rsidR="003C71B7" w:rsidRPr="00493AF6">
              <w:rPr>
                <w:rFonts w:ascii="Arial" w:hAnsi="Arial" w:cs="Arial"/>
                <w:bCs/>
                <w:sz w:val="14"/>
                <w:szCs w:val="14"/>
              </w:rPr>
              <w:t>pełnomocnika</w:t>
            </w:r>
          </w:p>
        </w:tc>
      </w:tr>
      <w:tr w:rsidR="00493AF6" w:rsidRPr="00493AF6" w14:paraId="72CD2146" w14:textId="77777777" w:rsidTr="008500EB">
        <w:trPr>
          <w:trHeight w:hRule="exact" w:val="170"/>
        </w:trPr>
        <w:tc>
          <w:tcPr>
            <w:tcW w:w="2680" w:type="dxa"/>
            <w:gridSpan w:val="2"/>
            <w:vAlign w:val="center"/>
          </w:tcPr>
          <w:p w14:paraId="54CB21BF" w14:textId="77777777" w:rsidR="00480CC0" w:rsidRPr="00493AF6" w:rsidRDefault="00480CC0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493AF6">
              <w:rPr>
                <w:rFonts w:ascii="Arial" w:hAnsi="Arial" w:cs="Arial"/>
                <w:bCs/>
                <w:sz w:val="14"/>
                <w:szCs w:val="14"/>
              </w:rPr>
              <w:t>0</w:t>
            </w:r>
          </w:p>
        </w:tc>
        <w:tc>
          <w:tcPr>
            <w:tcW w:w="3281" w:type="dxa"/>
            <w:vAlign w:val="center"/>
          </w:tcPr>
          <w:p w14:paraId="0FDA8A62" w14:textId="77777777" w:rsidR="00480CC0" w:rsidRPr="00493AF6" w:rsidRDefault="00480CC0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493AF6">
              <w:rPr>
                <w:rFonts w:ascii="Arial" w:hAnsi="Arial" w:cs="Arial"/>
                <w:bCs/>
                <w:sz w:val="14"/>
                <w:szCs w:val="14"/>
              </w:rPr>
              <w:t>1</w:t>
            </w:r>
          </w:p>
        </w:tc>
        <w:tc>
          <w:tcPr>
            <w:tcW w:w="2920" w:type="dxa"/>
            <w:vAlign w:val="center"/>
          </w:tcPr>
          <w:p w14:paraId="4DFB9DF4" w14:textId="77777777" w:rsidR="00480CC0" w:rsidRPr="00493AF6" w:rsidRDefault="00480CC0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493AF6">
              <w:rPr>
                <w:rFonts w:ascii="Arial" w:hAnsi="Arial" w:cs="Arial"/>
                <w:bCs/>
                <w:sz w:val="14"/>
                <w:szCs w:val="14"/>
              </w:rPr>
              <w:t>2</w:t>
            </w:r>
          </w:p>
        </w:tc>
        <w:tc>
          <w:tcPr>
            <w:tcW w:w="3359" w:type="dxa"/>
            <w:vAlign w:val="center"/>
          </w:tcPr>
          <w:p w14:paraId="48E77700" w14:textId="77777777" w:rsidR="00480CC0" w:rsidRPr="00493AF6" w:rsidRDefault="00480CC0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493AF6">
              <w:rPr>
                <w:rFonts w:ascii="Arial" w:hAnsi="Arial" w:cs="Arial"/>
                <w:bCs/>
                <w:sz w:val="14"/>
                <w:szCs w:val="14"/>
              </w:rPr>
              <w:t>3</w:t>
            </w:r>
          </w:p>
        </w:tc>
      </w:tr>
      <w:tr w:rsidR="00493AF6" w:rsidRPr="00493AF6" w14:paraId="79F05AE1" w14:textId="77777777" w:rsidTr="002D6B70">
        <w:trPr>
          <w:trHeight w:hRule="exact" w:val="227"/>
        </w:trPr>
        <w:tc>
          <w:tcPr>
            <w:tcW w:w="2200" w:type="dxa"/>
            <w:tcBorders>
              <w:right w:val="single" w:sz="12" w:space="0" w:color="auto"/>
            </w:tcBorders>
          </w:tcPr>
          <w:p w14:paraId="4282784F" w14:textId="77777777" w:rsidR="00480CC0" w:rsidRPr="00493AF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493AF6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4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E4E89" w14:textId="77777777" w:rsidR="007D3974" w:rsidRPr="00493AF6" w:rsidRDefault="00480CC0" w:rsidP="00EC3844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79D76" w14:textId="77777777" w:rsidR="00480CC0" w:rsidRPr="00493AF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07A7A" w14:textId="77777777" w:rsidR="00480CC0" w:rsidRPr="00493AF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3F78684" w14:textId="77777777" w:rsidR="00480CC0" w:rsidRPr="00493AF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93AF6" w:rsidRPr="00493AF6" w14:paraId="049CF435" w14:textId="77777777" w:rsidTr="002D6B70">
        <w:trPr>
          <w:trHeight w:hRule="exact" w:val="227"/>
        </w:trPr>
        <w:tc>
          <w:tcPr>
            <w:tcW w:w="2200" w:type="dxa"/>
            <w:tcBorders>
              <w:right w:val="single" w:sz="12" w:space="0" w:color="auto"/>
            </w:tcBorders>
          </w:tcPr>
          <w:p w14:paraId="14DB5D5B" w14:textId="77777777" w:rsidR="00480CC0" w:rsidRPr="00493AF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493AF6">
              <w:rPr>
                <w:rFonts w:ascii="Arial" w:hAnsi="Arial" w:cs="Arial"/>
                <w:bCs/>
                <w:sz w:val="18"/>
                <w:szCs w:val="18"/>
              </w:rPr>
              <w:t>Ns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92A06" w14:textId="77777777" w:rsidR="00480CC0" w:rsidRPr="00493AF6" w:rsidRDefault="00480CC0" w:rsidP="00EC3844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E0A57" w14:textId="77777777" w:rsidR="00480CC0" w:rsidRPr="00493AF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5D23" w14:textId="77777777" w:rsidR="00480CC0" w:rsidRPr="00493AF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774BDA9" w14:textId="77777777" w:rsidR="00480CC0" w:rsidRPr="00493AF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007E6" w:rsidRPr="00493AF6" w14:paraId="7ACFD1C1" w14:textId="77777777" w:rsidTr="002D6B70">
        <w:trPr>
          <w:trHeight w:hRule="exact" w:val="227"/>
        </w:trPr>
        <w:tc>
          <w:tcPr>
            <w:tcW w:w="2200" w:type="dxa"/>
            <w:tcBorders>
              <w:right w:val="single" w:sz="12" w:space="0" w:color="auto"/>
            </w:tcBorders>
          </w:tcPr>
          <w:p w14:paraId="145159BE" w14:textId="77777777" w:rsidR="00480CC0" w:rsidRPr="00493AF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493AF6">
              <w:rPr>
                <w:rFonts w:ascii="Arial" w:hAnsi="Arial" w:cs="Arial"/>
                <w:bCs/>
                <w:sz w:val="18"/>
                <w:szCs w:val="18"/>
              </w:rPr>
              <w:t>Ca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EC8240" w14:textId="77777777" w:rsidR="00480CC0" w:rsidRPr="00493AF6" w:rsidRDefault="00480CC0" w:rsidP="00EC3844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4D9BE0" w14:textId="77777777" w:rsidR="00480CC0" w:rsidRPr="00493AF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61DD47" w14:textId="77777777" w:rsidR="00480CC0" w:rsidRPr="00493AF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872E534" w14:textId="77777777" w:rsidR="00480CC0" w:rsidRPr="00493AF6" w:rsidRDefault="00480CC0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E872AF5" w14:textId="77777777" w:rsidR="00595B2A" w:rsidRPr="00493AF6" w:rsidRDefault="00595B2A" w:rsidP="00EC3844">
      <w:pPr>
        <w:pStyle w:val="Nagwek3"/>
        <w:spacing w:before="120"/>
        <w:ind w:left="357"/>
        <w:rPr>
          <w:rFonts w:cs="Arial"/>
          <w:color w:val="auto"/>
          <w:sz w:val="18"/>
          <w:szCs w:val="18"/>
        </w:rPr>
      </w:pPr>
    </w:p>
    <w:p w14:paraId="11AEDF76" w14:textId="52B3E792" w:rsidR="000467EE" w:rsidRPr="00493AF6" w:rsidRDefault="00023746" w:rsidP="00EC3844">
      <w:pPr>
        <w:pStyle w:val="Nagwek3"/>
        <w:spacing w:before="120"/>
        <w:ind w:left="357"/>
        <w:rPr>
          <w:rFonts w:cs="Arial"/>
          <w:b w:val="0"/>
          <w:color w:val="auto"/>
          <w:sz w:val="16"/>
          <w:szCs w:val="16"/>
        </w:rPr>
      </w:pPr>
      <w:r w:rsidRPr="00493AF6">
        <w:rPr>
          <w:rFonts w:cs="Arial"/>
          <w:color w:val="auto"/>
          <w:sz w:val="18"/>
          <w:szCs w:val="18"/>
        </w:rPr>
        <w:t>Dział 1.1.</w:t>
      </w:r>
      <w:r w:rsidR="00175B3F" w:rsidRPr="00493AF6">
        <w:rPr>
          <w:rFonts w:cs="Arial"/>
          <w:color w:val="auto"/>
          <w:sz w:val="18"/>
          <w:szCs w:val="18"/>
        </w:rPr>
        <w:t>l</w:t>
      </w:r>
      <w:r w:rsidRPr="00493AF6">
        <w:rPr>
          <w:rFonts w:cs="Arial"/>
          <w:color w:val="auto"/>
          <w:sz w:val="18"/>
          <w:szCs w:val="18"/>
        </w:rPr>
        <w:t>.</w:t>
      </w:r>
      <w:r w:rsidR="000467EE" w:rsidRPr="00493AF6">
        <w:rPr>
          <w:rFonts w:cs="Arial"/>
          <w:color w:val="auto"/>
          <w:sz w:val="18"/>
          <w:szCs w:val="18"/>
        </w:rPr>
        <w:t>1</w:t>
      </w:r>
      <w:r w:rsidR="000467EE" w:rsidRPr="00493AF6">
        <w:rPr>
          <w:rFonts w:cs="Arial"/>
          <w:b w:val="0"/>
          <w:color w:val="auto"/>
          <w:sz w:val="16"/>
          <w:szCs w:val="16"/>
        </w:rPr>
        <w:t xml:space="preserve"> </w:t>
      </w:r>
      <w:r w:rsidR="000467EE" w:rsidRPr="00493AF6">
        <w:rPr>
          <w:rFonts w:cs="Arial"/>
          <w:b w:val="0"/>
          <w:color w:val="auto"/>
          <w:sz w:val="18"/>
          <w:szCs w:val="18"/>
        </w:rPr>
        <w:t>Sprawy mediacyjne</w:t>
      </w:r>
      <w:r w:rsidR="00C832D7" w:rsidRPr="00493AF6">
        <w:rPr>
          <w:rFonts w:cs="Arial"/>
          <w:b w:val="0"/>
          <w:color w:val="auto"/>
          <w:sz w:val="16"/>
          <w:szCs w:val="16"/>
        </w:rPr>
        <w:t xml:space="preserve"> </w:t>
      </w:r>
    </w:p>
    <w:tbl>
      <w:tblPr>
        <w:tblpPr w:leftFromText="142" w:rightFromText="142" w:vertAnchor="text" w:horzAnchor="margin" w:tblpX="354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5745"/>
        <w:gridCol w:w="365"/>
        <w:gridCol w:w="1217"/>
        <w:gridCol w:w="2133"/>
        <w:gridCol w:w="1685"/>
      </w:tblGrid>
      <w:tr w:rsidR="00493AF6" w:rsidRPr="00493AF6" w14:paraId="76F49D49" w14:textId="77777777" w:rsidTr="00FE4A56">
        <w:trPr>
          <w:trHeight w:val="149"/>
        </w:trPr>
        <w:tc>
          <w:tcPr>
            <w:tcW w:w="8568" w:type="dxa"/>
            <w:gridSpan w:val="7"/>
            <w:vMerge w:val="restart"/>
            <w:vAlign w:val="center"/>
          </w:tcPr>
          <w:p w14:paraId="7CBF7F90" w14:textId="77777777" w:rsidR="006F36D4" w:rsidRPr="00493AF6" w:rsidRDefault="006F36D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3AF6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3350" w:type="dxa"/>
            <w:gridSpan w:val="2"/>
            <w:tcBorders>
              <w:bottom w:val="single" w:sz="2" w:space="0" w:color="auto"/>
            </w:tcBorders>
            <w:vAlign w:val="center"/>
          </w:tcPr>
          <w:p w14:paraId="598DC560" w14:textId="77777777" w:rsidR="006F36D4" w:rsidRPr="00493AF6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Sprawy w I instancji</w:t>
            </w:r>
          </w:p>
        </w:tc>
        <w:tc>
          <w:tcPr>
            <w:tcW w:w="1685" w:type="dxa"/>
            <w:tcBorders>
              <w:bottom w:val="single" w:sz="2" w:space="0" w:color="auto"/>
            </w:tcBorders>
            <w:vAlign w:val="center"/>
          </w:tcPr>
          <w:p w14:paraId="2ED9DCB3" w14:textId="77777777" w:rsidR="006F36D4" w:rsidRPr="00493AF6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Sprawy w II instancji</w:t>
            </w:r>
          </w:p>
        </w:tc>
      </w:tr>
      <w:tr w:rsidR="00493AF6" w:rsidRPr="00493AF6" w14:paraId="15D23E37" w14:textId="77777777" w:rsidTr="00FE4A56">
        <w:trPr>
          <w:trHeight w:val="163"/>
        </w:trPr>
        <w:tc>
          <w:tcPr>
            <w:tcW w:w="8568" w:type="dxa"/>
            <w:gridSpan w:val="7"/>
            <w:vMerge/>
            <w:vAlign w:val="center"/>
          </w:tcPr>
          <w:p w14:paraId="2142E6B1" w14:textId="77777777" w:rsidR="006F36D4" w:rsidRPr="00493AF6" w:rsidRDefault="006F36D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2" w:space="0" w:color="auto"/>
            </w:tcBorders>
            <w:vAlign w:val="center"/>
          </w:tcPr>
          <w:p w14:paraId="1E98E0CE" w14:textId="77777777" w:rsidR="006F36D4" w:rsidRPr="00493AF6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133" w:type="dxa"/>
            <w:tcBorders>
              <w:top w:val="single" w:sz="2" w:space="0" w:color="auto"/>
            </w:tcBorders>
            <w:vAlign w:val="center"/>
          </w:tcPr>
          <w:p w14:paraId="69F503C5" w14:textId="77777777" w:rsidR="006F36D4" w:rsidRPr="00493AF6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w tym o rozwód i separację</w:t>
            </w:r>
          </w:p>
        </w:tc>
        <w:tc>
          <w:tcPr>
            <w:tcW w:w="1685" w:type="dxa"/>
            <w:tcBorders>
              <w:top w:val="single" w:sz="2" w:space="0" w:color="auto"/>
            </w:tcBorders>
            <w:vAlign w:val="center"/>
          </w:tcPr>
          <w:p w14:paraId="779E7A99" w14:textId="77777777" w:rsidR="006F36D4" w:rsidRPr="00493AF6" w:rsidRDefault="006F36D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</w:tr>
      <w:tr w:rsidR="00493AF6" w:rsidRPr="00493AF6" w14:paraId="7854CFC9" w14:textId="77777777" w:rsidTr="00FE4A56">
        <w:trPr>
          <w:trHeight w:val="135"/>
        </w:trPr>
        <w:tc>
          <w:tcPr>
            <w:tcW w:w="8568" w:type="dxa"/>
            <w:gridSpan w:val="7"/>
          </w:tcPr>
          <w:p w14:paraId="3DA9768F" w14:textId="77777777" w:rsidR="006F36D4" w:rsidRPr="00493AF6" w:rsidRDefault="006F36D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17" w:type="dxa"/>
            <w:tcBorders>
              <w:bottom w:val="nil"/>
            </w:tcBorders>
            <w:vAlign w:val="center"/>
          </w:tcPr>
          <w:p w14:paraId="293616BB" w14:textId="77777777" w:rsidR="006F36D4" w:rsidRPr="00493AF6" w:rsidRDefault="006F36D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33" w:type="dxa"/>
            <w:tcBorders>
              <w:bottom w:val="nil"/>
            </w:tcBorders>
            <w:vAlign w:val="center"/>
          </w:tcPr>
          <w:p w14:paraId="1B12C20D" w14:textId="77777777" w:rsidR="006F36D4" w:rsidRPr="00493AF6" w:rsidRDefault="006F36D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85" w:type="dxa"/>
            <w:tcBorders>
              <w:bottom w:val="nil"/>
            </w:tcBorders>
            <w:vAlign w:val="center"/>
          </w:tcPr>
          <w:p w14:paraId="39AB3674" w14:textId="77777777" w:rsidR="006F36D4" w:rsidRPr="00493AF6" w:rsidRDefault="006F36D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493AF6" w:rsidRPr="00493AF6" w14:paraId="175D856D" w14:textId="77777777" w:rsidTr="00FE4A56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68B45571" w14:textId="77777777" w:rsidR="00AC1A21" w:rsidRPr="00493AF6" w:rsidRDefault="00AC1A21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93EC0F7" w14:textId="77777777" w:rsidR="00AC1A21" w:rsidRPr="00493AF6" w:rsidRDefault="00AC1A21" w:rsidP="00EC3844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277DB9AB" w14:textId="77777777" w:rsidR="00AC1A21" w:rsidRPr="00493AF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48AB37" w14:textId="77777777" w:rsidR="00AC1A21" w:rsidRPr="00493AF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493AF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493AF6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2B82" w14:textId="77777777" w:rsidR="00AC1A21" w:rsidRPr="00493AF6" w:rsidRDefault="00AC1A2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DB7D" w14:textId="77777777" w:rsidR="00AC1A21" w:rsidRPr="00493AF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2C44" w14:textId="77777777" w:rsidR="00AC1A21" w:rsidRPr="00493AF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660F15" w14:textId="77777777" w:rsidR="00AC1A21" w:rsidRPr="00493AF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3AF6" w:rsidRPr="00493AF6" w14:paraId="76410DDB" w14:textId="77777777" w:rsidTr="00FE4A56">
        <w:trPr>
          <w:trHeight w:val="75"/>
        </w:trPr>
        <w:tc>
          <w:tcPr>
            <w:tcW w:w="354" w:type="dxa"/>
            <w:vMerge/>
            <w:textDirection w:val="btLr"/>
          </w:tcPr>
          <w:p w14:paraId="79D4768B" w14:textId="77777777" w:rsidR="00AC1A21" w:rsidRPr="00493AF6" w:rsidRDefault="00AC1A21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6D4AB6E" w14:textId="77777777" w:rsidR="00AC1A21" w:rsidRPr="00493AF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07C17B66" w14:textId="77777777" w:rsidR="00AC1A21" w:rsidRPr="00493AF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A7A2C4" w14:textId="77777777" w:rsidR="00AC1A21" w:rsidRPr="00493AF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0135" w14:textId="77777777" w:rsidR="00AC1A21" w:rsidRPr="00493AF6" w:rsidRDefault="00AC1A2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3D73" w14:textId="77777777" w:rsidR="00AC1A21" w:rsidRPr="00493AF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2D88" w14:textId="77777777" w:rsidR="00AC1A21" w:rsidRPr="00493AF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B8A28E" w14:textId="77777777" w:rsidR="00AC1A21" w:rsidRPr="00493AF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3AF6" w:rsidRPr="00493AF6" w14:paraId="04CC80FB" w14:textId="77777777" w:rsidTr="00FE4A56">
        <w:trPr>
          <w:trHeight w:val="127"/>
        </w:trPr>
        <w:tc>
          <w:tcPr>
            <w:tcW w:w="354" w:type="dxa"/>
            <w:vMerge/>
            <w:textDirection w:val="btLr"/>
          </w:tcPr>
          <w:p w14:paraId="38BD7688" w14:textId="77777777" w:rsidR="00AC1A21" w:rsidRPr="00493AF6" w:rsidRDefault="00AC1A21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7790F81" w14:textId="77777777" w:rsidR="00AC1A21" w:rsidRPr="00493AF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A54A85F" w14:textId="77777777" w:rsidR="00AC1A21" w:rsidRPr="00493AF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CC1C8D" w14:textId="77777777" w:rsidR="00AC1A21" w:rsidRPr="00493AF6" w:rsidRDefault="00AC1A21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493AF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493AF6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3779" w14:textId="77777777" w:rsidR="00AC1A21" w:rsidRPr="00493AF6" w:rsidRDefault="00AC1A2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CE651" w14:textId="77777777" w:rsidR="00AC1A21" w:rsidRPr="00493AF6" w:rsidRDefault="00AC1A21" w:rsidP="00EC3844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5E3C" w14:textId="77777777" w:rsidR="00AC1A21" w:rsidRPr="00493AF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E7EF19" w14:textId="77777777" w:rsidR="00AC1A21" w:rsidRPr="00493AF6" w:rsidRDefault="00AC1A21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3AF6" w:rsidRPr="00493AF6" w14:paraId="44AE011C" w14:textId="77777777" w:rsidTr="00FE4A56">
        <w:trPr>
          <w:trHeight w:val="248"/>
        </w:trPr>
        <w:tc>
          <w:tcPr>
            <w:tcW w:w="354" w:type="dxa"/>
            <w:vMerge/>
            <w:textDirection w:val="btLr"/>
          </w:tcPr>
          <w:p w14:paraId="347CCA11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260C073" w14:textId="77777777" w:rsidR="00542E44" w:rsidRPr="00493AF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4C3C030" w14:textId="77777777" w:rsidR="00542E44" w:rsidRPr="00493AF6" w:rsidRDefault="00542E44" w:rsidP="00EC3844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4B0C50F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9F33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3DB1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37AB27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3AF6" w:rsidRPr="00493AF6" w14:paraId="136EDDD0" w14:textId="77777777" w:rsidTr="008E7DB4">
        <w:trPr>
          <w:trHeight w:val="248"/>
        </w:trPr>
        <w:tc>
          <w:tcPr>
            <w:tcW w:w="354" w:type="dxa"/>
            <w:vMerge/>
            <w:textDirection w:val="btLr"/>
          </w:tcPr>
          <w:p w14:paraId="626D7872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CB28F1F" w14:textId="77777777" w:rsidR="00542E44" w:rsidRPr="00493AF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9296CB6" w14:textId="77777777" w:rsidR="00542E44" w:rsidRPr="00493AF6" w:rsidRDefault="00542E44" w:rsidP="00EC3844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493AF6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493AF6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53C2A6E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8D29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3782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16595C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3AF6" w:rsidRPr="00493AF6" w14:paraId="33C044E2" w14:textId="77777777" w:rsidTr="00040D26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1F4041AB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Rozstrzy</w:t>
            </w:r>
            <w:r w:rsidRPr="00493AF6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textDirection w:val="btLr"/>
          </w:tcPr>
          <w:p w14:paraId="7F23ED12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204AD556" w14:textId="77777777" w:rsidR="00542E44" w:rsidRPr="00493AF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493AF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493AF6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57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E6F937" w14:textId="77777777" w:rsidR="00542E44" w:rsidRPr="00493AF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9CEE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2A4E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FDBD5FE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AD3B13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3AF6" w:rsidRPr="00493AF6" w14:paraId="3E78B9BA" w14:textId="77777777" w:rsidTr="00040D26">
        <w:trPr>
          <w:trHeight w:val="272"/>
        </w:trPr>
        <w:tc>
          <w:tcPr>
            <w:tcW w:w="354" w:type="dxa"/>
            <w:vMerge/>
          </w:tcPr>
          <w:p w14:paraId="721F6B0A" w14:textId="77777777" w:rsidR="00542E44" w:rsidRPr="00493AF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3A5A4FC6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35B3438F" w14:textId="77777777" w:rsidR="00542E44" w:rsidRPr="00493AF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39C9E" w14:textId="77777777" w:rsidR="00542E44" w:rsidRPr="00493AF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20CF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5CA5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1160FAA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63D1EA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3AF6" w:rsidRPr="00493AF6" w14:paraId="1A347A85" w14:textId="77777777" w:rsidTr="00040D26">
        <w:trPr>
          <w:trHeight w:val="336"/>
        </w:trPr>
        <w:tc>
          <w:tcPr>
            <w:tcW w:w="354" w:type="dxa"/>
            <w:vMerge/>
          </w:tcPr>
          <w:p w14:paraId="3879E57E" w14:textId="77777777" w:rsidR="00542E44" w:rsidRPr="00493AF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3765F335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5D300953" w14:textId="77777777" w:rsidR="00542E44" w:rsidRPr="00493AF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6E2A386" w14:textId="77777777" w:rsidR="00542E44" w:rsidRPr="00493AF6" w:rsidRDefault="00542E4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1483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AE58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3584E1F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B9C12C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3AF6" w:rsidRPr="00493AF6" w14:paraId="2B9E5BFD" w14:textId="77777777" w:rsidTr="00FE4A56">
        <w:trPr>
          <w:trHeight w:val="155"/>
        </w:trPr>
        <w:tc>
          <w:tcPr>
            <w:tcW w:w="354" w:type="dxa"/>
            <w:vMerge/>
          </w:tcPr>
          <w:p w14:paraId="6A4D095F" w14:textId="77777777" w:rsidR="00542E44" w:rsidRPr="00493AF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textDirection w:val="btLr"/>
          </w:tcPr>
          <w:p w14:paraId="286D5F2D" w14:textId="77777777" w:rsidR="00542E44" w:rsidRPr="00493AF6" w:rsidRDefault="00542E44" w:rsidP="00EC3844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06E8F6C6" w14:textId="77777777" w:rsidR="00542E44" w:rsidRPr="00493AF6" w:rsidRDefault="00115E1B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</w:t>
            </w:r>
            <w:r w:rsidR="00542E44" w:rsidRPr="00493AF6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D0F6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4EB3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7BA800FD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AF38D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3AF6" w:rsidRPr="00493AF6" w14:paraId="047E1376" w14:textId="77777777" w:rsidTr="00FE4A56">
        <w:trPr>
          <w:trHeight w:val="245"/>
        </w:trPr>
        <w:tc>
          <w:tcPr>
            <w:tcW w:w="354" w:type="dxa"/>
            <w:vMerge/>
          </w:tcPr>
          <w:p w14:paraId="753BC4CF" w14:textId="77777777" w:rsidR="00542E44" w:rsidRPr="00493AF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10FA397B" w14:textId="77777777" w:rsidR="00542E44" w:rsidRPr="00493AF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6A7BD5F5" w14:textId="77777777" w:rsidR="00542E44" w:rsidRPr="00493AF6" w:rsidRDefault="000720AD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542E44" w:rsidRPr="00493AF6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542E44" w:rsidRPr="00493AF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542E44" w:rsidRPr="00493AF6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13A3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22D0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38B67428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930044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3AF6" w:rsidRPr="00493AF6" w14:paraId="6CB67FDB" w14:textId="77777777" w:rsidTr="00FE4A56">
        <w:trPr>
          <w:trHeight w:val="212"/>
        </w:trPr>
        <w:tc>
          <w:tcPr>
            <w:tcW w:w="354" w:type="dxa"/>
            <w:vMerge/>
          </w:tcPr>
          <w:p w14:paraId="73BD58C6" w14:textId="77777777" w:rsidR="00542E44" w:rsidRPr="00493AF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4203AC00" w14:textId="77777777" w:rsidR="00542E44" w:rsidRPr="00493AF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21EA5072" w14:textId="77777777" w:rsidR="00542E44" w:rsidRPr="00493AF6" w:rsidRDefault="00115E1B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</w:t>
            </w:r>
            <w:r w:rsidR="00542E44" w:rsidRPr="00493AF6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542E44" w:rsidRPr="00493AF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542E44" w:rsidRPr="00493AF6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F417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E58E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798F5232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5151A9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3AF6" w:rsidRPr="00493AF6" w14:paraId="384DEBA2" w14:textId="77777777" w:rsidTr="00FE4A56">
        <w:trPr>
          <w:trHeight w:val="137"/>
        </w:trPr>
        <w:tc>
          <w:tcPr>
            <w:tcW w:w="354" w:type="dxa"/>
            <w:vMerge/>
          </w:tcPr>
          <w:p w14:paraId="3053EEFE" w14:textId="77777777" w:rsidR="00542E44" w:rsidRPr="00493AF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1F04589F" w14:textId="77777777" w:rsidR="00542E44" w:rsidRPr="00493AF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04C89725" w14:textId="77777777" w:rsidR="00542E44" w:rsidRPr="00493AF6" w:rsidRDefault="000720AD" w:rsidP="00EC3844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542E44" w:rsidRPr="00493AF6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542E44" w:rsidRPr="00493AF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542E44" w:rsidRPr="00493AF6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0F94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6FE4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68DE5079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C21936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3AF6" w:rsidRPr="00493AF6" w14:paraId="04533063" w14:textId="77777777" w:rsidTr="00FE4A56">
        <w:trPr>
          <w:trHeight w:val="211"/>
        </w:trPr>
        <w:tc>
          <w:tcPr>
            <w:tcW w:w="354" w:type="dxa"/>
            <w:vMerge/>
          </w:tcPr>
          <w:p w14:paraId="2055767A" w14:textId="77777777" w:rsidR="00542E44" w:rsidRPr="00493AF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09AEEAE2" w14:textId="77777777" w:rsidR="00542E44" w:rsidRPr="00493AF6" w:rsidRDefault="00542E44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14:paraId="16759B4C" w14:textId="77777777" w:rsidR="00542E44" w:rsidRPr="00493AF6" w:rsidRDefault="00DE75E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</w:t>
            </w:r>
            <w:r w:rsidR="00542E44" w:rsidRPr="00493AF6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542E44" w:rsidRPr="00493AF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542E44" w:rsidRPr="00493AF6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D3791E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DA4AD1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</w:tcPr>
          <w:p w14:paraId="08750261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BE8FD89" w14:textId="77777777" w:rsidR="00542E44" w:rsidRPr="00493AF6" w:rsidRDefault="00542E44" w:rsidP="00EC3844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0674019D" w14:textId="77777777" w:rsidR="0067236A" w:rsidRPr="00493AF6" w:rsidRDefault="0067236A" w:rsidP="00EC3844"/>
    <w:p w14:paraId="2B6E87A1" w14:textId="77777777" w:rsidR="0067236A" w:rsidRPr="00493AF6" w:rsidRDefault="0067236A" w:rsidP="00EC3844"/>
    <w:p w14:paraId="4A55E9AE" w14:textId="77777777" w:rsidR="0067236A" w:rsidRPr="00493AF6" w:rsidRDefault="0067236A" w:rsidP="00EC3844"/>
    <w:p w14:paraId="5CF288E8" w14:textId="77777777" w:rsidR="0067236A" w:rsidRPr="00493AF6" w:rsidRDefault="0067236A" w:rsidP="00EC3844"/>
    <w:p w14:paraId="5F7B1E2C" w14:textId="77777777" w:rsidR="0067236A" w:rsidRPr="00493AF6" w:rsidRDefault="0067236A" w:rsidP="00EC3844"/>
    <w:p w14:paraId="11415B6C" w14:textId="77777777" w:rsidR="0067236A" w:rsidRPr="00493AF6" w:rsidRDefault="0067236A" w:rsidP="00EC3844"/>
    <w:p w14:paraId="135D051F" w14:textId="77777777" w:rsidR="0067236A" w:rsidRPr="00493AF6" w:rsidRDefault="0067236A" w:rsidP="00EC3844"/>
    <w:p w14:paraId="729A234A" w14:textId="77777777" w:rsidR="0067236A" w:rsidRPr="00493AF6" w:rsidRDefault="0067236A" w:rsidP="00EC3844"/>
    <w:p w14:paraId="1E48D475" w14:textId="77777777" w:rsidR="0067236A" w:rsidRPr="00493AF6" w:rsidRDefault="0067236A" w:rsidP="00EC3844"/>
    <w:p w14:paraId="6B0B48AB" w14:textId="77777777" w:rsidR="0067236A" w:rsidRPr="00493AF6" w:rsidRDefault="0067236A" w:rsidP="00EC3844"/>
    <w:p w14:paraId="2AEFC2DB" w14:textId="77777777" w:rsidR="00023746" w:rsidRPr="00493AF6" w:rsidRDefault="00023746" w:rsidP="00EC3844">
      <w:pPr>
        <w:rPr>
          <w:sz w:val="10"/>
          <w:szCs w:val="10"/>
        </w:rPr>
      </w:pPr>
    </w:p>
    <w:p w14:paraId="4B13136A" w14:textId="77777777" w:rsidR="00B04A73" w:rsidRPr="00493AF6" w:rsidRDefault="00B04A73" w:rsidP="00EC3844">
      <w:pPr>
        <w:rPr>
          <w:sz w:val="10"/>
          <w:szCs w:val="10"/>
        </w:rPr>
      </w:pPr>
    </w:p>
    <w:p w14:paraId="35DCAAC4" w14:textId="77777777" w:rsidR="00B04A73" w:rsidRPr="00493AF6" w:rsidRDefault="00B04A73" w:rsidP="00EC3844">
      <w:pPr>
        <w:rPr>
          <w:sz w:val="10"/>
          <w:szCs w:val="10"/>
        </w:rPr>
      </w:pPr>
    </w:p>
    <w:p w14:paraId="6D8FF233" w14:textId="77777777" w:rsidR="00B04A73" w:rsidRPr="00493AF6" w:rsidRDefault="00B04A73" w:rsidP="00EC3844">
      <w:pPr>
        <w:rPr>
          <w:sz w:val="10"/>
          <w:szCs w:val="10"/>
        </w:rPr>
      </w:pPr>
    </w:p>
    <w:p w14:paraId="464B75EE" w14:textId="77777777" w:rsidR="00B04A73" w:rsidRPr="00493AF6" w:rsidRDefault="00B04A73" w:rsidP="00EC3844">
      <w:pPr>
        <w:rPr>
          <w:sz w:val="10"/>
          <w:szCs w:val="10"/>
        </w:rPr>
      </w:pPr>
    </w:p>
    <w:p w14:paraId="57F7F869" w14:textId="77777777" w:rsidR="00B04A73" w:rsidRPr="00493AF6" w:rsidRDefault="00B04A73" w:rsidP="00EC3844">
      <w:pPr>
        <w:rPr>
          <w:sz w:val="10"/>
          <w:szCs w:val="10"/>
        </w:rPr>
      </w:pPr>
    </w:p>
    <w:p w14:paraId="5F01C2E3" w14:textId="77777777" w:rsidR="00B04A73" w:rsidRPr="00493AF6" w:rsidRDefault="00B04A73" w:rsidP="00EC3844">
      <w:pPr>
        <w:rPr>
          <w:sz w:val="10"/>
          <w:szCs w:val="10"/>
        </w:rPr>
      </w:pPr>
    </w:p>
    <w:p w14:paraId="619E6A23" w14:textId="77777777" w:rsidR="00B04A73" w:rsidRPr="00493AF6" w:rsidRDefault="00B04A73" w:rsidP="00EC3844">
      <w:pPr>
        <w:rPr>
          <w:sz w:val="10"/>
          <w:szCs w:val="10"/>
        </w:rPr>
      </w:pPr>
    </w:p>
    <w:p w14:paraId="155A9B3B" w14:textId="77777777" w:rsidR="00B04A73" w:rsidRPr="00493AF6" w:rsidRDefault="00B04A73" w:rsidP="00EC3844">
      <w:pPr>
        <w:rPr>
          <w:sz w:val="10"/>
          <w:szCs w:val="10"/>
        </w:rPr>
      </w:pPr>
    </w:p>
    <w:tbl>
      <w:tblPr>
        <w:tblpPr w:leftFromText="141" w:rightFromText="141" w:vertAnchor="text" w:horzAnchor="margin" w:tblpX="364" w:tblpY="-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6"/>
        <w:gridCol w:w="6817"/>
        <w:gridCol w:w="364"/>
        <w:gridCol w:w="1218"/>
      </w:tblGrid>
      <w:tr w:rsidR="00493AF6" w:rsidRPr="00493AF6" w14:paraId="326A0233" w14:textId="77777777" w:rsidTr="00095F6C">
        <w:trPr>
          <w:trHeight w:val="184"/>
        </w:trPr>
        <w:tc>
          <w:tcPr>
            <w:tcW w:w="8567" w:type="dxa"/>
            <w:gridSpan w:val="3"/>
            <w:vMerge w:val="restart"/>
            <w:vAlign w:val="center"/>
          </w:tcPr>
          <w:p w14:paraId="5001EA18" w14:textId="77777777" w:rsidR="008001FC" w:rsidRPr="00493AF6" w:rsidRDefault="008001F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218" w:type="dxa"/>
            <w:vMerge w:val="restart"/>
            <w:vAlign w:val="center"/>
          </w:tcPr>
          <w:p w14:paraId="747E7561" w14:textId="77777777" w:rsidR="008001FC" w:rsidRPr="00493AF6" w:rsidRDefault="008001F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9" w:name="OLE_LINK5"/>
            <w:r w:rsidRPr="00493AF6">
              <w:rPr>
                <w:rFonts w:ascii="Arial" w:hAnsi="Arial" w:cs="Arial"/>
                <w:sz w:val="16"/>
                <w:szCs w:val="16"/>
              </w:rPr>
              <w:t>Liczba</w:t>
            </w:r>
            <w:bookmarkEnd w:id="9"/>
          </w:p>
        </w:tc>
      </w:tr>
      <w:tr w:rsidR="00493AF6" w:rsidRPr="00493AF6" w14:paraId="1506AB65" w14:textId="77777777" w:rsidTr="007A6BE9">
        <w:trPr>
          <w:trHeight w:val="184"/>
        </w:trPr>
        <w:tc>
          <w:tcPr>
            <w:tcW w:w="8567" w:type="dxa"/>
            <w:gridSpan w:val="3"/>
            <w:vMerge/>
            <w:vAlign w:val="center"/>
          </w:tcPr>
          <w:p w14:paraId="27E33106" w14:textId="77777777" w:rsidR="008001FC" w:rsidRPr="00493AF6" w:rsidRDefault="008001F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8" w:type="dxa"/>
            <w:vMerge/>
            <w:vAlign w:val="center"/>
          </w:tcPr>
          <w:p w14:paraId="51DC8C7E" w14:textId="77777777" w:rsidR="008001FC" w:rsidRPr="00493AF6" w:rsidRDefault="008001F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1EDA8F33" w14:textId="77777777" w:rsidTr="00095F6C">
        <w:trPr>
          <w:trHeight w:val="135"/>
        </w:trPr>
        <w:tc>
          <w:tcPr>
            <w:tcW w:w="8567" w:type="dxa"/>
            <w:gridSpan w:val="3"/>
            <w:vAlign w:val="center"/>
          </w:tcPr>
          <w:p w14:paraId="3BEA1191" w14:textId="77777777" w:rsidR="008001FC" w:rsidRPr="00493AF6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18" w:type="dxa"/>
            <w:tcBorders>
              <w:bottom w:val="single" w:sz="12" w:space="0" w:color="auto"/>
            </w:tcBorders>
            <w:vAlign w:val="center"/>
          </w:tcPr>
          <w:p w14:paraId="1DB0B348" w14:textId="77777777" w:rsidR="008001FC" w:rsidRPr="00493AF6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493AF6" w:rsidRPr="00493AF6" w14:paraId="058571EC" w14:textId="77777777" w:rsidTr="007D7183">
        <w:trPr>
          <w:trHeight w:val="246"/>
        </w:trPr>
        <w:tc>
          <w:tcPr>
            <w:tcW w:w="1386" w:type="dxa"/>
            <w:vMerge w:val="restar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5A4A" w14:textId="77777777" w:rsidR="008001FC" w:rsidRPr="00493AF6" w:rsidRDefault="008001FC" w:rsidP="00EC3844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3EF89CA7" w14:textId="77777777" w:rsidR="008001FC" w:rsidRPr="00493AF6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68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29E8F5A" w14:textId="77777777" w:rsidR="008001FC" w:rsidRPr="00493AF6" w:rsidRDefault="008768D8" w:rsidP="00EC3844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l</w:t>
            </w:r>
            <w:r w:rsidR="008001FC" w:rsidRPr="00493AF6">
              <w:rPr>
                <w:rFonts w:ascii="Arial" w:hAnsi="Arial" w:cs="Arial"/>
                <w:sz w:val="14"/>
                <w:szCs w:val="14"/>
              </w:rPr>
              <w:t>iczba wniosków o zatwierdzenie ugody złożonych przez stronę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7EE63FB" w14:textId="77777777" w:rsidR="008001FC" w:rsidRPr="00493AF6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F7E90CB" w14:textId="77777777" w:rsidR="008001FC" w:rsidRPr="00493AF6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3AF6" w:rsidRPr="00493AF6" w14:paraId="25F79B4C" w14:textId="77777777" w:rsidTr="00095F6C">
        <w:trPr>
          <w:trHeight w:val="333"/>
        </w:trPr>
        <w:tc>
          <w:tcPr>
            <w:tcW w:w="138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2AB9" w14:textId="77777777" w:rsidR="008001FC" w:rsidRPr="00493AF6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23D9B1" w14:textId="77777777" w:rsidR="008001FC" w:rsidRPr="00493AF6" w:rsidRDefault="008768D8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l</w:t>
            </w:r>
            <w:r w:rsidR="008001FC" w:rsidRPr="00493AF6">
              <w:rPr>
                <w:rFonts w:ascii="Arial" w:hAnsi="Arial" w:cs="Arial"/>
                <w:sz w:val="14"/>
                <w:szCs w:val="14"/>
              </w:rPr>
              <w:t xml:space="preserve">iczba protokołów złożonych przez mediatorów po podjęciu mediacji przez strony, zawierających ugody (art. 183 </w:t>
            </w:r>
            <w:r w:rsidR="008001FC" w:rsidRPr="00493AF6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="008001FC" w:rsidRPr="00493AF6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633716" w14:textId="77777777" w:rsidR="008001FC" w:rsidRPr="00493AF6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1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453464" w14:textId="77777777" w:rsidR="008001FC" w:rsidRPr="00493AF6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3AF6" w:rsidRPr="00493AF6" w14:paraId="6011355C" w14:textId="77777777" w:rsidTr="007D7183">
        <w:trPr>
          <w:trHeight w:val="168"/>
        </w:trPr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0D8A94" w14:textId="77777777" w:rsidR="008001FC" w:rsidRPr="00493AF6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8A0CAF" w14:textId="77777777" w:rsidR="008001FC" w:rsidRPr="00493AF6" w:rsidRDefault="008768D8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</w:t>
            </w:r>
            <w:r w:rsidR="008001FC" w:rsidRPr="00493AF6">
              <w:rPr>
                <w:rFonts w:ascii="Arial" w:hAnsi="Arial" w:cs="Arial"/>
                <w:sz w:val="14"/>
                <w:szCs w:val="14"/>
              </w:rPr>
              <w:t>atwierdzono ugodę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41562E6" w14:textId="77777777" w:rsidR="008001FC" w:rsidRPr="00493AF6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37FFCC8" w14:textId="77777777" w:rsidR="008001FC" w:rsidRPr="00493AF6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3AF6" w:rsidRPr="00493AF6" w14:paraId="02C75DDB" w14:textId="77777777" w:rsidTr="007D7183">
        <w:trPr>
          <w:trHeight w:val="308"/>
        </w:trPr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8E6D0" w14:textId="77777777" w:rsidR="008001FC" w:rsidRPr="00493AF6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4FB6B9E" w14:textId="77777777" w:rsidR="008001FC" w:rsidRPr="00493AF6" w:rsidRDefault="008768D8" w:rsidP="00EC3844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n</w:t>
            </w:r>
            <w:r w:rsidR="008001FC" w:rsidRPr="00493AF6">
              <w:rPr>
                <w:rFonts w:ascii="Arial" w:hAnsi="Arial" w:cs="Arial"/>
                <w:sz w:val="14"/>
                <w:szCs w:val="14"/>
              </w:rPr>
              <w:t>adan</w:t>
            </w:r>
            <w:r w:rsidR="008373D2" w:rsidRPr="00493AF6">
              <w:rPr>
                <w:rFonts w:ascii="Arial" w:hAnsi="Arial" w:cs="Arial"/>
                <w:sz w:val="14"/>
                <w:szCs w:val="14"/>
              </w:rPr>
              <w:t>o</w:t>
            </w:r>
            <w:r w:rsidR="008001FC" w:rsidRPr="00493AF6">
              <w:rPr>
                <w:rFonts w:ascii="Arial" w:hAnsi="Arial" w:cs="Arial"/>
                <w:sz w:val="14"/>
                <w:szCs w:val="14"/>
              </w:rPr>
              <w:t xml:space="preserve"> klauzul</w:t>
            </w:r>
            <w:r w:rsidR="008373D2" w:rsidRPr="00493AF6">
              <w:rPr>
                <w:rFonts w:ascii="Arial" w:hAnsi="Arial" w:cs="Arial"/>
                <w:sz w:val="14"/>
                <w:szCs w:val="14"/>
              </w:rPr>
              <w:t>ę</w:t>
            </w:r>
            <w:r w:rsidR="008001FC" w:rsidRPr="00493AF6">
              <w:rPr>
                <w:rFonts w:ascii="Arial" w:hAnsi="Arial" w:cs="Arial"/>
                <w:sz w:val="14"/>
                <w:szCs w:val="14"/>
              </w:rPr>
              <w:t xml:space="preserve"> wykonalności </w:t>
            </w:r>
            <w:r w:rsidR="008001FC" w:rsidRPr="00493AF6">
              <w:rPr>
                <w:rFonts w:ascii="Arial" w:hAnsi="Arial" w:cs="Arial"/>
                <w:sz w:val="14"/>
                <w:szCs w:val="14"/>
              </w:rPr>
              <w:br/>
              <w:t xml:space="preserve">(art. 183 </w:t>
            </w:r>
            <w:r w:rsidR="008001FC" w:rsidRPr="00493AF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8001FC" w:rsidRPr="00493AF6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C5C4CC4" w14:textId="77777777" w:rsidR="008001FC" w:rsidRPr="00493AF6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2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F9AFCD" w14:textId="77777777" w:rsidR="008001FC" w:rsidRPr="00493AF6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4DA38F1" w14:textId="77777777" w:rsidR="008001FC" w:rsidRPr="00493AF6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3AF6" w:rsidRPr="00493AF6" w14:paraId="7BAF51F5" w14:textId="77777777" w:rsidTr="007D7183">
        <w:trPr>
          <w:trHeight w:val="322"/>
        </w:trPr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8480B" w14:textId="77777777" w:rsidR="008001FC" w:rsidRPr="00493AF6" w:rsidRDefault="008001F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A08B49" w14:textId="77777777" w:rsidR="008001FC" w:rsidRPr="00493AF6" w:rsidRDefault="008768D8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</w:t>
            </w:r>
            <w:r w:rsidR="008001FC" w:rsidRPr="00493AF6">
              <w:rPr>
                <w:rFonts w:ascii="Arial" w:hAnsi="Arial" w:cs="Arial"/>
                <w:sz w:val="14"/>
                <w:szCs w:val="14"/>
              </w:rPr>
              <w:t xml:space="preserve">dmówiono  zatwierdzenia ugody w trybie </w:t>
            </w:r>
            <w:r w:rsidR="008001FC" w:rsidRPr="00493AF6">
              <w:rPr>
                <w:rFonts w:ascii="Arial" w:hAnsi="Arial" w:cs="Arial"/>
                <w:sz w:val="14"/>
                <w:szCs w:val="14"/>
              </w:rPr>
              <w:br/>
              <w:t>(art. 183</w:t>
            </w:r>
            <w:r w:rsidR="008001FC" w:rsidRPr="00493AF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8001FC" w:rsidRPr="00493AF6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0C76B1" w14:textId="77777777" w:rsidR="008001FC" w:rsidRPr="00493AF6" w:rsidRDefault="008001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2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3231DB" w14:textId="77777777" w:rsidR="008001FC" w:rsidRPr="00493AF6" w:rsidRDefault="008001FC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FE81513" w14:textId="77777777" w:rsidR="00B04A73" w:rsidRPr="00493AF6" w:rsidRDefault="00B04A73" w:rsidP="00EC3844">
      <w:pPr>
        <w:rPr>
          <w:sz w:val="10"/>
          <w:szCs w:val="10"/>
        </w:rPr>
      </w:pPr>
    </w:p>
    <w:p w14:paraId="557D3120" w14:textId="77777777" w:rsidR="00B04A73" w:rsidRPr="00493AF6" w:rsidRDefault="00B04A73" w:rsidP="00EC3844">
      <w:pPr>
        <w:rPr>
          <w:sz w:val="10"/>
          <w:szCs w:val="10"/>
        </w:rPr>
      </w:pPr>
    </w:p>
    <w:p w14:paraId="3ED26D72" w14:textId="77777777" w:rsidR="00B04A73" w:rsidRPr="00493AF6" w:rsidRDefault="00B04A73" w:rsidP="00EC3844">
      <w:pPr>
        <w:rPr>
          <w:sz w:val="10"/>
          <w:szCs w:val="10"/>
        </w:rPr>
      </w:pPr>
    </w:p>
    <w:p w14:paraId="29BD7992" w14:textId="77777777" w:rsidR="00B04A73" w:rsidRPr="00493AF6" w:rsidRDefault="00B04A73" w:rsidP="00EC3844">
      <w:pPr>
        <w:rPr>
          <w:sz w:val="10"/>
          <w:szCs w:val="10"/>
        </w:rPr>
      </w:pPr>
    </w:p>
    <w:p w14:paraId="64ED90A2" w14:textId="77777777" w:rsidR="00B04A73" w:rsidRPr="00493AF6" w:rsidRDefault="00B04A73" w:rsidP="00EC3844">
      <w:pPr>
        <w:rPr>
          <w:sz w:val="10"/>
          <w:szCs w:val="10"/>
        </w:rPr>
      </w:pPr>
    </w:p>
    <w:p w14:paraId="08D27258" w14:textId="77777777" w:rsidR="00B04A73" w:rsidRPr="00493AF6" w:rsidRDefault="00B04A73" w:rsidP="00EC3844">
      <w:pPr>
        <w:rPr>
          <w:sz w:val="10"/>
          <w:szCs w:val="10"/>
        </w:rPr>
      </w:pPr>
    </w:p>
    <w:p w14:paraId="0C794522" w14:textId="77777777" w:rsidR="00C832D7" w:rsidRPr="00493AF6" w:rsidRDefault="00C832D7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235DCE71" w14:textId="77777777" w:rsidR="004A0433" w:rsidRPr="00493AF6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60C59B84" w14:textId="77777777" w:rsidR="004A0433" w:rsidRPr="00493AF6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17EC0853" w14:textId="77777777" w:rsidR="004A0433" w:rsidRPr="00493AF6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550804CF" w14:textId="77777777" w:rsidR="004A0433" w:rsidRPr="00493AF6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2FAD5CEE" w14:textId="77777777" w:rsidR="004A0433" w:rsidRPr="00493AF6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28D2E73C" w14:textId="77777777" w:rsidR="004A0433" w:rsidRPr="00493AF6" w:rsidRDefault="004A0433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4A07058F" w14:textId="77777777" w:rsidR="003C2F7C" w:rsidRPr="00493AF6" w:rsidRDefault="003C2F7C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</w:p>
    <w:p w14:paraId="0A6D2C93" w14:textId="77777777" w:rsidR="009654B2" w:rsidRPr="00493AF6" w:rsidRDefault="000467EE" w:rsidP="00EC3844">
      <w:pPr>
        <w:ind w:left="360"/>
        <w:rPr>
          <w:rFonts w:ascii="Arial" w:hAnsi="Arial" w:cs="Arial"/>
          <w:b/>
          <w:bCs/>
          <w:sz w:val="18"/>
          <w:szCs w:val="18"/>
        </w:rPr>
      </w:pPr>
      <w:r w:rsidRPr="00493AF6">
        <w:rPr>
          <w:rFonts w:ascii="Arial" w:hAnsi="Arial" w:cs="Arial"/>
          <w:b/>
          <w:bCs/>
          <w:sz w:val="18"/>
          <w:szCs w:val="18"/>
        </w:rPr>
        <w:t>Dział 1.1.l.2</w:t>
      </w:r>
      <w:r w:rsidRPr="00493AF6">
        <w:rPr>
          <w:rFonts w:ascii="Arial" w:hAnsi="Arial" w:cs="Arial"/>
          <w:bCs/>
          <w:sz w:val="16"/>
          <w:szCs w:val="16"/>
        </w:rPr>
        <w:t xml:space="preserve">  </w:t>
      </w:r>
      <w:r w:rsidR="009654B2" w:rsidRPr="00493AF6">
        <w:rPr>
          <w:rFonts w:ascii="Arial" w:hAnsi="Arial" w:cs="Arial"/>
          <w:bCs/>
          <w:sz w:val="18"/>
          <w:szCs w:val="18"/>
        </w:rPr>
        <w:t>Sprawy mediacyjne w sprawach o rozwód i separację</w:t>
      </w:r>
    </w:p>
    <w:p w14:paraId="1953ACEA" w14:textId="77777777" w:rsidR="009654B2" w:rsidRPr="00493AF6" w:rsidRDefault="009654B2" w:rsidP="00EC3844">
      <w:pPr>
        <w:pStyle w:val="Nagwek9"/>
        <w:keepNext w:val="0"/>
        <w:widowControl w:val="0"/>
        <w:spacing w:after="0"/>
        <w:ind w:left="0"/>
        <w:jc w:val="left"/>
        <w:rPr>
          <w:color w:val="auto"/>
          <w:sz w:val="4"/>
          <w:szCs w:val="4"/>
        </w:rPr>
      </w:pPr>
    </w:p>
    <w:tbl>
      <w:tblPr>
        <w:tblW w:w="14640" w:type="dxa"/>
        <w:tblInd w:w="4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6"/>
        <w:gridCol w:w="2038"/>
        <w:gridCol w:w="274"/>
        <w:gridCol w:w="755"/>
        <w:gridCol w:w="640"/>
        <w:gridCol w:w="1134"/>
        <w:gridCol w:w="1134"/>
        <w:gridCol w:w="971"/>
        <w:gridCol w:w="833"/>
        <w:gridCol w:w="530"/>
        <w:gridCol w:w="927"/>
        <w:gridCol w:w="874"/>
        <w:gridCol w:w="890"/>
        <w:gridCol w:w="1356"/>
        <w:gridCol w:w="968"/>
      </w:tblGrid>
      <w:tr w:rsidR="00493AF6" w:rsidRPr="00493AF6" w14:paraId="4C7CEB07" w14:textId="77777777" w:rsidTr="00E25144">
        <w:trPr>
          <w:trHeight w:val="255"/>
        </w:trPr>
        <w:tc>
          <w:tcPr>
            <w:tcW w:w="36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A1D589C" w14:textId="77777777" w:rsidR="009654B2" w:rsidRPr="00493AF6" w:rsidRDefault="009654B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Sprawy</w:t>
            </w:r>
          </w:p>
        </w:tc>
        <w:tc>
          <w:tcPr>
            <w:tcW w:w="110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D3D14" w14:textId="77777777" w:rsidR="009654B2" w:rsidRPr="00493AF6" w:rsidRDefault="009654B2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Postępowanie  sądowe</w:t>
            </w:r>
          </w:p>
        </w:tc>
      </w:tr>
      <w:tr w:rsidR="00493AF6" w:rsidRPr="00493AF6" w14:paraId="401A4D83" w14:textId="77777777" w:rsidTr="00E25144">
        <w:trPr>
          <w:trHeight w:val="255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F513F4F" w14:textId="77777777" w:rsidR="007D3974" w:rsidRPr="00493AF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BCC0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Pozostało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z ubieg-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łego roku</w:t>
            </w:r>
          </w:p>
        </w:tc>
        <w:tc>
          <w:tcPr>
            <w:tcW w:w="38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3DFC1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54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BA5F6" w14:textId="77777777" w:rsidR="007D3974" w:rsidRPr="00493AF6" w:rsidRDefault="002355DE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</w:t>
            </w:r>
            <w:r w:rsidR="007D3974" w:rsidRPr="00493AF6">
              <w:rPr>
                <w:rFonts w:ascii="Arial" w:hAnsi="Arial" w:cs="Arial"/>
                <w:sz w:val="14"/>
                <w:szCs w:val="14"/>
              </w:rPr>
              <w:t>ałatwiono</w:t>
            </w:r>
            <w:r w:rsidRPr="00493AF6">
              <w:rPr>
                <w:rFonts w:ascii="Arial" w:hAnsi="Arial" w:cs="Arial"/>
                <w:sz w:val="14"/>
                <w:szCs w:val="14"/>
              </w:rPr>
              <w:t xml:space="preserve"> w postępowaniu mediacyjnym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73AA6B6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pozostało na 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okres następny</w:t>
            </w:r>
          </w:p>
        </w:tc>
      </w:tr>
      <w:tr w:rsidR="00493AF6" w:rsidRPr="00493AF6" w14:paraId="1A639342" w14:textId="77777777" w:rsidTr="00E25144">
        <w:trPr>
          <w:trHeight w:val="244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C1C79AC" w14:textId="77777777" w:rsidR="007D3974" w:rsidRPr="00493AF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A894" w14:textId="77777777" w:rsidR="007D3974" w:rsidRPr="00493AF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2196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3396005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6235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4353C30" w14:textId="77777777" w:rsidR="007D3974" w:rsidRPr="00493AF6" w:rsidRDefault="007D3974" w:rsidP="00EC3844">
            <w:pPr>
              <w:ind w:left="-52" w:right="-63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5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952A202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wynik postępowania mediacyjnego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CC6A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liczba porozumień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rodzicielskich</w:t>
            </w: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E65D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umorzono postępowa-nie w wyniku pojednania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27D2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w inny sposób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</w:r>
            <w:r w:rsidRPr="00493AF6">
              <w:rPr>
                <w:rFonts w:ascii="Arial" w:hAnsi="Arial" w:cs="Arial"/>
                <w:sz w:val="12"/>
                <w:szCs w:val="12"/>
              </w:rPr>
              <w:t>(np. odmowa lub cofnięcie zgody, cofnięcie powództwa, śmierć strony itd.)</w:t>
            </w: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D794E" w14:textId="77777777" w:rsidR="007D3974" w:rsidRPr="00493AF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93AF6" w:rsidRPr="00493AF6" w14:paraId="38F05D20" w14:textId="77777777" w:rsidTr="00E25144">
        <w:trPr>
          <w:trHeight w:val="243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915105B" w14:textId="77777777" w:rsidR="007D3974" w:rsidRPr="00493AF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7AE8" w14:textId="77777777" w:rsidR="007D3974" w:rsidRPr="00493AF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D5E4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E9432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liczba spraw skierowanych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 xml:space="preserve">na podstawie 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73C8327B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strony wniosły o przedłużenie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mediacji</w:t>
            </w: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7D3C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5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25E03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4C30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C8FE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A658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9514A" w14:textId="77777777" w:rsidR="007D3974" w:rsidRPr="00493AF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93AF6" w:rsidRPr="00493AF6" w14:paraId="443F0A2A" w14:textId="77777777" w:rsidTr="00E25144">
        <w:trPr>
          <w:trHeight w:val="294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83154E9" w14:textId="77777777" w:rsidR="007D3974" w:rsidRPr="00493AF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6901" w14:textId="77777777" w:rsidR="007D3974" w:rsidRPr="00493AF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16AB" w14:textId="77777777" w:rsidR="007D3974" w:rsidRPr="00493AF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8E266A8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art. 436 § 1 kpc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088E7E9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art. 445² kpc</w:t>
            </w:r>
          </w:p>
        </w:tc>
        <w:tc>
          <w:tcPr>
            <w:tcW w:w="9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5CE47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3764B7" w14:textId="77777777" w:rsidR="007D3974" w:rsidRPr="00493AF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E1FA20A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ugoda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982023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brak ugody</w:t>
            </w: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DBFE" w14:textId="77777777" w:rsidR="007D3974" w:rsidRPr="00493AF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9417" w14:textId="77777777" w:rsidR="007D3974" w:rsidRPr="00493AF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F0A7" w14:textId="77777777" w:rsidR="007D3974" w:rsidRPr="00493AF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F647" w14:textId="77777777" w:rsidR="007D3974" w:rsidRPr="00493AF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93AF6" w:rsidRPr="00493AF6" w14:paraId="19C3DD83" w14:textId="77777777" w:rsidTr="00E25144">
        <w:trPr>
          <w:trHeight w:hRule="exact" w:val="170"/>
        </w:trPr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175B736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C02772B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5A2A3AE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B6E3C1B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F048EE2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CEA3AFC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0E5A8F1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58F05C1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ADCC603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2A50F2C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143D9A9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1F798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D845BD5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493AF6" w:rsidRPr="00493AF6" w14:paraId="54F6E444" w14:textId="77777777" w:rsidTr="00E25144">
        <w:trPr>
          <w:trHeight w:hRule="exact" w:val="227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15A9FC" w14:textId="77777777" w:rsidR="007D3974" w:rsidRPr="00493AF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 rozwód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C26CF48" w14:textId="77777777" w:rsidR="007D3974" w:rsidRPr="00493AF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AF9D5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F6A2D" w14:textId="77777777" w:rsidR="007D3974" w:rsidRPr="00493AF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8F553" w14:textId="77777777" w:rsidR="007D3974" w:rsidRPr="00493AF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834BD" w14:textId="77777777" w:rsidR="007D3974" w:rsidRPr="00493AF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C0A5B" w14:textId="77777777" w:rsidR="007D3974" w:rsidRPr="00493AF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61AC7" w14:textId="77777777" w:rsidR="007D3974" w:rsidRPr="00493AF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E1657" w14:textId="77777777" w:rsidR="007D3974" w:rsidRPr="00493AF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BDD7A" w14:textId="77777777" w:rsidR="007D3974" w:rsidRPr="00493AF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C4AF0" w14:textId="77777777" w:rsidR="007D3974" w:rsidRPr="00493AF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3CD2D" w14:textId="77777777" w:rsidR="007D3974" w:rsidRPr="00493AF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31815" w14:textId="77777777" w:rsidR="007D3974" w:rsidRPr="00493AF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FA435" w14:textId="77777777" w:rsidR="007D3974" w:rsidRPr="00493AF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9B8980" w14:textId="77777777" w:rsidR="007D3974" w:rsidRPr="00493AF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93AF6" w:rsidRPr="00493AF6" w14:paraId="5DF7376F" w14:textId="77777777" w:rsidTr="00E25144">
        <w:trPr>
          <w:trHeight w:hRule="exact" w:val="227"/>
        </w:trPr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ECB5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 separację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84893B9" w14:textId="77777777" w:rsidR="007D3974" w:rsidRPr="00493AF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rep. C procesowe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81459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162CA" w14:textId="77777777" w:rsidR="007D3974" w:rsidRPr="00493AF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7ABA8" w14:textId="77777777" w:rsidR="007D3974" w:rsidRPr="00493AF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148C9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2317E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18CF6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97935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BB6CD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0BA6D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CCD46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BE2EE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D7889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9602D3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02C06" w:rsidRPr="00493AF6" w14:paraId="7F47C811" w14:textId="77777777" w:rsidTr="00E25144">
        <w:trPr>
          <w:trHeight w:hRule="exact" w:val="227"/>
        </w:trPr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94E8" w14:textId="77777777" w:rsidR="007D3974" w:rsidRPr="00493AF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D5B8497" w14:textId="77777777" w:rsidR="007D3974" w:rsidRPr="00493AF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rep. Ns nieprocesowe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FA5585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AF9FCA" w14:textId="77777777" w:rsidR="007D3974" w:rsidRPr="00493AF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91E55E" w14:textId="77777777" w:rsidR="007D3974" w:rsidRPr="00493AF6" w:rsidRDefault="007D3974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1930F3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77A00A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43573A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7643BC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1139EB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E7D62B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101BBF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0525FC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8F05D8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E00C62" w14:textId="77777777" w:rsidR="007D3974" w:rsidRPr="00493AF6" w:rsidRDefault="007D397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7FD3246A" w14:textId="77777777" w:rsidR="009654B2" w:rsidRPr="00493AF6" w:rsidRDefault="009654B2" w:rsidP="00EC3844">
      <w:pPr>
        <w:ind w:left="14"/>
        <w:rPr>
          <w:rFonts w:ascii="Arial" w:hAnsi="Arial" w:cs="Arial"/>
          <w:sz w:val="10"/>
          <w:szCs w:val="10"/>
        </w:rPr>
      </w:pPr>
    </w:p>
    <w:p w14:paraId="57B63684" w14:textId="77777777" w:rsidR="009353A8" w:rsidRPr="00493AF6" w:rsidRDefault="009353A8" w:rsidP="00EC3844">
      <w:pPr>
        <w:spacing w:after="80" w:line="220" w:lineRule="exact"/>
        <w:ind w:left="360"/>
        <w:outlineLvl w:val="0"/>
        <w:rPr>
          <w:rFonts w:ascii="Arial" w:hAnsi="Arial" w:cs="Arial"/>
          <w:b/>
          <w:sz w:val="18"/>
          <w:szCs w:val="18"/>
        </w:rPr>
      </w:pPr>
    </w:p>
    <w:p w14:paraId="07410D16" w14:textId="77777777" w:rsidR="00595B2A" w:rsidRPr="00493AF6" w:rsidRDefault="00595B2A" w:rsidP="00EC3844">
      <w:pPr>
        <w:spacing w:after="80" w:line="220" w:lineRule="exact"/>
        <w:ind w:left="360"/>
        <w:outlineLvl w:val="0"/>
        <w:rPr>
          <w:rFonts w:ascii="Arial" w:hAnsi="Arial" w:cs="Arial"/>
          <w:b/>
          <w:sz w:val="18"/>
          <w:szCs w:val="18"/>
        </w:rPr>
      </w:pPr>
    </w:p>
    <w:p w14:paraId="6228FA9B" w14:textId="53BEBF1A" w:rsidR="00023746" w:rsidRPr="00493AF6" w:rsidRDefault="00023746" w:rsidP="00EC3844">
      <w:pPr>
        <w:spacing w:after="80" w:line="220" w:lineRule="exact"/>
        <w:ind w:left="360"/>
        <w:outlineLvl w:val="0"/>
        <w:rPr>
          <w:rFonts w:ascii="Arial" w:hAnsi="Arial" w:cs="Arial"/>
          <w:b/>
        </w:rPr>
      </w:pPr>
      <w:r w:rsidRPr="00493AF6">
        <w:rPr>
          <w:rFonts w:ascii="Arial" w:hAnsi="Arial" w:cs="Arial"/>
          <w:b/>
          <w:sz w:val="18"/>
          <w:szCs w:val="18"/>
        </w:rPr>
        <w:t>Dział 1.1.</w:t>
      </w:r>
      <w:r w:rsidR="00175B3F" w:rsidRPr="00493AF6">
        <w:rPr>
          <w:rFonts w:ascii="Arial" w:hAnsi="Arial" w:cs="Arial"/>
          <w:b/>
          <w:sz w:val="18"/>
          <w:szCs w:val="18"/>
        </w:rPr>
        <w:t>m</w:t>
      </w:r>
      <w:r w:rsidRPr="00493AF6">
        <w:rPr>
          <w:rFonts w:ascii="Arial" w:hAnsi="Arial" w:cs="Arial"/>
          <w:b/>
          <w:sz w:val="18"/>
          <w:szCs w:val="18"/>
        </w:rPr>
        <w:t xml:space="preserve">. </w:t>
      </w:r>
      <w:r w:rsidRPr="00493AF6">
        <w:rPr>
          <w:rFonts w:ascii="Arial" w:hAnsi="Arial" w:cs="Arial"/>
          <w:sz w:val="18"/>
          <w:szCs w:val="18"/>
        </w:rPr>
        <w:t>Wpływ skarg o wznowienie postępowania</w:t>
      </w:r>
    </w:p>
    <w:tbl>
      <w:tblPr>
        <w:tblpPr w:leftFromText="141" w:rightFromText="141" w:vertAnchor="text" w:tblpX="46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  <w:gridCol w:w="480"/>
        <w:gridCol w:w="1200"/>
      </w:tblGrid>
      <w:tr w:rsidR="00493AF6" w:rsidRPr="00493AF6" w14:paraId="3B80F197" w14:textId="77777777" w:rsidTr="007A6BE9">
        <w:tc>
          <w:tcPr>
            <w:tcW w:w="3348" w:type="dxa"/>
            <w:gridSpan w:val="2"/>
          </w:tcPr>
          <w:p w14:paraId="5922EF23" w14:textId="77777777" w:rsidR="00023746" w:rsidRPr="00493AF6" w:rsidRDefault="00023746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493AF6">
              <w:rPr>
                <w:rFonts w:ascii="Arial" w:hAnsi="Arial" w:cs="Arial"/>
                <w:bCs/>
                <w:sz w:val="16"/>
                <w:szCs w:val="16"/>
              </w:rPr>
              <w:t>Repertorium lub wykaz</w:t>
            </w:r>
          </w:p>
        </w:tc>
        <w:tc>
          <w:tcPr>
            <w:tcW w:w="1200" w:type="dxa"/>
          </w:tcPr>
          <w:p w14:paraId="2C3D01F5" w14:textId="77777777" w:rsidR="00023746" w:rsidRPr="00493AF6" w:rsidRDefault="00023746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493AF6">
              <w:rPr>
                <w:rFonts w:ascii="Arial" w:hAnsi="Arial" w:cs="Arial"/>
                <w:bCs/>
                <w:sz w:val="16"/>
                <w:szCs w:val="16"/>
              </w:rPr>
              <w:t>Wpływ spraw</w:t>
            </w:r>
          </w:p>
        </w:tc>
      </w:tr>
      <w:tr w:rsidR="00493AF6" w:rsidRPr="00493AF6" w14:paraId="07724AF6" w14:textId="77777777" w:rsidTr="007A6BE9">
        <w:trPr>
          <w:trHeight w:hRule="exact" w:val="170"/>
        </w:trPr>
        <w:tc>
          <w:tcPr>
            <w:tcW w:w="3348" w:type="dxa"/>
            <w:gridSpan w:val="2"/>
            <w:vAlign w:val="center"/>
          </w:tcPr>
          <w:p w14:paraId="5CC102AC" w14:textId="77777777" w:rsidR="00023746" w:rsidRPr="00493AF6" w:rsidRDefault="00023746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200" w:type="dxa"/>
            <w:vAlign w:val="center"/>
          </w:tcPr>
          <w:p w14:paraId="739071FF" w14:textId="77777777" w:rsidR="00023746" w:rsidRPr="00493AF6" w:rsidRDefault="00023746" w:rsidP="00EC3844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</w:tr>
      <w:tr w:rsidR="00493AF6" w:rsidRPr="00493AF6" w14:paraId="3891BEB0" w14:textId="77777777" w:rsidTr="007A6BE9">
        <w:trPr>
          <w:trHeight w:hRule="exact" w:val="227"/>
        </w:trPr>
        <w:tc>
          <w:tcPr>
            <w:tcW w:w="2868" w:type="dxa"/>
            <w:tcBorders>
              <w:right w:val="single" w:sz="12" w:space="0" w:color="auto"/>
            </w:tcBorders>
            <w:vAlign w:val="center"/>
          </w:tcPr>
          <w:p w14:paraId="46B274A4" w14:textId="77777777" w:rsidR="00023746" w:rsidRPr="00493AF6" w:rsidRDefault="00023746" w:rsidP="00EC3844">
            <w:pPr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493AF6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4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19709" w14:textId="77777777" w:rsidR="00023746" w:rsidRPr="00493AF6" w:rsidRDefault="00023746" w:rsidP="00EC3844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7C1DD8" w14:textId="77777777" w:rsidR="00023746" w:rsidRPr="00493AF6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93AF6" w:rsidRPr="00493AF6" w14:paraId="457C7747" w14:textId="77777777" w:rsidTr="007A6BE9">
        <w:trPr>
          <w:trHeight w:hRule="exact" w:val="227"/>
        </w:trPr>
        <w:tc>
          <w:tcPr>
            <w:tcW w:w="2868" w:type="dxa"/>
            <w:tcBorders>
              <w:right w:val="single" w:sz="12" w:space="0" w:color="auto"/>
            </w:tcBorders>
            <w:vAlign w:val="center"/>
          </w:tcPr>
          <w:p w14:paraId="4A4D29E6" w14:textId="77777777" w:rsidR="00023746" w:rsidRPr="00493AF6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493AF6">
              <w:rPr>
                <w:rFonts w:ascii="Arial" w:hAnsi="Arial" w:cs="Arial"/>
                <w:bCs/>
                <w:sz w:val="18"/>
                <w:szCs w:val="18"/>
              </w:rPr>
              <w:t>Ns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D2CBB" w14:textId="77777777" w:rsidR="00023746" w:rsidRPr="00493AF6" w:rsidRDefault="00023746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4B9C30B" w14:textId="77777777" w:rsidR="00023746" w:rsidRPr="00493AF6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93AF6" w:rsidRPr="00493AF6" w14:paraId="6D93942E" w14:textId="77777777" w:rsidTr="007A6BE9">
        <w:trPr>
          <w:trHeight w:hRule="exact" w:val="227"/>
        </w:trPr>
        <w:tc>
          <w:tcPr>
            <w:tcW w:w="2868" w:type="dxa"/>
            <w:tcBorders>
              <w:right w:val="single" w:sz="12" w:space="0" w:color="auto"/>
            </w:tcBorders>
            <w:vAlign w:val="center"/>
          </w:tcPr>
          <w:p w14:paraId="52F8C96A" w14:textId="77777777" w:rsidR="00023746" w:rsidRPr="00493AF6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493AF6">
              <w:rPr>
                <w:rFonts w:ascii="Arial" w:hAnsi="Arial" w:cs="Arial"/>
                <w:bCs/>
                <w:sz w:val="18"/>
                <w:szCs w:val="18"/>
              </w:rPr>
              <w:t>Nc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53D38E" w14:textId="77777777" w:rsidR="00023746" w:rsidRPr="00493AF6" w:rsidRDefault="00023746" w:rsidP="00EC3844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3E7C595" w14:textId="77777777" w:rsidR="00023746" w:rsidRPr="00493AF6" w:rsidRDefault="00023746" w:rsidP="00EC3844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51A8AB9C" w14:textId="77777777" w:rsidR="007A6BE9" w:rsidRPr="00493AF6" w:rsidRDefault="007A6BE9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4ECC6619" w14:textId="77777777" w:rsidR="007A6BE9" w:rsidRPr="00493AF6" w:rsidRDefault="007A6BE9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1275B28A" w14:textId="77777777" w:rsidR="007A6BE9" w:rsidRPr="00493AF6" w:rsidRDefault="007A6BE9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484F095C" w14:textId="77777777" w:rsidR="007A6BE9" w:rsidRPr="00493AF6" w:rsidRDefault="007A6BE9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7AE00BAA" w14:textId="77777777" w:rsidR="009353A8" w:rsidRPr="00493AF6" w:rsidRDefault="009353A8" w:rsidP="00EC384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1B26F53A" w14:textId="04563947" w:rsidR="00AF04D8" w:rsidRPr="00493AF6" w:rsidRDefault="006C4A4E" w:rsidP="00EC3844">
      <w:pPr>
        <w:spacing w:line="360" w:lineRule="auto"/>
        <w:jc w:val="both"/>
        <w:rPr>
          <w:rFonts w:ascii="Arial" w:hAnsi="Arial" w:cs="Arial"/>
        </w:rPr>
      </w:pPr>
      <w:r w:rsidRPr="00493AF6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257C8503" wp14:editId="480BD09A">
                <wp:simplePos x="0" y="0"/>
                <wp:positionH relativeFrom="column">
                  <wp:posOffset>5453380</wp:posOffset>
                </wp:positionH>
                <wp:positionV relativeFrom="paragraph">
                  <wp:posOffset>205740</wp:posOffset>
                </wp:positionV>
                <wp:extent cx="972185" cy="151765"/>
                <wp:effectExtent l="17145" t="21590" r="20320" b="17145"/>
                <wp:wrapNone/>
                <wp:docPr id="7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4DA95E" id="Rectangle 13" o:spid="_x0000_s1026" style="position:absolute;margin-left:429.4pt;margin-top:16.2pt;width:76.55pt;height:11.9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IFP1cjg&#10;AAAACgEAAA8AAAAAAAAAAAAAAAAAZAQAAGRycy9kb3ducmV2LnhtbFBLBQYAAAAABAAEAPMAAABx&#10;BQAAAAA=&#10;" strokeweight="2pt"/>
            </w:pict>
          </mc:Fallback>
        </mc:AlternateContent>
      </w:r>
      <w:r w:rsidR="0041358B" w:rsidRPr="00493AF6">
        <w:rPr>
          <w:rFonts w:ascii="Arial" w:hAnsi="Arial" w:cs="Arial"/>
          <w:b/>
          <w:sz w:val="18"/>
          <w:szCs w:val="18"/>
        </w:rPr>
        <w:t>Dział 1.1.n</w:t>
      </w:r>
      <w:r w:rsidR="0041358B" w:rsidRPr="00493AF6">
        <w:rPr>
          <w:rFonts w:ascii="Arial" w:hAnsi="Arial" w:cs="Arial"/>
          <w:sz w:val="11"/>
          <w:szCs w:val="11"/>
        </w:rPr>
        <w:t xml:space="preserve">  </w:t>
      </w:r>
      <w:r w:rsidR="00AF04D8" w:rsidRPr="00493AF6">
        <w:rPr>
          <w:rFonts w:ascii="Arial" w:hAnsi="Arial" w:cs="Arial"/>
          <w:i/>
          <w:sz w:val="16"/>
          <w:szCs w:val="16"/>
        </w:rPr>
        <w:t xml:space="preserve">Sprawy, w których doszło do nabycia nieruchomości przez cudzoziemców na podstawie prawomocnego orzeczenia </w:t>
      </w:r>
      <w:r w:rsidR="00AF04D8" w:rsidRPr="00493AF6">
        <w:rPr>
          <w:rFonts w:ascii="Arial" w:hAnsi="Arial" w:cs="Arial"/>
          <w:sz w:val="16"/>
          <w:szCs w:val="16"/>
        </w:rPr>
        <w:t>sądowego [art.8a ust. 2 ustawy z dnia 24 marca 1920</w:t>
      </w:r>
      <w:r w:rsidR="007C570B" w:rsidRPr="00493AF6">
        <w:rPr>
          <w:rFonts w:ascii="Arial" w:hAnsi="Arial" w:cs="Arial"/>
          <w:sz w:val="16"/>
          <w:szCs w:val="16"/>
        </w:rPr>
        <w:t xml:space="preserve"> </w:t>
      </w:r>
      <w:r w:rsidR="00AF04D8" w:rsidRPr="00493AF6">
        <w:rPr>
          <w:rFonts w:ascii="Arial" w:hAnsi="Arial" w:cs="Arial"/>
          <w:sz w:val="16"/>
          <w:szCs w:val="16"/>
        </w:rPr>
        <w:t xml:space="preserve">r. o nabywaniu nieruchomości </w:t>
      </w:r>
      <w:r w:rsidR="00AE304B" w:rsidRPr="00493AF6">
        <w:rPr>
          <w:rFonts w:ascii="Arial" w:hAnsi="Arial" w:cs="Arial"/>
          <w:sz w:val="16"/>
          <w:szCs w:val="16"/>
        </w:rPr>
        <w:t xml:space="preserve">przez </w:t>
      </w:r>
      <w:r w:rsidR="00DF69E7" w:rsidRPr="00493AF6">
        <w:rPr>
          <w:rFonts w:ascii="Arial" w:hAnsi="Arial" w:cs="Arial"/>
          <w:sz w:val="16"/>
          <w:szCs w:val="16"/>
        </w:rPr>
        <w:t>cudzoziemców</w:t>
      </w:r>
      <w:r w:rsidR="00AF04D8" w:rsidRPr="00493AF6">
        <w:rPr>
          <w:rFonts w:ascii="Arial" w:hAnsi="Arial" w:cs="Arial"/>
          <w:sz w:val="16"/>
          <w:szCs w:val="16"/>
        </w:rPr>
        <w:t>– załatwienia (dotyczy wszystkich urządzeń ewidencyjnych</w:t>
      </w:r>
      <w:r w:rsidR="009E793A" w:rsidRPr="00493AF6">
        <w:rPr>
          <w:rFonts w:ascii="Arial" w:hAnsi="Arial" w:cs="Arial"/>
          <w:sz w:val="16"/>
          <w:szCs w:val="16"/>
        </w:rPr>
        <w:t>)</w:t>
      </w:r>
      <w:r w:rsidR="00AF04D8" w:rsidRPr="00493AF6">
        <w:rPr>
          <w:rFonts w:ascii="Arial" w:hAnsi="Arial" w:cs="Arial"/>
        </w:rPr>
        <w:t xml:space="preserve">. </w:t>
      </w:r>
    </w:p>
    <w:p w14:paraId="409A6DA3" w14:textId="77777777" w:rsidR="00AF04D8" w:rsidRPr="00493AF6" w:rsidRDefault="00AF04D8" w:rsidP="00EC3844">
      <w:pPr>
        <w:rPr>
          <w:rFonts w:ascii="Arial" w:hAnsi="Arial" w:cs="Arial"/>
          <w:b/>
          <w:bCs/>
          <w:sz w:val="16"/>
        </w:rPr>
      </w:pPr>
    </w:p>
    <w:p w14:paraId="7F6CEF8F" w14:textId="66AEE974" w:rsidR="00AF04D8" w:rsidRPr="00493AF6" w:rsidRDefault="00AF04D8" w:rsidP="00EC3844">
      <w:pPr>
        <w:rPr>
          <w:rFonts w:ascii="Arial" w:hAnsi="Arial" w:cs="Arial"/>
          <w:sz w:val="14"/>
          <w:szCs w:val="14"/>
        </w:rPr>
      </w:pPr>
      <w:r w:rsidRPr="00493AF6">
        <w:rPr>
          <w:rFonts w:ascii="Arial" w:hAnsi="Arial" w:cs="Arial"/>
          <w:b/>
          <w:bCs/>
          <w:sz w:val="16"/>
        </w:rPr>
        <w:t xml:space="preserve">UWAGA : </w:t>
      </w:r>
      <w:r w:rsidRPr="00493AF6">
        <w:rPr>
          <w:rFonts w:ascii="Arial" w:hAnsi="Arial" w:cs="Arial"/>
          <w:b/>
          <w:bCs/>
          <w:i/>
          <w:iCs/>
          <w:sz w:val="16"/>
        </w:rPr>
        <w:t>w każdej sprawie, w której zapadło prawomocne orzeczenie o nabyciu ( zarówno w postępowaniu procesowym jak i nieprocesowym) nieruchomości przez cudzoziemca przesyła się niezwłocznie odpis orzeczenia do MSW</w:t>
      </w:r>
      <w:r w:rsidR="00983F65" w:rsidRPr="00493AF6">
        <w:rPr>
          <w:rFonts w:ascii="Arial" w:hAnsi="Arial" w:cs="Arial"/>
          <w:b/>
          <w:bCs/>
          <w:i/>
          <w:iCs/>
          <w:sz w:val="16"/>
        </w:rPr>
        <w:t>iA</w:t>
      </w:r>
      <w:r w:rsidRPr="00493AF6">
        <w:rPr>
          <w:rFonts w:ascii="Arial" w:hAnsi="Arial" w:cs="Arial"/>
          <w:b/>
          <w:bCs/>
          <w:i/>
          <w:iCs/>
          <w:sz w:val="16"/>
        </w:rPr>
        <w:t xml:space="preserve">. Przez nabycie należy rozumieć każdy rodzaj orzeczenia, na podstawie którego cudzoziemiec stał się właścicielem nieruchomości, np. w trybie zniesienia współwłasności, działu spadku, podziału majątku, zasiedzenia, ustalenia własności, uzgodnienia treści księgi wieczystej itd. </w:t>
      </w:r>
    </w:p>
    <w:p w14:paraId="57004C4B" w14:textId="77777777" w:rsidR="009353A8" w:rsidRPr="00493AF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  <w:bookmarkStart w:id="10" w:name="_Hlk86160894"/>
    </w:p>
    <w:p w14:paraId="43AE8C5A" w14:textId="77777777" w:rsidR="009353A8" w:rsidRPr="00493AF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50ADD126" w14:textId="77777777" w:rsidR="009353A8" w:rsidRPr="00493AF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4E720AC8" w14:textId="3B883561" w:rsidR="009353A8" w:rsidRPr="00493AF6" w:rsidRDefault="009353A8">
      <w:pPr>
        <w:rPr>
          <w:rFonts w:ascii="Arial" w:hAnsi="Arial" w:cs="Arial"/>
          <w:b/>
        </w:rPr>
      </w:pPr>
      <w:r w:rsidRPr="00493AF6">
        <w:rPr>
          <w:rFonts w:cs="Arial"/>
        </w:rPr>
        <w:br w:type="page"/>
      </w:r>
    </w:p>
    <w:p w14:paraId="15DCA5C2" w14:textId="77777777" w:rsidR="009353A8" w:rsidRPr="00493AF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609A45B7" w14:textId="7C22FE03" w:rsidR="00023746" w:rsidRPr="00493AF6" w:rsidRDefault="00023746" w:rsidP="00EC3844">
      <w:pPr>
        <w:pStyle w:val="Nagwek3"/>
        <w:ind w:left="360"/>
        <w:rPr>
          <w:color w:val="auto"/>
          <w:sz w:val="24"/>
          <w:szCs w:val="24"/>
        </w:rPr>
      </w:pPr>
      <w:r w:rsidRPr="00493AF6">
        <w:rPr>
          <w:rFonts w:cs="Arial"/>
          <w:color w:val="auto"/>
          <w:sz w:val="24"/>
          <w:szCs w:val="24"/>
        </w:rPr>
        <w:t>Dział 1.1.</w:t>
      </w:r>
      <w:r w:rsidR="00AF04D8" w:rsidRPr="00493AF6">
        <w:rPr>
          <w:rFonts w:cs="Arial"/>
          <w:color w:val="auto"/>
          <w:sz w:val="24"/>
          <w:szCs w:val="24"/>
        </w:rPr>
        <w:t>o</w:t>
      </w:r>
      <w:r w:rsidRPr="00493AF6">
        <w:rPr>
          <w:rFonts w:cs="Arial"/>
          <w:color w:val="auto"/>
          <w:sz w:val="24"/>
          <w:szCs w:val="24"/>
        </w:rPr>
        <w:t>.</w:t>
      </w:r>
      <w:r w:rsidR="008A70D9" w:rsidRPr="00493AF6">
        <w:rPr>
          <w:rFonts w:cs="Arial"/>
          <w:color w:val="auto"/>
          <w:sz w:val="24"/>
          <w:szCs w:val="24"/>
        </w:rPr>
        <w:t>1</w:t>
      </w:r>
      <w:bookmarkEnd w:id="10"/>
      <w:r w:rsidR="008A70D9" w:rsidRPr="00493AF6">
        <w:rPr>
          <w:rFonts w:cs="Arial"/>
          <w:color w:val="auto"/>
          <w:sz w:val="24"/>
          <w:szCs w:val="24"/>
        </w:rPr>
        <w:t>.</w:t>
      </w:r>
      <w:r w:rsidRPr="00493AF6">
        <w:rPr>
          <w:rFonts w:cs="Arial"/>
          <w:color w:val="auto"/>
          <w:sz w:val="24"/>
          <w:szCs w:val="24"/>
        </w:rPr>
        <w:t xml:space="preserve"> </w:t>
      </w:r>
      <w:r w:rsidR="000945AD" w:rsidRPr="00493AF6">
        <w:rPr>
          <w:color w:val="auto"/>
          <w:sz w:val="24"/>
          <w:szCs w:val="24"/>
        </w:rPr>
        <w:t xml:space="preserve">Struktura </w:t>
      </w:r>
      <w:r w:rsidR="002415BB" w:rsidRPr="00493AF6">
        <w:rPr>
          <w:color w:val="auto"/>
          <w:sz w:val="24"/>
          <w:szCs w:val="24"/>
        </w:rPr>
        <w:t>wpływu</w:t>
      </w:r>
      <w:r w:rsidR="002265D5" w:rsidRPr="00493AF6">
        <w:rPr>
          <w:color w:val="auto"/>
          <w:sz w:val="24"/>
          <w:szCs w:val="24"/>
        </w:rPr>
        <w:t xml:space="preserve"> spraw</w:t>
      </w:r>
    </w:p>
    <w:tbl>
      <w:tblPr>
        <w:tblW w:w="150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2"/>
        <w:gridCol w:w="2770"/>
        <w:gridCol w:w="2677"/>
        <w:gridCol w:w="390"/>
        <w:gridCol w:w="1026"/>
        <w:gridCol w:w="984"/>
        <w:gridCol w:w="582"/>
        <w:gridCol w:w="584"/>
        <w:gridCol w:w="582"/>
        <w:gridCol w:w="631"/>
        <w:gridCol w:w="594"/>
        <w:gridCol w:w="579"/>
        <w:gridCol w:w="579"/>
        <w:gridCol w:w="1064"/>
        <w:gridCol w:w="831"/>
        <w:gridCol w:w="853"/>
      </w:tblGrid>
      <w:tr w:rsidR="00493AF6" w:rsidRPr="00493AF6" w14:paraId="2615F68C" w14:textId="77777777" w:rsidTr="00667646">
        <w:trPr>
          <w:cantSplit/>
          <w:trHeight w:val="213"/>
          <w:tblHeader/>
        </w:trPr>
        <w:tc>
          <w:tcPr>
            <w:tcW w:w="6184" w:type="dxa"/>
            <w:gridSpan w:val="4"/>
            <w:vMerge w:val="restart"/>
            <w:vAlign w:val="center"/>
          </w:tcPr>
          <w:p w14:paraId="2F3213CE" w14:textId="77777777" w:rsidR="0000049E" w:rsidRPr="00493AF6" w:rsidRDefault="0000049E" w:rsidP="00EC3844">
            <w:pPr>
              <w:pStyle w:val="Nagwek1"/>
              <w:jc w:val="center"/>
              <w:rPr>
                <w:rFonts w:cs="Arial"/>
                <w:sz w:val="14"/>
                <w:szCs w:val="14"/>
              </w:rPr>
            </w:pPr>
            <w:r w:rsidRPr="00493AF6">
              <w:rPr>
                <w:rFonts w:cs="Arial"/>
                <w:sz w:val="14"/>
                <w:szCs w:val="14"/>
              </w:rPr>
              <w:t>Wyszczególnienie</w:t>
            </w:r>
          </w:p>
        </w:tc>
        <w:tc>
          <w:tcPr>
            <w:tcW w:w="8884" w:type="dxa"/>
            <w:gridSpan w:val="12"/>
          </w:tcPr>
          <w:p w14:paraId="2F2E80F5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493AF6" w:rsidRPr="00493AF6" w14:paraId="02078A3B" w14:textId="77777777" w:rsidTr="00781711">
        <w:trPr>
          <w:cantSplit/>
          <w:trHeight w:val="170"/>
          <w:tblHeader/>
        </w:trPr>
        <w:tc>
          <w:tcPr>
            <w:tcW w:w="6184" w:type="dxa"/>
            <w:gridSpan w:val="4"/>
            <w:vMerge/>
          </w:tcPr>
          <w:p w14:paraId="33A00D89" w14:textId="77777777" w:rsidR="00781711" w:rsidRPr="00493AF6" w:rsidRDefault="0078171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7" w:type="dxa"/>
            <w:vMerge w:val="restart"/>
            <w:vAlign w:val="center"/>
          </w:tcPr>
          <w:p w14:paraId="1E340ED9" w14:textId="77777777" w:rsidR="00781711" w:rsidRPr="00493AF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4E2A58A6" w14:textId="77777777" w:rsidR="00781711" w:rsidRPr="00493AF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 II instancja</w:t>
            </w:r>
          </w:p>
          <w:p w14:paraId="4997AC86" w14:textId="77777777" w:rsidR="00781711" w:rsidRPr="00493AF6" w:rsidRDefault="0078171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(kol. 2+10)</w:t>
            </w:r>
          </w:p>
        </w:tc>
        <w:tc>
          <w:tcPr>
            <w:tcW w:w="985" w:type="dxa"/>
            <w:vMerge w:val="restart"/>
            <w:vAlign w:val="center"/>
          </w:tcPr>
          <w:p w14:paraId="5AC270D0" w14:textId="77777777" w:rsidR="00781711" w:rsidRPr="00493AF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706EB71F" w14:textId="77777777" w:rsidR="00781711" w:rsidRPr="00493AF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instancja</w:t>
            </w:r>
          </w:p>
        </w:tc>
        <w:tc>
          <w:tcPr>
            <w:tcW w:w="4131" w:type="dxa"/>
            <w:gridSpan w:val="7"/>
            <w:vAlign w:val="center"/>
          </w:tcPr>
          <w:p w14:paraId="1BDA894F" w14:textId="77777777" w:rsidR="00781711" w:rsidRPr="00493AF6" w:rsidRDefault="00781711" w:rsidP="00667646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1065" w:type="dxa"/>
            <w:vMerge w:val="restart"/>
            <w:vAlign w:val="center"/>
          </w:tcPr>
          <w:p w14:paraId="29D25326" w14:textId="77777777" w:rsidR="00781711" w:rsidRPr="00493AF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04CC9C2B" w14:textId="77777777" w:rsidR="00781711" w:rsidRPr="00493AF6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II instancja </w:t>
            </w:r>
          </w:p>
        </w:tc>
        <w:tc>
          <w:tcPr>
            <w:tcW w:w="1676" w:type="dxa"/>
            <w:gridSpan w:val="2"/>
            <w:vAlign w:val="center"/>
          </w:tcPr>
          <w:p w14:paraId="388FDC69" w14:textId="77777777" w:rsidR="00781711" w:rsidRPr="00493AF6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w tym</w:t>
            </w:r>
          </w:p>
        </w:tc>
      </w:tr>
      <w:tr w:rsidR="00493AF6" w:rsidRPr="00493AF6" w14:paraId="12C51986" w14:textId="77777777" w:rsidTr="00781711">
        <w:trPr>
          <w:cantSplit/>
          <w:trHeight w:val="199"/>
          <w:tblHeader/>
        </w:trPr>
        <w:tc>
          <w:tcPr>
            <w:tcW w:w="6184" w:type="dxa"/>
            <w:gridSpan w:val="4"/>
            <w:vMerge/>
          </w:tcPr>
          <w:p w14:paraId="764EA3FD" w14:textId="77777777" w:rsidR="00781711" w:rsidRPr="00493AF6" w:rsidRDefault="0078171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7" w:type="dxa"/>
            <w:vMerge/>
            <w:vAlign w:val="center"/>
          </w:tcPr>
          <w:p w14:paraId="41F627B5" w14:textId="77777777" w:rsidR="00781711" w:rsidRPr="00493AF6" w:rsidRDefault="00781711" w:rsidP="00EC384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985" w:type="dxa"/>
            <w:vMerge/>
            <w:vAlign w:val="center"/>
          </w:tcPr>
          <w:p w14:paraId="1B5E32D5" w14:textId="77777777" w:rsidR="00781711" w:rsidRPr="00493AF6" w:rsidRDefault="00781711" w:rsidP="00EC384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582" w:type="dxa"/>
            <w:vAlign w:val="center"/>
          </w:tcPr>
          <w:p w14:paraId="07D0D453" w14:textId="77777777" w:rsidR="00781711" w:rsidRPr="00493AF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</w:t>
            </w:r>
          </w:p>
        </w:tc>
        <w:tc>
          <w:tcPr>
            <w:tcW w:w="584" w:type="dxa"/>
            <w:vAlign w:val="center"/>
          </w:tcPr>
          <w:p w14:paraId="716E1771" w14:textId="77777777" w:rsidR="00781711" w:rsidRPr="00493AF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CG-G </w:t>
            </w:r>
          </w:p>
        </w:tc>
        <w:tc>
          <w:tcPr>
            <w:tcW w:w="582" w:type="dxa"/>
            <w:vAlign w:val="center"/>
          </w:tcPr>
          <w:p w14:paraId="27863919" w14:textId="77777777" w:rsidR="00781711" w:rsidRPr="00493AF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Ns</w:t>
            </w:r>
          </w:p>
        </w:tc>
        <w:tc>
          <w:tcPr>
            <w:tcW w:w="631" w:type="dxa"/>
            <w:vAlign w:val="center"/>
          </w:tcPr>
          <w:p w14:paraId="63492F0C" w14:textId="712D0F97" w:rsidR="00781711" w:rsidRPr="00493AF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Ns-Rej</w:t>
            </w:r>
          </w:p>
        </w:tc>
        <w:tc>
          <w:tcPr>
            <w:tcW w:w="594" w:type="dxa"/>
            <w:vAlign w:val="center"/>
          </w:tcPr>
          <w:p w14:paraId="099EDDB1" w14:textId="77777777" w:rsidR="00781711" w:rsidRPr="00493AF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Nc</w:t>
            </w:r>
          </w:p>
        </w:tc>
        <w:tc>
          <w:tcPr>
            <w:tcW w:w="579" w:type="dxa"/>
            <w:vAlign w:val="center"/>
          </w:tcPr>
          <w:p w14:paraId="2EAB8C38" w14:textId="77777777" w:rsidR="00781711" w:rsidRPr="00493AF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Co</w:t>
            </w:r>
          </w:p>
        </w:tc>
        <w:tc>
          <w:tcPr>
            <w:tcW w:w="579" w:type="dxa"/>
            <w:vAlign w:val="center"/>
          </w:tcPr>
          <w:p w14:paraId="062F0DAC" w14:textId="77777777" w:rsidR="00781711" w:rsidRPr="00493AF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Cz</w:t>
            </w:r>
          </w:p>
        </w:tc>
        <w:tc>
          <w:tcPr>
            <w:tcW w:w="1065" w:type="dxa"/>
            <w:vMerge/>
            <w:vAlign w:val="center"/>
          </w:tcPr>
          <w:p w14:paraId="562C4458" w14:textId="77777777" w:rsidR="00781711" w:rsidRPr="00493AF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832" w:type="dxa"/>
            <w:vAlign w:val="center"/>
          </w:tcPr>
          <w:p w14:paraId="7B46BB08" w14:textId="77777777" w:rsidR="00781711" w:rsidRPr="00493AF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Ca </w:t>
            </w:r>
          </w:p>
        </w:tc>
        <w:tc>
          <w:tcPr>
            <w:tcW w:w="854" w:type="dxa"/>
            <w:vAlign w:val="center"/>
          </w:tcPr>
          <w:p w14:paraId="638224A7" w14:textId="77777777" w:rsidR="00781711" w:rsidRPr="00493AF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Cz </w:t>
            </w:r>
          </w:p>
        </w:tc>
      </w:tr>
      <w:tr w:rsidR="00493AF6" w:rsidRPr="00493AF6" w14:paraId="3AAFDF31" w14:textId="77777777" w:rsidTr="00781711">
        <w:trPr>
          <w:cantSplit/>
          <w:trHeight w:hRule="exact" w:val="142"/>
          <w:tblHeader/>
        </w:trPr>
        <w:tc>
          <w:tcPr>
            <w:tcW w:w="6184" w:type="dxa"/>
            <w:gridSpan w:val="4"/>
            <w:tcBorders>
              <w:bottom w:val="single" w:sz="4" w:space="0" w:color="auto"/>
            </w:tcBorders>
            <w:vAlign w:val="center"/>
          </w:tcPr>
          <w:p w14:paraId="2E70F103" w14:textId="77777777" w:rsidR="0000049E" w:rsidRPr="00493AF6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027" w:type="dxa"/>
            <w:tcBorders>
              <w:bottom w:val="single" w:sz="12" w:space="0" w:color="auto"/>
            </w:tcBorders>
            <w:vAlign w:val="center"/>
          </w:tcPr>
          <w:p w14:paraId="3DDAD6EF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985" w:type="dxa"/>
            <w:tcBorders>
              <w:bottom w:val="single" w:sz="12" w:space="0" w:color="auto"/>
            </w:tcBorders>
            <w:vAlign w:val="center"/>
          </w:tcPr>
          <w:p w14:paraId="0F74564F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582" w:type="dxa"/>
            <w:tcBorders>
              <w:bottom w:val="single" w:sz="12" w:space="0" w:color="auto"/>
            </w:tcBorders>
            <w:vAlign w:val="center"/>
          </w:tcPr>
          <w:p w14:paraId="7D1FD31C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84" w:type="dxa"/>
            <w:tcBorders>
              <w:bottom w:val="single" w:sz="12" w:space="0" w:color="auto"/>
            </w:tcBorders>
            <w:vAlign w:val="center"/>
          </w:tcPr>
          <w:p w14:paraId="48F2E523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82" w:type="dxa"/>
            <w:tcBorders>
              <w:bottom w:val="single" w:sz="12" w:space="0" w:color="auto"/>
            </w:tcBorders>
            <w:vAlign w:val="center"/>
          </w:tcPr>
          <w:p w14:paraId="294D553F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31" w:type="dxa"/>
            <w:tcBorders>
              <w:bottom w:val="single" w:sz="12" w:space="0" w:color="auto"/>
            </w:tcBorders>
            <w:vAlign w:val="center"/>
          </w:tcPr>
          <w:p w14:paraId="16CC0A16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594" w:type="dxa"/>
            <w:vAlign w:val="center"/>
          </w:tcPr>
          <w:p w14:paraId="2CABAA50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579" w:type="dxa"/>
            <w:vAlign w:val="center"/>
          </w:tcPr>
          <w:p w14:paraId="50B17B01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579" w:type="dxa"/>
            <w:vAlign w:val="center"/>
          </w:tcPr>
          <w:p w14:paraId="43C8BB31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1065" w:type="dxa"/>
            <w:vAlign w:val="center"/>
          </w:tcPr>
          <w:p w14:paraId="06C21AE0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832" w:type="dxa"/>
            <w:vAlign w:val="center"/>
          </w:tcPr>
          <w:p w14:paraId="5F8DAF35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854" w:type="dxa"/>
            <w:vAlign w:val="center"/>
          </w:tcPr>
          <w:p w14:paraId="5987680F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</w:tr>
      <w:tr w:rsidR="00493AF6" w:rsidRPr="00493AF6" w14:paraId="2F744649" w14:textId="77777777" w:rsidTr="00781711">
        <w:trPr>
          <w:cantSplit/>
          <w:trHeight w:hRule="exact" w:val="227"/>
        </w:trPr>
        <w:tc>
          <w:tcPr>
            <w:tcW w:w="5806" w:type="dxa"/>
            <w:gridSpan w:val="3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0812292E" w14:textId="77777777" w:rsidR="0000049E" w:rsidRPr="00493AF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11" w:name="OLE_LINK3"/>
            <w:bookmarkStart w:id="12" w:name="OLE_LINK4"/>
            <w:r w:rsidRPr="00493AF6">
              <w:rPr>
                <w:rFonts w:ascii="Arial" w:hAnsi="Arial" w:cs="Arial"/>
                <w:iCs/>
                <w:sz w:val="14"/>
                <w:szCs w:val="14"/>
              </w:rPr>
              <w:t>(w.01=dz.1.1.1</w:t>
            </w:r>
            <w:r w:rsidR="00DF326A" w:rsidRPr="00493AF6">
              <w:rPr>
                <w:rFonts w:ascii="Arial" w:hAnsi="Arial" w:cs="Arial"/>
                <w:iCs/>
                <w:sz w:val="14"/>
                <w:szCs w:val="14"/>
              </w:rPr>
              <w:t xml:space="preserve"> + dz.1.1.2</w:t>
            </w:r>
            <w:r w:rsidRPr="00493AF6">
              <w:rPr>
                <w:rFonts w:ascii="Arial" w:hAnsi="Arial" w:cs="Arial"/>
                <w:iCs/>
                <w:sz w:val="14"/>
                <w:szCs w:val="14"/>
              </w:rPr>
              <w:t xml:space="preserve"> kol.1 odpowiednie wiersze</w:t>
            </w:r>
            <w:bookmarkEnd w:id="11"/>
            <w:bookmarkEnd w:id="12"/>
            <w:r w:rsidRPr="00493AF6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27D0A" w14:textId="77777777" w:rsidR="0000049E" w:rsidRPr="00493AF6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3AC5F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873C7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E8D21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92425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C94A1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EC19F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6E87E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23404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25C3E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96162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9C28B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A93573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65522326" w14:textId="77777777" w:rsidTr="00781711">
        <w:trPr>
          <w:cantSplit/>
          <w:trHeight w:hRule="exact" w:val="227"/>
        </w:trPr>
        <w:tc>
          <w:tcPr>
            <w:tcW w:w="58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B91944" w14:textId="3223FB93" w:rsidR="0000049E" w:rsidRPr="00493AF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493AF6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493AF6">
              <w:rPr>
                <w:rFonts w:ascii="Arial" w:hAnsi="Arial" w:cs="Arial"/>
                <w:iCs/>
                <w:sz w:val="14"/>
                <w:szCs w:val="14"/>
              </w:rPr>
              <w:t>(w.02=dz.1.1.1</w:t>
            </w:r>
            <w:r w:rsidR="00DF326A" w:rsidRPr="00493AF6">
              <w:rPr>
                <w:rFonts w:ascii="Arial" w:hAnsi="Arial" w:cs="Arial"/>
                <w:iCs/>
                <w:sz w:val="14"/>
                <w:szCs w:val="14"/>
              </w:rPr>
              <w:t xml:space="preserve"> + dz.1.1.2</w:t>
            </w:r>
            <w:r w:rsidRPr="00493AF6">
              <w:rPr>
                <w:rFonts w:ascii="Arial" w:hAnsi="Arial" w:cs="Arial"/>
                <w:iCs/>
                <w:sz w:val="14"/>
                <w:szCs w:val="14"/>
              </w:rPr>
              <w:t xml:space="preserve"> kol.2 odpowiednie wiersze = w.03+2</w:t>
            </w:r>
            <w:r w:rsidR="00926156" w:rsidRPr="00493AF6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493AF6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B08C3" w14:textId="77777777" w:rsidR="0000049E" w:rsidRPr="00493AF6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C107C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1313F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B33AD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A3C00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CC921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CDE03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E0FED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5D43C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BD32B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0FC80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39935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F976E0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794DA2C9" w14:textId="77777777" w:rsidTr="00781711">
        <w:trPr>
          <w:cantSplit/>
          <w:trHeight w:hRule="exact" w:val="284"/>
        </w:trPr>
        <w:tc>
          <w:tcPr>
            <w:tcW w:w="353" w:type="dxa"/>
            <w:vMerge w:val="restart"/>
            <w:tcBorders>
              <w:top w:val="single" w:sz="6" w:space="0" w:color="auto"/>
              <w:right w:val="single" w:sz="6" w:space="0" w:color="auto"/>
            </w:tcBorders>
            <w:textDirection w:val="btLr"/>
          </w:tcPr>
          <w:p w14:paraId="1B1B565A" w14:textId="77777777" w:rsidR="0000049E" w:rsidRPr="00493AF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sz w:val="14"/>
                <w:szCs w:val="14"/>
              </w:rPr>
            </w:pPr>
            <w:r w:rsidRPr="00493AF6">
              <w:rPr>
                <w:sz w:val="14"/>
                <w:szCs w:val="14"/>
              </w:rPr>
              <w:t>W tym ponownie wpisane</w:t>
            </w:r>
          </w:p>
          <w:p w14:paraId="02CC839B" w14:textId="77777777" w:rsidR="0000049E" w:rsidRPr="00493AF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E17AAA" w14:textId="1F74BDB0" w:rsidR="0000049E" w:rsidRPr="00493AF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razem (w.03 = w.04 do 2</w:t>
            </w:r>
            <w:r w:rsidR="00926156" w:rsidRPr="00493AF6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493AF6">
              <w:rPr>
                <w:rFonts w:ascii="Arial" w:hAnsi="Arial" w:cs="Arial"/>
                <w:iCs/>
                <w:sz w:val="14"/>
                <w:szCs w:val="14"/>
              </w:rPr>
              <w:t xml:space="preserve">) ponownie wpisane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BD627" w14:textId="77777777" w:rsidR="0000049E" w:rsidRPr="00493AF6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37375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10874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DFF6A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C64F7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A414F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8248D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F1F8C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A0E08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93061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1F385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81FF1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3E263B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58890EFA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326AF4CD" w14:textId="77777777" w:rsidR="0000049E" w:rsidRPr="00493AF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4C3E3902" w14:textId="77777777" w:rsidR="0000049E" w:rsidRPr="00493AF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DE815" w14:textId="77777777" w:rsidR="0000049E" w:rsidRPr="00493AF6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D25C0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E1276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71F4B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865B4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25B9E" w14:textId="77777777" w:rsidR="0000049E" w:rsidRPr="00493AF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1A333" w14:textId="77777777" w:rsidR="0000049E" w:rsidRPr="00493AF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EBD75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71ADA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E05DF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40C55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A0E4A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C31F01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3A375C0F" w14:textId="77777777" w:rsidTr="00781711">
        <w:trPr>
          <w:cantSplit/>
          <w:trHeight w:hRule="exact" w:val="401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1D106DB5" w14:textId="77777777" w:rsidR="0000049E" w:rsidRPr="00493AF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1A4D7260" w14:textId="77777777" w:rsidR="0000049E" w:rsidRPr="00493AF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przekazanie z innych jednostek na podstawie art. 200 kpc (z wyjątkiem zmian organizacyjnych)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99A81" w14:textId="77777777" w:rsidR="0000049E" w:rsidRPr="00493AF6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9013B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12161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A6420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FE9F4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F16AC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5A6F2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238F3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FB478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B498B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12D57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54643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354224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59F827D3" w14:textId="77777777" w:rsidTr="00781711">
        <w:trPr>
          <w:cantSplit/>
          <w:trHeight w:hRule="exact" w:val="320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8D38463" w14:textId="77777777" w:rsidR="0000049E" w:rsidRPr="00493AF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658ABB1B" w14:textId="77777777" w:rsidR="0000049E" w:rsidRPr="00493AF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8DF71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0A35B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7A178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A300B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1D95B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C5D37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0C2B4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A1DF3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BD3B7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5D532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09E1A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E3B76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2C0CE9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0800DCDE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01CBA0C" w14:textId="77777777" w:rsidR="0000049E" w:rsidRPr="00493AF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91A2386" w14:textId="77777777" w:rsidR="0000049E" w:rsidRPr="00493AF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wyłączenie roszczenia do odrębnego postępowania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171E5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B2A18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AB4A2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0837E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14E0B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BCA9A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817D1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6644D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2A5DD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2072D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9EE71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D1527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216A88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7FC955ED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425F4FC" w14:textId="77777777" w:rsidR="0000049E" w:rsidRPr="00493AF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5F343432" w14:textId="77777777" w:rsidR="0000049E" w:rsidRPr="00493AF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35B65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62DDA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9B6EC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B5472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39C04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51002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3EC4D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D1C11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A86B3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E68A6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1B099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0C701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CF6103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01964BEE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9F25AE2" w14:textId="77777777" w:rsidR="0000049E" w:rsidRPr="00493AF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11957EA0" w14:textId="77777777" w:rsidR="0000049E" w:rsidRPr="00493AF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493AF6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493AF6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77088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4D1EC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60D46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7F54C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A274C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25B6A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9ABF3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67D31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D9A90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F7761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3A1C0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1109A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86B339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5F05B9B1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DEBA21A" w14:textId="77777777" w:rsidR="0000049E" w:rsidRPr="00493AF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53B6CBF0" w14:textId="5A6DA193" w:rsidR="0000049E" w:rsidRPr="00493AF6" w:rsidRDefault="00BB332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wpisane na podstawie art. 493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A8B62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1F63B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02826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1172B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28C89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63B49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D3F5B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445C0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4995D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C4A9E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77453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687C4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A34E75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343C810A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9B1974F" w14:textId="77777777" w:rsidR="0000049E" w:rsidRPr="00493AF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D06B400" w14:textId="77777777" w:rsidR="0000049E" w:rsidRPr="00493AF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wpisane na podstawie art. 505§1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4390A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D3B0D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F5CD5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91BA4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62843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36955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CB74C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0BB25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860CB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62A3A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EF526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F72DE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16941A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1389A20A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102F1D13" w14:textId="77777777" w:rsidR="0000049E" w:rsidRPr="00493AF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A7B1D78" w14:textId="77777777" w:rsidR="0000049E" w:rsidRPr="00493AF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66DF1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49F60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30422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27986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CD62E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18E03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1C0C3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CD11B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ED199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BBDC9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CB4BE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EA613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662AED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16831CF3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21A083E" w14:textId="77777777" w:rsidR="0000049E" w:rsidRPr="00493AF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5BBAE540" w14:textId="77777777" w:rsidR="0000049E" w:rsidRPr="00493AF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9A0F7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0FFF8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89793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BAB02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C45F2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3FCB4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24A2D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47072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AA5EB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C26C6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86441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AE1DD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37A35D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1273672B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3EFA5AE9" w14:textId="77777777" w:rsidR="0000049E" w:rsidRPr="00493AF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57E852C" w14:textId="77777777" w:rsidR="0000049E" w:rsidRPr="00493AF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przekazano przez SR Lublin-Zachód (</w:t>
            </w:r>
            <w:r w:rsidRPr="00493AF6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e-sąd</w:t>
            </w:r>
            <w:r w:rsidRPr="00493AF6">
              <w:rPr>
                <w:rFonts w:ascii="Arial" w:hAnsi="Arial" w:cs="Arial"/>
                <w:iCs/>
                <w:sz w:val="14"/>
                <w:szCs w:val="14"/>
              </w:rPr>
              <w:t xml:space="preserve">)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7AB60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632CD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7D3C4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3E942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867C2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1750F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4BCC1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A1F25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978A0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57614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FC2F2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6840C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C49ACB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3FA6BFCE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DB75993" w14:textId="77777777" w:rsidR="0000049E" w:rsidRPr="00493AF6" w:rsidRDefault="0000049E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DF444EE" w14:textId="77777777" w:rsidR="0000049E" w:rsidRPr="00493AF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520ED" w14:textId="1DCBF26C" w:rsidR="0000049E" w:rsidRPr="00493AF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CDBFE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08C72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8BDD8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7C56F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E157B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AE792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2CEB7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113ED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655F2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BFFA7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B823B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70061A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53078CBA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B1909B0" w14:textId="77777777" w:rsidR="00146A1D" w:rsidRPr="00493AF6" w:rsidRDefault="00146A1D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A95AC90" w14:textId="77777777" w:rsidR="00146A1D" w:rsidRPr="00493AF6" w:rsidRDefault="00146A1D" w:rsidP="00EC3844">
            <w:pPr>
              <w:ind w:right="-35"/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9BB19" w14:textId="7330CDBE" w:rsidR="00146A1D" w:rsidRPr="00493AF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B7D0F" w14:textId="63395322" w:rsidR="00146A1D" w:rsidRPr="00493AF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96D28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D8707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1D5CE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43DDD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63535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3F7B7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2E992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74174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700EB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B01EC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75B0AD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557266F2" w14:textId="77777777" w:rsidTr="00781711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6" w:space="0" w:color="auto"/>
            </w:tcBorders>
            <w:textDirection w:val="btLr"/>
            <w:vAlign w:val="center"/>
          </w:tcPr>
          <w:p w14:paraId="63AE9808" w14:textId="77777777" w:rsidR="00146A1D" w:rsidRPr="00493AF6" w:rsidRDefault="00146A1D" w:rsidP="00EC3844">
            <w:pPr>
              <w:pStyle w:val="Tekstblokowy"/>
              <w:spacing w:before="0" w:after="0"/>
              <w:ind w:left="82"/>
              <w:jc w:val="center"/>
              <w:rPr>
                <w:rFonts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C0B4A4A" w14:textId="77777777" w:rsidR="00146A1D" w:rsidRPr="00493AF6" w:rsidRDefault="00146A1D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DDB7E" w14:textId="3251DC33" w:rsidR="00146A1D" w:rsidRPr="00493AF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A25C0" w14:textId="29373584" w:rsidR="00146A1D" w:rsidRPr="00493AF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6FA55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E88EF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834E7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27A54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BBE62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39596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E691F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384A1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40170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7DD36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6E2AF3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2057C687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0E4345F" w14:textId="77777777" w:rsidR="00146A1D" w:rsidRPr="00493AF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B9EDE9" w14:textId="77777777" w:rsidR="00146A1D" w:rsidRPr="00493AF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679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10E8F5D7" w14:textId="77777777" w:rsidR="00146A1D" w:rsidRPr="00493AF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BE5B0" w14:textId="03017F86" w:rsidR="00146A1D" w:rsidRPr="00493AF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76DB3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840EC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F6FDC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30164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95B8E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A24BC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02B71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F84A9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135EA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E28C6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F1ACF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F439BC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6B83D3C5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267EBBA" w14:textId="77777777" w:rsidR="00146A1D" w:rsidRPr="00493AF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CB31BC" w14:textId="77777777" w:rsidR="00146A1D" w:rsidRPr="00493AF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9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593FDA1A" w14:textId="77777777" w:rsidR="00146A1D" w:rsidRPr="00493AF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F0B5D" w14:textId="6B85E5FC" w:rsidR="00146A1D" w:rsidRPr="00493AF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3A22F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1D624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10C0D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83AEC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92E4C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20D26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F483D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33968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E1E2E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8848F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21E1E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4A3944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2536A6D4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3B602640" w14:textId="77777777" w:rsidR="00146A1D" w:rsidRPr="00493AF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A83E7D" w14:textId="77777777" w:rsidR="00146A1D" w:rsidRPr="00493AF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2679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B722810" w14:textId="77777777" w:rsidR="00146A1D" w:rsidRPr="00493AF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7C1F5" w14:textId="0AD4D822" w:rsidR="00146A1D" w:rsidRPr="00493AF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8AD2A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82A4E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BCA88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56EDD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AFB9D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37C04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99852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546CC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9E51C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75DAD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1B574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3AE382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5DA0D89D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3CAADA20" w14:textId="77777777" w:rsidR="00146A1D" w:rsidRPr="00493AF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7EBF91" w14:textId="77777777" w:rsidR="00146A1D" w:rsidRPr="00493AF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9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687CB27" w14:textId="77777777" w:rsidR="00146A1D" w:rsidRPr="00493AF6" w:rsidRDefault="00146A1D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9A130" w14:textId="227443D4" w:rsidR="00146A1D" w:rsidRPr="00493AF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983C9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16539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5262E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690E5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18764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3FE3D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D4E1D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A9437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4C831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0BAD8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CCF66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3D8195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674BC967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EA2F4AB" w14:textId="77777777" w:rsidR="00146A1D" w:rsidRPr="00493AF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4C914B11" w14:textId="77777777" w:rsidR="00146A1D" w:rsidRPr="00493AF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w wyniku zmiany trybu lub rodzaju postępowania (art. 201 § 1 i 2 kpc)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9AA42" w14:textId="29CEB72E" w:rsidR="00146A1D" w:rsidRPr="00493AF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59313" w14:textId="2E921390" w:rsidR="00146A1D" w:rsidRPr="00493AF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8055D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282DF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386CA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6F528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7F073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03B5A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1C1CA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430E8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51BE9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C7537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8981F7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02A3128B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17A6B1A" w14:textId="77777777" w:rsidR="00146A1D" w:rsidRPr="00493AF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06BB9DC" w14:textId="77777777" w:rsidR="00146A1D" w:rsidRPr="00493AF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5F89A" w14:textId="7A563520" w:rsidR="00146A1D" w:rsidRPr="00493AF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EF0F4" w14:textId="35054B7D" w:rsidR="00146A1D" w:rsidRPr="00493AF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EA5A4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57F16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9483B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4E616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BAE23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44DE2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C906B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D575A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CE28C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C004E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749C75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313C060C" w14:textId="77777777" w:rsidTr="002F46D8">
        <w:trPr>
          <w:cantSplit/>
          <w:trHeight w:val="263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2930B73A" w14:textId="77777777" w:rsidR="00146A1D" w:rsidRPr="00493AF6" w:rsidRDefault="00146A1D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958A128" w14:textId="65EF0638" w:rsidR="00146A1D" w:rsidRPr="00493AF6" w:rsidRDefault="00057799" w:rsidP="00EC3844">
            <w:pPr>
              <w:pStyle w:val="Tekstkomentarza"/>
              <w:ind w:left="5"/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 xml:space="preserve">wpływ spraw </w:t>
            </w:r>
            <w:r w:rsidR="00146A1D" w:rsidRPr="00493AF6">
              <w:rPr>
                <w:rFonts w:ascii="Arial" w:hAnsi="Arial" w:cs="Arial"/>
                <w:iCs/>
                <w:sz w:val="14"/>
                <w:szCs w:val="14"/>
              </w:rPr>
              <w:t>w związku ze wspólnym wpływem § 77 ust.2 Regulaminu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B707E" w14:textId="63250D96" w:rsidR="00146A1D" w:rsidRPr="00493AF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78072" w14:textId="77777777" w:rsidR="00146A1D" w:rsidRPr="00493AF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753C2" w14:textId="77777777" w:rsidR="00146A1D" w:rsidRPr="00493AF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4F1BF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B1609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93574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48957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5C583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73CE8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8761C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7E43E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BF0B8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AEA6A5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7750EC07" w14:textId="77777777" w:rsidTr="002F46D8">
        <w:trPr>
          <w:cantSplit/>
          <w:trHeight w:val="250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66C0C8CF" w14:textId="77777777" w:rsidR="00146A1D" w:rsidRPr="00493AF6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CE48DDC" w14:textId="1B6279C1" w:rsidR="00146A1D" w:rsidRPr="00493AF6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w wyniku uchylonych nakazów zapłaty na podstawie art. 480</w:t>
            </w:r>
            <w:r w:rsidRPr="00493AF6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2</w:t>
            </w:r>
            <w:r w:rsidRPr="00493AF6">
              <w:rPr>
                <w:rFonts w:ascii="Arial" w:hAnsi="Arial" w:cs="Arial"/>
                <w:iCs/>
                <w:sz w:val="14"/>
                <w:szCs w:val="14"/>
              </w:rPr>
              <w:t xml:space="preserve"> § 5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2F089" w14:textId="7A162AA0" w:rsidR="00146A1D" w:rsidRPr="00493AF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299C6" w14:textId="166F6BB8" w:rsidR="00146A1D" w:rsidRPr="00493AF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23140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82271" w14:textId="77777777" w:rsidR="00146A1D" w:rsidRPr="00493AF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3E19C0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6EA646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EDCF3B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33D164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</w:tcPr>
          <w:p w14:paraId="37F4C3B1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043963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1A6DDE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F5D4DD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F3D575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59004D5C" w14:textId="77777777" w:rsidTr="00781711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6" w:space="0" w:color="auto"/>
            </w:tcBorders>
            <w:vAlign w:val="center"/>
          </w:tcPr>
          <w:p w14:paraId="767BB290" w14:textId="77777777" w:rsidR="00146A1D" w:rsidRPr="00493AF6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3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27E3F6B" w14:textId="77777777" w:rsidR="00146A1D" w:rsidRPr="00493AF6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39E26" w14:textId="3F6E38A8" w:rsidR="00146A1D" w:rsidRPr="00493AF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6ED13" w14:textId="4B843A60" w:rsidR="00146A1D" w:rsidRPr="00493AF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1D781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55564" w14:textId="77777777" w:rsidR="00146A1D" w:rsidRPr="00493AF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9BBE4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9D626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92BBF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02436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A260D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29312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0E4EB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ADADF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CB6C23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667646" w:rsidRPr="00493AF6" w14:paraId="2CF47432" w14:textId="77777777" w:rsidTr="00781711">
        <w:trPr>
          <w:cantSplit/>
          <w:trHeight w:hRule="exact" w:val="227"/>
        </w:trPr>
        <w:tc>
          <w:tcPr>
            <w:tcW w:w="5806" w:type="dxa"/>
            <w:gridSpan w:val="3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7BA4A9AB" w14:textId="77777777" w:rsidR="00146A1D" w:rsidRPr="00493AF6" w:rsidRDefault="00146A1D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0E10DC" w14:textId="1522F0C0" w:rsidR="00146A1D" w:rsidRPr="00493AF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A9BEFB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109527" w14:textId="6B50C859" w:rsidR="00146A1D" w:rsidRPr="00493AF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36B748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223541" w14:textId="77777777" w:rsidR="00146A1D" w:rsidRPr="00493AF6" w:rsidRDefault="00146A1D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61A7E7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72FF9D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C5264D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5B4EBC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E85850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90E2FB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60A2EF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576618" w14:textId="77777777" w:rsidR="00146A1D" w:rsidRPr="00493AF6" w:rsidRDefault="00146A1D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4705D031" w14:textId="77777777" w:rsidR="000945AD" w:rsidRPr="00493AF6" w:rsidRDefault="000945AD" w:rsidP="00EC3844"/>
    <w:p w14:paraId="58867EE8" w14:textId="417D1385" w:rsidR="00187FB9" w:rsidRPr="00493AF6" w:rsidRDefault="00187FB9" w:rsidP="00EC3844">
      <w:pPr>
        <w:rPr>
          <w:rFonts w:cs="Arial"/>
        </w:rPr>
      </w:pPr>
    </w:p>
    <w:p w14:paraId="7AAE2F2F" w14:textId="77777777" w:rsidR="009353A8" w:rsidRPr="00493AF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  <w:bookmarkStart w:id="13" w:name="_Hlk86161592"/>
    </w:p>
    <w:p w14:paraId="695D259B" w14:textId="77777777" w:rsidR="009353A8" w:rsidRPr="00493AF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70643D40" w14:textId="77777777" w:rsidR="009353A8" w:rsidRPr="00493AF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10294BED" w14:textId="4CAA6F0B" w:rsidR="009353A8" w:rsidRPr="00493AF6" w:rsidRDefault="009353A8">
      <w:pPr>
        <w:rPr>
          <w:rFonts w:ascii="Arial" w:hAnsi="Arial" w:cs="Arial"/>
          <w:b/>
        </w:rPr>
      </w:pPr>
      <w:r w:rsidRPr="00493AF6">
        <w:rPr>
          <w:rFonts w:cs="Arial"/>
        </w:rPr>
        <w:br w:type="page"/>
      </w:r>
    </w:p>
    <w:p w14:paraId="481CBA3C" w14:textId="77777777" w:rsidR="009353A8" w:rsidRPr="00493AF6" w:rsidRDefault="009353A8" w:rsidP="00EC3844">
      <w:pPr>
        <w:pStyle w:val="Nagwek3"/>
        <w:ind w:left="360"/>
        <w:rPr>
          <w:rFonts w:cs="Arial"/>
          <w:color w:val="auto"/>
          <w:sz w:val="24"/>
          <w:szCs w:val="24"/>
        </w:rPr>
      </w:pPr>
    </w:p>
    <w:p w14:paraId="2F5FFC90" w14:textId="4657DCFF" w:rsidR="00764145" w:rsidRPr="00493AF6" w:rsidRDefault="00764145" w:rsidP="00EC3844">
      <w:pPr>
        <w:pStyle w:val="Nagwek3"/>
        <w:ind w:left="360"/>
        <w:rPr>
          <w:rFonts w:cs="Arial"/>
          <w:b w:val="0"/>
          <w:color w:val="auto"/>
          <w:sz w:val="24"/>
          <w:szCs w:val="24"/>
        </w:rPr>
      </w:pPr>
      <w:r w:rsidRPr="00493AF6">
        <w:rPr>
          <w:rFonts w:cs="Arial"/>
          <w:color w:val="auto"/>
          <w:sz w:val="24"/>
          <w:szCs w:val="24"/>
        </w:rPr>
        <w:t>Dział 1.1.o.</w:t>
      </w:r>
      <w:r w:rsidR="008A70D9" w:rsidRPr="00493AF6">
        <w:rPr>
          <w:rFonts w:cs="Arial"/>
          <w:color w:val="auto"/>
          <w:sz w:val="24"/>
          <w:szCs w:val="24"/>
        </w:rPr>
        <w:t>2</w:t>
      </w:r>
      <w:r w:rsidR="008A59BD" w:rsidRPr="00493AF6">
        <w:rPr>
          <w:rFonts w:cs="Arial"/>
          <w:color w:val="auto"/>
          <w:sz w:val="24"/>
          <w:szCs w:val="24"/>
        </w:rPr>
        <w:t>.</w:t>
      </w:r>
      <w:r w:rsidRPr="00493AF6">
        <w:rPr>
          <w:rFonts w:cs="Arial"/>
          <w:color w:val="auto"/>
          <w:sz w:val="24"/>
          <w:szCs w:val="24"/>
        </w:rPr>
        <w:t xml:space="preserve"> </w:t>
      </w:r>
      <w:bookmarkEnd w:id="13"/>
      <w:r w:rsidR="002E3F2B" w:rsidRPr="00493AF6">
        <w:rPr>
          <w:color w:val="auto"/>
          <w:sz w:val="24"/>
          <w:szCs w:val="24"/>
        </w:rPr>
        <w:t>Struktura załatwień spraw</w:t>
      </w:r>
    </w:p>
    <w:p w14:paraId="1068DDD5" w14:textId="77777777" w:rsidR="00CB5D64" w:rsidRPr="00493AF6" w:rsidRDefault="00CB5D64" w:rsidP="00EC3844">
      <w:pPr>
        <w:pStyle w:val="Nagwek3"/>
        <w:ind w:left="360"/>
        <w:rPr>
          <w:rFonts w:cs="Arial"/>
          <w:color w:val="auto"/>
          <w:sz w:val="4"/>
          <w:szCs w:val="4"/>
        </w:rPr>
      </w:pPr>
    </w:p>
    <w:tbl>
      <w:tblPr>
        <w:tblW w:w="150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"/>
        <w:gridCol w:w="2769"/>
        <w:gridCol w:w="1685"/>
        <w:gridCol w:w="990"/>
        <w:gridCol w:w="400"/>
        <w:gridCol w:w="1025"/>
        <w:gridCol w:w="983"/>
        <w:gridCol w:w="589"/>
        <w:gridCol w:w="583"/>
        <w:gridCol w:w="581"/>
        <w:gridCol w:w="618"/>
        <w:gridCol w:w="593"/>
        <w:gridCol w:w="578"/>
        <w:gridCol w:w="622"/>
        <w:gridCol w:w="1035"/>
        <w:gridCol w:w="830"/>
        <w:gridCol w:w="852"/>
      </w:tblGrid>
      <w:tr w:rsidR="00493AF6" w:rsidRPr="00493AF6" w14:paraId="4F1F29B7" w14:textId="77777777" w:rsidTr="003D03E1">
        <w:trPr>
          <w:cantSplit/>
          <w:trHeight w:val="213"/>
          <w:tblHeader/>
        </w:trPr>
        <w:tc>
          <w:tcPr>
            <w:tcW w:w="6196" w:type="dxa"/>
            <w:gridSpan w:val="5"/>
            <w:vMerge w:val="restart"/>
            <w:vAlign w:val="center"/>
          </w:tcPr>
          <w:p w14:paraId="2212ECBA" w14:textId="77777777" w:rsidR="0000049E" w:rsidRPr="00493AF6" w:rsidRDefault="0000049E" w:rsidP="00EC3844">
            <w:pPr>
              <w:pStyle w:val="Nagwek1"/>
              <w:jc w:val="center"/>
              <w:rPr>
                <w:rFonts w:cs="Arial"/>
                <w:sz w:val="14"/>
                <w:szCs w:val="14"/>
              </w:rPr>
            </w:pPr>
            <w:r w:rsidRPr="00493AF6">
              <w:rPr>
                <w:rFonts w:cs="Arial"/>
                <w:sz w:val="14"/>
                <w:szCs w:val="14"/>
              </w:rPr>
              <w:t>Wyszczególnienie</w:t>
            </w:r>
          </w:p>
        </w:tc>
        <w:tc>
          <w:tcPr>
            <w:tcW w:w="8866" w:type="dxa"/>
            <w:gridSpan w:val="12"/>
          </w:tcPr>
          <w:p w14:paraId="4B1065D3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493AF6" w:rsidRPr="00493AF6" w14:paraId="263FF608" w14:textId="77777777" w:rsidTr="00781711">
        <w:trPr>
          <w:cantSplit/>
          <w:trHeight w:val="170"/>
          <w:tblHeader/>
        </w:trPr>
        <w:tc>
          <w:tcPr>
            <w:tcW w:w="6196" w:type="dxa"/>
            <w:gridSpan w:val="5"/>
            <w:vMerge/>
          </w:tcPr>
          <w:p w14:paraId="7990380E" w14:textId="77777777" w:rsidR="00781711" w:rsidRPr="00493AF6" w:rsidRDefault="0078171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7" w:type="dxa"/>
            <w:vMerge w:val="restart"/>
            <w:vAlign w:val="center"/>
          </w:tcPr>
          <w:p w14:paraId="2CC3647A" w14:textId="77777777" w:rsidR="00781711" w:rsidRPr="00493AF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5EF26BAB" w14:textId="77777777" w:rsidR="00781711" w:rsidRPr="00493AF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 II instancja</w:t>
            </w:r>
          </w:p>
          <w:p w14:paraId="151966AD" w14:textId="77777777" w:rsidR="00781711" w:rsidRPr="00493AF6" w:rsidRDefault="0078171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(kol. 2+10)</w:t>
            </w:r>
          </w:p>
        </w:tc>
        <w:tc>
          <w:tcPr>
            <w:tcW w:w="985" w:type="dxa"/>
            <w:vMerge w:val="restart"/>
            <w:vAlign w:val="center"/>
          </w:tcPr>
          <w:p w14:paraId="0A84AF60" w14:textId="77777777" w:rsidR="00781711" w:rsidRPr="00493AF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1F48B604" w14:textId="77777777" w:rsidR="00781711" w:rsidRPr="00493AF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instancja</w:t>
            </w:r>
          </w:p>
        </w:tc>
        <w:tc>
          <w:tcPr>
            <w:tcW w:w="582" w:type="dxa"/>
          </w:tcPr>
          <w:p w14:paraId="437B7D83" w14:textId="77777777" w:rsidR="00781711" w:rsidRPr="00493AF6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565" w:type="dxa"/>
            <w:gridSpan w:val="6"/>
            <w:vAlign w:val="center"/>
          </w:tcPr>
          <w:p w14:paraId="738ADE0F" w14:textId="77777777" w:rsidR="00781711" w:rsidRPr="00493AF6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1037" w:type="dxa"/>
            <w:vMerge w:val="restart"/>
            <w:vAlign w:val="center"/>
          </w:tcPr>
          <w:p w14:paraId="3175CCA0" w14:textId="77777777" w:rsidR="00781711" w:rsidRPr="00493AF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0F37F49D" w14:textId="77777777" w:rsidR="00781711" w:rsidRPr="00493AF6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II instancja </w:t>
            </w:r>
          </w:p>
        </w:tc>
        <w:tc>
          <w:tcPr>
            <w:tcW w:w="1670" w:type="dxa"/>
            <w:gridSpan w:val="2"/>
            <w:vAlign w:val="center"/>
          </w:tcPr>
          <w:p w14:paraId="70AFE062" w14:textId="77777777" w:rsidR="00781711" w:rsidRPr="00493AF6" w:rsidRDefault="00781711" w:rsidP="00EC38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w tym</w:t>
            </w:r>
          </w:p>
        </w:tc>
      </w:tr>
      <w:tr w:rsidR="00493AF6" w:rsidRPr="00493AF6" w14:paraId="2CF77354" w14:textId="77777777" w:rsidTr="00781711">
        <w:trPr>
          <w:cantSplit/>
          <w:trHeight w:val="199"/>
          <w:tblHeader/>
        </w:trPr>
        <w:tc>
          <w:tcPr>
            <w:tcW w:w="6196" w:type="dxa"/>
            <w:gridSpan w:val="5"/>
            <w:vMerge/>
          </w:tcPr>
          <w:p w14:paraId="7ECE5011" w14:textId="77777777" w:rsidR="00781711" w:rsidRPr="00493AF6" w:rsidRDefault="0078171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7" w:type="dxa"/>
            <w:vMerge/>
            <w:tcBorders>
              <w:bottom w:val="single" w:sz="4" w:space="0" w:color="auto"/>
            </w:tcBorders>
            <w:vAlign w:val="center"/>
          </w:tcPr>
          <w:p w14:paraId="4BE2A119" w14:textId="77777777" w:rsidR="00781711" w:rsidRPr="00493AF6" w:rsidRDefault="00781711" w:rsidP="00EC384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985" w:type="dxa"/>
            <w:vMerge/>
            <w:tcBorders>
              <w:bottom w:val="single" w:sz="4" w:space="0" w:color="auto"/>
            </w:tcBorders>
            <w:vAlign w:val="center"/>
          </w:tcPr>
          <w:p w14:paraId="504B1EE9" w14:textId="77777777" w:rsidR="00781711" w:rsidRPr="00493AF6" w:rsidRDefault="00781711" w:rsidP="00EC384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14:paraId="6CEDC0E2" w14:textId="77777777" w:rsidR="00781711" w:rsidRPr="00493AF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</w:t>
            </w:r>
          </w:p>
        </w:tc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780DA20C" w14:textId="77777777" w:rsidR="00781711" w:rsidRPr="00493AF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CG-G </w:t>
            </w:r>
          </w:p>
        </w:tc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14:paraId="3E0EA19E" w14:textId="77777777" w:rsidR="00781711" w:rsidRPr="00493AF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Ns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14:paraId="525AFC98" w14:textId="2B5B275A" w:rsidR="00781711" w:rsidRPr="00493AF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Ns-Rej</w:t>
            </w:r>
          </w:p>
        </w:tc>
        <w:tc>
          <w:tcPr>
            <w:tcW w:w="594" w:type="dxa"/>
            <w:vAlign w:val="center"/>
          </w:tcPr>
          <w:p w14:paraId="07993707" w14:textId="77777777" w:rsidR="00781711" w:rsidRPr="00493AF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Nc</w:t>
            </w:r>
          </w:p>
        </w:tc>
        <w:tc>
          <w:tcPr>
            <w:tcW w:w="579" w:type="dxa"/>
          </w:tcPr>
          <w:p w14:paraId="1BE0B8EC" w14:textId="77777777" w:rsidR="00781711" w:rsidRPr="00493AF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Co</w:t>
            </w:r>
          </w:p>
        </w:tc>
        <w:tc>
          <w:tcPr>
            <w:tcW w:w="607" w:type="dxa"/>
            <w:vAlign w:val="center"/>
          </w:tcPr>
          <w:p w14:paraId="1723041D" w14:textId="77777777" w:rsidR="00781711" w:rsidRPr="00493AF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Cz</w:t>
            </w:r>
          </w:p>
        </w:tc>
        <w:tc>
          <w:tcPr>
            <w:tcW w:w="1037" w:type="dxa"/>
            <w:vMerge/>
            <w:vAlign w:val="center"/>
          </w:tcPr>
          <w:p w14:paraId="35617FDD" w14:textId="77777777" w:rsidR="00781711" w:rsidRPr="00493AF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832" w:type="dxa"/>
            <w:vAlign w:val="center"/>
          </w:tcPr>
          <w:p w14:paraId="78730504" w14:textId="77777777" w:rsidR="00781711" w:rsidRPr="00493AF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Ca </w:t>
            </w:r>
          </w:p>
        </w:tc>
        <w:tc>
          <w:tcPr>
            <w:tcW w:w="854" w:type="dxa"/>
            <w:vAlign w:val="center"/>
          </w:tcPr>
          <w:p w14:paraId="6F947272" w14:textId="77777777" w:rsidR="00781711" w:rsidRPr="00493AF6" w:rsidRDefault="00781711" w:rsidP="00EC3844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Cz </w:t>
            </w:r>
          </w:p>
        </w:tc>
      </w:tr>
      <w:tr w:rsidR="00493AF6" w:rsidRPr="00493AF6" w14:paraId="3EDA7DF5" w14:textId="77777777" w:rsidTr="00781711">
        <w:trPr>
          <w:cantSplit/>
          <w:trHeight w:hRule="exact" w:val="142"/>
          <w:tblHeader/>
        </w:trPr>
        <w:tc>
          <w:tcPr>
            <w:tcW w:w="6196" w:type="dxa"/>
            <w:gridSpan w:val="5"/>
            <w:tcBorders>
              <w:bottom w:val="single" w:sz="6" w:space="0" w:color="auto"/>
            </w:tcBorders>
            <w:vAlign w:val="center"/>
          </w:tcPr>
          <w:p w14:paraId="2C10375B" w14:textId="77777777" w:rsidR="0000049E" w:rsidRPr="00493AF6" w:rsidRDefault="0000049E" w:rsidP="00EC38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027" w:type="dxa"/>
            <w:tcBorders>
              <w:bottom w:val="single" w:sz="6" w:space="0" w:color="auto"/>
            </w:tcBorders>
            <w:vAlign w:val="center"/>
          </w:tcPr>
          <w:p w14:paraId="05286FBC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985" w:type="dxa"/>
            <w:tcBorders>
              <w:bottom w:val="single" w:sz="6" w:space="0" w:color="auto"/>
            </w:tcBorders>
            <w:vAlign w:val="center"/>
          </w:tcPr>
          <w:p w14:paraId="7B533252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582" w:type="dxa"/>
            <w:tcBorders>
              <w:bottom w:val="single" w:sz="6" w:space="0" w:color="auto"/>
            </w:tcBorders>
            <w:vAlign w:val="center"/>
          </w:tcPr>
          <w:p w14:paraId="41BE6861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84" w:type="dxa"/>
            <w:tcBorders>
              <w:bottom w:val="single" w:sz="6" w:space="0" w:color="auto"/>
            </w:tcBorders>
            <w:vAlign w:val="center"/>
          </w:tcPr>
          <w:p w14:paraId="40B71CFE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82" w:type="dxa"/>
            <w:tcBorders>
              <w:bottom w:val="single" w:sz="6" w:space="0" w:color="auto"/>
            </w:tcBorders>
            <w:vAlign w:val="center"/>
          </w:tcPr>
          <w:p w14:paraId="4BE00840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19" w:type="dxa"/>
            <w:tcBorders>
              <w:bottom w:val="single" w:sz="6" w:space="0" w:color="auto"/>
            </w:tcBorders>
            <w:vAlign w:val="center"/>
          </w:tcPr>
          <w:p w14:paraId="6CA96021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  <w:vAlign w:val="center"/>
          </w:tcPr>
          <w:p w14:paraId="38D9CCDF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579" w:type="dxa"/>
            <w:tcBorders>
              <w:bottom w:val="single" w:sz="6" w:space="0" w:color="auto"/>
            </w:tcBorders>
            <w:vAlign w:val="center"/>
          </w:tcPr>
          <w:p w14:paraId="16955CA8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07" w:type="dxa"/>
            <w:tcBorders>
              <w:bottom w:val="single" w:sz="6" w:space="0" w:color="auto"/>
            </w:tcBorders>
            <w:vAlign w:val="center"/>
          </w:tcPr>
          <w:p w14:paraId="7B10641B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1037" w:type="dxa"/>
            <w:tcBorders>
              <w:bottom w:val="single" w:sz="6" w:space="0" w:color="auto"/>
            </w:tcBorders>
            <w:vAlign w:val="center"/>
          </w:tcPr>
          <w:p w14:paraId="3EDD6029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832" w:type="dxa"/>
            <w:tcBorders>
              <w:bottom w:val="single" w:sz="6" w:space="0" w:color="auto"/>
            </w:tcBorders>
            <w:vAlign w:val="center"/>
          </w:tcPr>
          <w:p w14:paraId="4DBEE494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854" w:type="dxa"/>
            <w:tcBorders>
              <w:bottom w:val="single" w:sz="6" w:space="0" w:color="auto"/>
            </w:tcBorders>
            <w:vAlign w:val="center"/>
          </w:tcPr>
          <w:p w14:paraId="2F53D9E2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</w:tr>
      <w:tr w:rsidR="00493AF6" w:rsidRPr="00493AF6" w14:paraId="66234A59" w14:textId="77777777" w:rsidTr="00781711">
        <w:trPr>
          <w:cantSplit/>
          <w:trHeight w:hRule="exact" w:val="227"/>
        </w:trPr>
        <w:tc>
          <w:tcPr>
            <w:tcW w:w="5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1EE516" w14:textId="2B916231" w:rsidR="0000049E" w:rsidRPr="00493AF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Załatwiono ogółem (w.01=dz.1.1.1</w:t>
            </w:r>
            <w:r w:rsidR="00DF326A" w:rsidRPr="00493AF6">
              <w:rPr>
                <w:rFonts w:ascii="Arial" w:hAnsi="Arial" w:cs="Arial"/>
                <w:iCs/>
                <w:sz w:val="14"/>
                <w:szCs w:val="14"/>
              </w:rPr>
              <w:t>+ dz.1.1.2</w:t>
            </w:r>
            <w:r w:rsidRPr="00493AF6">
              <w:rPr>
                <w:rFonts w:ascii="Arial" w:hAnsi="Arial" w:cs="Arial"/>
                <w:iCs/>
                <w:sz w:val="14"/>
                <w:szCs w:val="14"/>
              </w:rPr>
              <w:t xml:space="preserve"> kol.3 odpowiednie wiersze =w.02+</w:t>
            </w:r>
            <w:r w:rsidR="003D03E1" w:rsidRPr="00493AF6">
              <w:rPr>
                <w:rFonts w:ascii="Arial" w:hAnsi="Arial" w:cs="Arial"/>
                <w:iCs/>
                <w:sz w:val="14"/>
                <w:szCs w:val="14"/>
              </w:rPr>
              <w:t>29</w:t>
            </w:r>
            <w:r w:rsidRPr="00493AF6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4768F7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29BC1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E14A7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B26D4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D7CE3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D03A1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11860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0C907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D0D8D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DBC4E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DCD42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83D6A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68B637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38923E18" w14:textId="77777777" w:rsidTr="00781711">
        <w:trPr>
          <w:cantSplit/>
          <w:trHeight w:hRule="exact" w:val="227"/>
        </w:trPr>
        <w:tc>
          <w:tcPr>
            <w:tcW w:w="347" w:type="dxa"/>
            <w:vMerge w:val="restart"/>
            <w:tcBorders>
              <w:top w:val="single" w:sz="6" w:space="0" w:color="auto"/>
            </w:tcBorders>
            <w:textDirection w:val="btLr"/>
            <w:vAlign w:val="center"/>
          </w:tcPr>
          <w:p w14:paraId="72E82786" w14:textId="77777777" w:rsidR="0000049E" w:rsidRPr="00493AF6" w:rsidRDefault="0000049E" w:rsidP="00EC3844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5459" w:type="dxa"/>
            <w:gridSpan w:val="3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14:paraId="4F412ECC" w14:textId="3870314A" w:rsidR="0000049E" w:rsidRPr="00493AF6" w:rsidRDefault="0000049E" w:rsidP="00EC3844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</w:t>
            </w:r>
            <w:r w:rsidR="00ED5DA1" w:rsidRPr="00493AF6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3D03E1" w:rsidRPr="00493AF6">
              <w:rPr>
                <w:rFonts w:ascii="Arial" w:hAnsi="Arial" w:cs="Arial"/>
                <w:iCs/>
                <w:sz w:val="14"/>
                <w:szCs w:val="14"/>
              </w:rPr>
              <w:t>8</w:t>
            </w:r>
            <w:r w:rsidRPr="00493AF6">
              <w:rPr>
                <w:rFonts w:ascii="Arial" w:hAnsi="Arial" w:cs="Arial"/>
                <w:iCs/>
                <w:sz w:val="14"/>
                <w:szCs w:val="14"/>
              </w:rPr>
              <w:t xml:space="preserve">) szczególne rodzaje załatwień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D3056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201F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106AD" w14:textId="77777777" w:rsidR="0000049E" w:rsidRPr="00493AF6" w:rsidRDefault="0000049E" w:rsidP="00EC3844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9E447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751F0" w14:textId="77777777" w:rsidR="0000049E" w:rsidRPr="00493AF6" w:rsidRDefault="0000049E" w:rsidP="00EC3844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F0501" w14:textId="77777777" w:rsidR="0000049E" w:rsidRPr="00493AF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FE6A2" w14:textId="77777777" w:rsidR="0000049E" w:rsidRPr="00493AF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FB009" w14:textId="77777777" w:rsidR="0000049E" w:rsidRPr="00493AF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14BA5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FD4E0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690B6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A48FE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3F1EED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5A9BA810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5D64E9F2" w14:textId="77777777" w:rsidR="0000049E" w:rsidRPr="00493AF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036FD0D8" w14:textId="77777777" w:rsidR="0000049E" w:rsidRPr="00493AF6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B9F78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1B6DB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0B791" w14:textId="77777777" w:rsidR="0000049E" w:rsidRPr="00493AF6" w:rsidRDefault="0000049E" w:rsidP="00EC3844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EFE82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689FC" w14:textId="77777777" w:rsidR="0000049E" w:rsidRPr="00493AF6" w:rsidRDefault="0000049E" w:rsidP="00EC3844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84A56" w14:textId="77777777" w:rsidR="0000049E" w:rsidRPr="00493AF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88B27" w14:textId="77777777" w:rsidR="0000049E" w:rsidRPr="00493AF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F1CB4" w14:textId="77777777" w:rsidR="0000049E" w:rsidRPr="00493AF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CEE71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46914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FD9D6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4E212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21CBFD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7CC25BCC" w14:textId="77777777" w:rsidTr="00781711">
        <w:trPr>
          <w:cantSplit/>
          <w:trHeight w:hRule="exact" w:val="346"/>
        </w:trPr>
        <w:tc>
          <w:tcPr>
            <w:tcW w:w="347" w:type="dxa"/>
            <w:vMerge/>
            <w:vAlign w:val="center"/>
          </w:tcPr>
          <w:p w14:paraId="208B5118" w14:textId="77777777" w:rsidR="0000049E" w:rsidRPr="00493AF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1BB2D30C" w14:textId="77777777" w:rsidR="0000049E" w:rsidRPr="00493AF6" w:rsidRDefault="0000049E" w:rsidP="00EC3844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przekazanie do innych jednostek na podstawie art. 200 kpc (z wyjątkiem zmian organizacyjnych)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73838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49369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7FF87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2DCD3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E4B04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0B36C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FD6FB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71D1E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5021C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EA989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AE3E7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60DC7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2B64AE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79177E97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4748933A" w14:textId="77777777" w:rsidR="0000049E" w:rsidRPr="00493AF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4644E41F" w14:textId="77777777" w:rsidR="0000049E" w:rsidRPr="00493AF6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0611C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A65EF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557D9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7C108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4EEEE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EF293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CECFB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C1919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BAB99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2EC6B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484A2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12ACC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8395D2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7B56F8A3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156056E0" w14:textId="77777777" w:rsidR="0000049E" w:rsidRPr="00493AF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2BF19822" w14:textId="77777777" w:rsidR="0000049E" w:rsidRPr="00493AF6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61223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2B4FC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61385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7A557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ED424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D6B9A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5DCF9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AF0D6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5F3F1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C5936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765C7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8521E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83260A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1ED906E4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528D8F75" w14:textId="77777777" w:rsidR="0000049E" w:rsidRPr="00493AF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1BC55A4A" w14:textId="77777777" w:rsidR="0000049E" w:rsidRPr="00493AF6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493AF6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493AF6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59A1A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5D3C1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953C6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FC9C3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C4130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DB84F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4A1DE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27C2B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25224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604BA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FF84A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4E283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D274D6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3740DE08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06EA27CE" w14:textId="77777777" w:rsidR="0000049E" w:rsidRPr="00493AF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6005CE8B" w14:textId="77777777" w:rsidR="0000049E" w:rsidRPr="00493AF6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493AF6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493AF6">
              <w:rPr>
                <w:rFonts w:ascii="Arial" w:hAnsi="Arial" w:cs="Arial"/>
                <w:iCs/>
                <w:sz w:val="14"/>
                <w:szCs w:val="14"/>
              </w:rPr>
              <w:t xml:space="preserve"> 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199FD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D638A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07CCC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08BE2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314A1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B0874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02B2D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53072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049C0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A1768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09D4A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EF5AD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93C6DC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097FD4D6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4E92B943" w14:textId="77777777" w:rsidR="0000049E" w:rsidRPr="00493AF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6DDA2FCE" w14:textId="77777777" w:rsidR="0000049E" w:rsidRPr="00493AF6" w:rsidRDefault="0000049E" w:rsidP="00EC3844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493AF6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493AF6">
              <w:rPr>
                <w:rFonts w:ascii="Arial" w:hAnsi="Arial" w:cs="Arial"/>
                <w:iCs/>
                <w:sz w:val="14"/>
                <w:szCs w:val="14"/>
              </w:rPr>
              <w:t xml:space="preserve">§ 3  kpc 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8E453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32F8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C46BC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270B0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9FA55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58C63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76F08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B612C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B919A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D98C4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A462F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34EA5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9CD40D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68D9D59E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0814CE9E" w14:textId="77777777" w:rsidR="0000049E" w:rsidRPr="00493AF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214731B5" w14:textId="77777777" w:rsidR="0000049E" w:rsidRPr="00493AF6" w:rsidRDefault="0000049E" w:rsidP="00EC3844">
            <w:pPr>
              <w:ind w:left="-20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AA9F8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7784C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EAFFB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22F1C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639FD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B5948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CE5BE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6618D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90232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5DA20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DDA7B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38311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47E99C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47012638" w14:textId="77777777" w:rsidTr="00781711">
        <w:trPr>
          <w:cantSplit/>
          <w:trHeight w:hRule="exact" w:val="382"/>
        </w:trPr>
        <w:tc>
          <w:tcPr>
            <w:tcW w:w="347" w:type="dxa"/>
            <w:vMerge/>
            <w:vAlign w:val="center"/>
          </w:tcPr>
          <w:p w14:paraId="07E50756" w14:textId="77777777" w:rsidR="0000049E" w:rsidRPr="00493AF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78572829" w14:textId="77777777" w:rsidR="0000049E" w:rsidRPr="00493AF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C9665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270F0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395A2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037CC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9860B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8346F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03109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5EE47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2E2A1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CDCE2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28BE4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D6FBD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346B33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048FC69B" w14:textId="77777777" w:rsidTr="00781711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12241002" w14:textId="77777777" w:rsidR="0000049E" w:rsidRPr="00493AF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0C86D227" w14:textId="77777777" w:rsidR="0000049E" w:rsidRPr="00493AF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8E934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72ADC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411E3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F14BF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BB0B7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72158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6DDAD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2EBDF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FA26E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71653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0491D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CB01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65CDAA" w14:textId="77777777" w:rsidR="0000049E" w:rsidRPr="00493AF6" w:rsidRDefault="0000049E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084DED5E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1AC2E59A" w14:textId="77777777" w:rsidR="0000049E" w:rsidRPr="00493AF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 w:val="restart"/>
            <w:vAlign w:val="center"/>
          </w:tcPr>
          <w:p w14:paraId="41EF0EC0" w14:textId="77777777" w:rsidR="0000049E" w:rsidRPr="00493AF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682" w:type="dxa"/>
            <w:gridSpan w:val="2"/>
            <w:tcBorders>
              <w:right w:val="single" w:sz="12" w:space="0" w:color="auto"/>
            </w:tcBorders>
            <w:vAlign w:val="center"/>
          </w:tcPr>
          <w:p w14:paraId="0B15B25F" w14:textId="77777777" w:rsidR="0000049E" w:rsidRPr="00493AF6" w:rsidRDefault="0000049E" w:rsidP="00EC3844">
            <w:pPr>
              <w:rPr>
                <w:rFonts w:ascii="Arial" w:hAnsi="Arial" w:cs="Arial"/>
                <w:b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89916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5D221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B46D5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9232E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798B1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9973D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BF04D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E9E74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191DE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5E7A9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51B74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B21E8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60A95C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78F0C13F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3097D271" w14:textId="77777777" w:rsidR="0000049E" w:rsidRPr="00493AF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/>
            <w:vAlign w:val="center"/>
          </w:tcPr>
          <w:p w14:paraId="4B7101BB" w14:textId="77777777" w:rsidR="0000049E" w:rsidRPr="00493AF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2" w:type="dxa"/>
            <w:gridSpan w:val="2"/>
            <w:tcBorders>
              <w:right w:val="single" w:sz="12" w:space="0" w:color="auto"/>
            </w:tcBorders>
            <w:vAlign w:val="center"/>
          </w:tcPr>
          <w:p w14:paraId="495C441E" w14:textId="77777777" w:rsidR="0000049E" w:rsidRPr="00493AF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DFCED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CFB9E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DCF69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AE874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486FA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B00AF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60794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D6F9D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FB261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AECA2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4E1F0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C7AEB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647532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4CF62390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47329608" w14:textId="77777777" w:rsidR="0000049E" w:rsidRPr="00493AF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 w:val="restart"/>
            <w:vAlign w:val="center"/>
          </w:tcPr>
          <w:p w14:paraId="7AB28C64" w14:textId="77777777" w:rsidR="0000049E" w:rsidRPr="00493AF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2682" w:type="dxa"/>
            <w:gridSpan w:val="2"/>
            <w:tcBorders>
              <w:right w:val="single" w:sz="12" w:space="0" w:color="auto"/>
            </w:tcBorders>
            <w:vAlign w:val="center"/>
          </w:tcPr>
          <w:p w14:paraId="2EC0D037" w14:textId="77777777" w:rsidR="0000049E" w:rsidRPr="00493AF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0996F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B0DCA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CEFC0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66BC6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1484D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F5C61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7EE19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60E79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6062E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804D3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E0512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54508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35EDF2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01817687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19BF20E2" w14:textId="77777777" w:rsidR="0000049E" w:rsidRPr="00493AF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/>
            <w:vAlign w:val="center"/>
          </w:tcPr>
          <w:p w14:paraId="545D4236" w14:textId="77777777" w:rsidR="0000049E" w:rsidRPr="00493AF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2" w:type="dxa"/>
            <w:gridSpan w:val="2"/>
            <w:tcBorders>
              <w:right w:val="single" w:sz="12" w:space="0" w:color="auto"/>
            </w:tcBorders>
            <w:vAlign w:val="center"/>
          </w:tcPr>
          <w:p w14:paraId="18C1EFBB" w14:textId="77777777" w:rsidR="0000049E" w:rsidRPr="00493AF6" w:rsidRDefault="0000049E" w:rsidP="00EC384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691CD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46081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71872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19052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AA1DD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0495F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B69D2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792DB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98EE2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B5E33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9AC29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E6E5F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BD054F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20D485A5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5EACCFD0" w14:textId="77777777" w:rsidR="0000049E" w:rsidRPr="00493AF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26AD564D" w14:textId="77777777" w:rsidR="0000049E" w:rsidRPr="00493AF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490F3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9B756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B17C9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C670B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9CF7D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9B49F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2F2CE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9A7C5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60FBB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62045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0DEC5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EEE08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FE60CE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3DFED463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1417D75F" w14:textId="77777777" w:rsidR="0000049E" w:rsidRPr="00493AF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71AE157A" w14:textId="77777777" w:rsidR="0000049E" w:rsidRPr="00493AF6" w:rsidRDefault="0000049E" w:rsidP="00EC3844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zakreślone w wyniku zmiany trybu lub rodzaju postępowania (art. 201 § 1 i 2 kpc)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ACB7A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CDF5D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1B6AC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9ADB1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92489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B6F50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A3E36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1518C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2169D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A6C10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07248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D3782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C739BC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3264C83D" w14:textId="77777777" w:rsidTr="00781711">
        <w:trPr>
          <w:cantSplit/>
          <w:trHeight w:hRule="exact" w:val="227"/>
        </w:trPr>
        <w:tc>
          <w:tcPr>
            <w:tcW w:w="347" w:type="dxa"/>
            <w:vMerge/>
            <w:textDirection w:val="btLr"/>
            <w:vAlign w:val="center"/>
          </w:tcPr>
          <w:p w14:paraId="7426B3CD" w14:textId="77777777" w:rsidR="0000049E" w:rsidRPr="00493AF6" w:rsidRDefault="0000049E" w:rsidP="00EC3844">
            <w:pPr>
              <w:pStyle w:val="Tekstdymka"/>
              <w:ind w:left="113" w:right="113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67" w:type="dxa"/>
            <w:gridSpan w:val="2"/>
            <w:vMerge w:val="restart"/>
            <w:vAlign w:val="center"/>
          </w:tcPr>
          <w:p w14:paraId="0BCCB783" w14:textId="77777777" w:rsidR="0000049E" w:rsidRPr="00493AF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47A8CFC4" w14:textId="77777777" w:rsidR="0000049E" w:rsidRPr="00493AF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pkt 1 kpc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76E5E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1CFA9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8531F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9A61B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6051E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F294B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FCA1B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95FEC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1D314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B60F0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29347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8FE90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DA7FC7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14A4429E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5F62A8EB" w14:textId="77777777" w:rsidR="0000049E" w:rsidRPr="00493AF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467" w:type="dxa"/>
            <w:gridSpan w:val="2"/>
            <w:vMerge/>
            <w:vAlign w:val="center"/>
          </w:tcPr>
          <w:p w14:paraId="66F73AA0" w14:textId="77777777" w:rsidR="0000049E" w:rsidRPr="00493AF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3591049C" w14:textId="77777777" w:rsidR="0000049E" w:rsidRPr="00493AF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pkt 4 kpc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AB183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8A416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BD45A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E8459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8035B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5764E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8434F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B17A6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71A76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F14EE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2D629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ECBB9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CA301B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554161F0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7C9C73D2" w14:textId="77777777" w:rsidR="0000049E" w:rsidRPr="00493AF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191449FC" w14:textId="77777777" w:rsidR="0000049E" w:rsidRPr="00493AF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7046A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1355F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92F57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9EE6D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CB2ED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8F416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89622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45B49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EDD8F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668DA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14BFD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CE5C0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B6E378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734705B0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48570B07" w14:textId="77777777" w:rsidR="0000049E" w:rsidRPr="00493AF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4E4EF963" w14:textId="77777777" w:rsidR="0000049E" w:rsidRPr="00493AF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odrzucono pozew / wniosek / skargę/apelację/ zażalenie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22FBE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E71A1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9ECA8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8A13A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E10C1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5780F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B96EA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96314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AC876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93AAD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CB03A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16F73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6D4D9A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4D7A30D6" w14:textId="77777777" w:rsidTr="00781711">
        <w:trPr>
          <w:cantSplit/>
          <w:trHeight w:val="311"/>
        </w:trPr>
        <w:tc>
          <w:tcPr>
            <w:tcW w:w="347" w:type="dxa"/>
            <w:vMerge/>
            <w:vAlign w:val="center"/>
          </w:tcPr>
          <w:p w14:paraId="06B23950" w14:textId="77777777" w:rsidR="0000049E" w:rsidRPr="00493AF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7E4D55A6" w14:textId="77777777" w:rsidR="0000049E" w:rsidRPr="00493AF6" w:rsidRDefault="0000049E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 (wykazujemy I i II instancję), środka odwoławczego</w:t>
            </w:r>
            <w:r w:rsidRPr="00493AF6">
              <w:t xml:space="preserve"> </w:t>
            </w:r>
            <w:r w:rsidRPr="00493AF6">
              <w:rPr>
                <w:rFonts w:ascii="Arial" w:hAnsi="Arial" w:cs="Arial"/>
                <w:iCs/>
                <w:sz w:val="14"/>
                <w:szCs w:val="14"/>
              </w:rPr>
              <w:t>lub, skargi przed sądem  II instancji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BCC38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6778E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55C20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C13CA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FEFE5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2F0EB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14135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F864A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F9E45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7B1A8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745C9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CFC00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8C4686" w14:textId="77777777" w:rsidR="0000049E" w:rsidRPr="00493AF6" w:rsidRDefault="0000049E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79D18AE7" w14:textId="77777777" w:rsidTr="00781711">
        <w:trPr>
          <w:cantSplit/>
          <w:trHeight w:hRule="exact" w:val="587"/>
        </w:trPr>
        <w:tc>
          <w:tcPr>
            <w:tcW w:w="347" w:type="dxa"/>
            <w:vMerge/>
            <w:vAlign w:val="center"/>
          </w:tcPr>
          <w:p w14:paraId="42E15741" w14:textId="77777777" w:rsidR="003D03E1" w:rsidRPr="00493AF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59DD202B" w14:textId="5489CFA6" w:rsidR="003D03E1" w:rsidRPr="00493AF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 xml:space="preserve">w trybie § 109 ust. 3 Zarządzenia Ministra Sprawiedliwości z dnia 12 grudnia 2003 r. w sprawie organizacji i zakresu działania sekretariatów sądowych oraz innych działów administracji sądowej 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327FD5F" w14:textId="6EE222EE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002FE0A2" w14:textId="5C85D00F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47C96664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469E55F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D91239C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040FF70F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385B6B0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BBE7FA3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14:paraId="06337A3E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FE550E5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B5D601F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83D53B6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3C14DC7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663864E2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76CAC849" w14:textId="77777777" w:rsidR="003D03E1" w:rsidRPr="00493AF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5C7288D6" w14:textId="77777777" w:rsidR="003D03E1" w:rsidRPr="00493AF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sz w:val="14"/>
                <w:szCs w:val="14"/>
              </w:rPr>
              <w:t>zakończono w trybie art.148</w:t>
            </w:r>
            <w:r w:rsidRPr="00493AF6">
              <w:rPr>
                <w:sz w:val="14"/>
                <w:szCs w:val="14"/>
                <w:vertAlign w:val="superscript"/>
              </w:rPr>
              <w:t>1</w:t>
            </w:r>
            <w:r w:rsidRPr="00493AF6">
              <w:rPr>
                <w:sz w:val="14"/>
                <w:szCs w:val="14"/>
              </w:rPr>
              <w:t xml:space="preserve"> §1 kpc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85E5F" w14:textId="7462E8F0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93A2E" w14:textId="148BAA6A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9BE1E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F62B6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AA37A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E6479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15831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1085F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B03AB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8AB30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C11D9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5A1A0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165144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57404F6A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1C83215F" w14:textId="77777777" w:rsidR="003D03E1" w:rsidRPr="00493AF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6DA4093C" w14:textId="77777777" w:rsidR="003D03E1" w:rsidRPr="00493AF6" w:rsidRDefault="003D03E1" w:rsidP="00EC3844">
            <w:pPr>
              <w:pStyle w:val="Tekstdymka"/>
              <w:rPr>
                <w:sz w:val="14"/>
                <w:szCs w:val="14"/>
              </w:rPr>
            </w:pPr>
            <w:r w:rsidRPr="00493AF6">
              <w:rPr>
                <w:sz w:val="14"/>
                <w:szCs w:val="14"/>
              </w:rPr>
              <w:t>wydano nakaz zapłaty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326D3" w14:textId="118F2F5C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55960" w14:textId="4D156B9D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280DC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62841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3302FF29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15038E8E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44809C14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4F0717A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</w:tcPr>
          <w:p w14:paraId="673E105D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53069EB8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4003D801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6E826C10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1C788984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7A5CFB60" w14:textId="77777777" w:rsidTr="00781711">
        <w:trPr>
          <w:cantSplit/>
          <w:trHeight w:hRule="exact" w:val="350"/>
        </w:trPr>
        <w:tc>
          <w:tcPr>
            <w:tcW w:w="347" w:type="dxa"/>
            <w:vMerge/>
            <w:vAlign w:val="center"/>
          </w:tcPr>
          <w:p w14:paraId="2E0E47FF" w14:textId="77777777" w:rsidR="003D03E1" w:rsidRPr="00493AF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3E4AC1E1" w14:textId="4CE3404D" w:rsidR="003D03E1" w:rsidRPr="00493AF6" w:rsidRDefault="003D03E1" w:rsidP="00EC3844">
            <w:pPr>
              <w:pStyle w:val="Tekstdymka"/>
              <w:ind w:left="5"/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CB1B9" w14:textId="3D188CC0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AF001" w14:textId="49CE4E56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6427C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16D15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FC296E5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2723A7FC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DF02B64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21BD61B0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14:paraId="795965EA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5A7BF0F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F59A8CC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DAD67CF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07457E7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0DB7EBC9" w14:textId="77777777" w:rsidTr="00781711">
        <w:trPr>
          <w:cantSplit/>
          <w:trHeight w:hRule="exact" w:val="227"/>
        </w:trPr>
        <w:tc>
          <w:tcPr>
            <w:tcW w:w="347" w:type="dxa"/>
            <w:vMerge/>
            <w:vAlign w:val="center"/>
          </w:tcPr>
          <w:p w14:paraId="5C24967F" w14:textId="77777777" w:rsidR="003D03E1" w:rsidRPr="00493AF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59" w:type="dxa"/>
            <w:gridSpan w:val="3"/>
            <w:tcBorders>
              <w:right w:val="single" w:sz="12" w:space="0" w:color="auto"/>
            </w:tcBorders>
            <w:vAlign w:val="center"/>
          </w:tcPr>
          <w:p w14:paraId="02AE7376" w14:textId="77777777" w:rsidR="003D03E1" w:rsidRPr="00493AF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inne nie wymienione wyżej szczególne rodzaje załatwień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029DD" w14:textId="71DC81A8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305BD" w14:textId="0AA00D1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FF734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B740A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F578E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EDE12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A1934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5B05C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BBCC5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5BB72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4AAC7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86E23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D5EB7D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93AF6" w:rsidRPr="00493AF6" w14:paraId="3568DBA0" w14:textId="77777777" w:rsidTr="00781711">
        <w:trPr>
          <w:cantSplit/>
          <w:trHeight w:hRule="exact" w:val="227"/>
        </w:trPr>
        <w:tc>
          <w:tcPr>
            <w:tcW w:w="5806" w:type="dxa"/>
            <w:gridSpan w:val="4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63DD3B89" w14:textId="77777777" w:rsidR="003D03E1" w:rsidRPr="00493AF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1D57B" w14:textId="6EED3CA0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799F0" w14:textId="77777777" w:rsidR="003D03E1" w:rsidRPr="00493AF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96641" w14:textId="71FC94FB" w:rsidR="003D03E1" w:rsidRPr="00493AF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48BD3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5110C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BA257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FF185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1565B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AAF23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D8F88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828A1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B6242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A55989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81711" w:rsidRPr="00493AF6" w14:paraId="09F84F27" w14:textId="77777777" w:rsidTr="00781711">
        <w:trPr>
          <w:cantSplit/>
          <w:trHeight w:hRule="exact" w:val="227"/>
        </w:trPr>
        <w:tc>
          <w:tcPr>
            <w:tcW w:w="58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BE5089" w14:textId="55301E61" w:rsidR="003D03E1" w:rsidRPr="00493AF6" w:rsidRDefault="003D03E1" w:rsidP="00EC384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93AF6">
              <w:rPr>
                <w:rFonts w:ascii="Arial" w:hAnsi="Arial" w:cs="Arial"/>
                <w:iCs/>
                <w:sz w:val="14"/>
                <w:szCs w:val="14"/>
              </w:rPr>
              <w:t>Pozostało na okres następny (w. 30 =dz.1.1.1 + dz.1.1.2  kol.15 odpowiednie wiersze)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244F38" w14:textId="1E3BB70B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FFDAB4" w14:textId="77777777" w:rsidR="003D03E1" w:rsidRPr="00493AF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76108B" w14:textId="01EC5D0B" w:rsidR="003D03E1" w:rsidRPr="00493AF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658694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E8ACC3" w14:textId="77777777" w:rsidR="003D03E1" w:rsidRPr="00493AF6" w:rsidRDefault="003D03E1" w:rsidP="00EC384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389C3E" w14:textId="77777777" w:rsidR="003D03E1" w:rsidRPr="00493AF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CEC379" w14:textId="77777777" w:rsidR="003D03E1" w:rsidRPr="00493AF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2DE7B3" w14:textId="77777777" w:rsidR="003D03E1" w:rsidRPr="00493AF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A1EA9D9" w14:textId="77777777" w:rsidR="003D03E1" w:rsidRPr="00493AF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66D248" w14:textId="77777777" w:rsidR="003D03E1" w:rsidRPr="00493AF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9DF5F0" w14:textId="77777777" w:rsidR="003D03E1" w:rsidRPr="00493AF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F0D399" w14:textId="77777777" w:rsidR="003D03E1" w:rsidRPr="00493AF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F28581" w14:textId="77777777" w:rsidR="003D03E1" w:rsidRPr="00493AF6" w:rsidRDefault="003D03E1" w:rsidP="00EC384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160141DE" w14:textId="77777777" w:rsidR="00F27296" w:rsidRPr="00493AF6" w:rsidRDefault="00F27296" w:rsidP="00EC3844"/>
    <w:p w14:paraId="4948AC0D" w14:textId="77777777" w:rsidR="0002040E" w:rsidRPr="00493AF6" w:rsidRDefault="0002040E" w:rsidP="00EC3844"/>
    <w:tbl>
      <w:tblPr>
        <w:tblW w:w="5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1364"/>
      </w:tblGrid>
      <w:tr w:rsidR="00493AF6" w:rsidRPr="00493AF6" w14:paraId="53B10345" w14:textId="77777777" w:rsidTr="00CA7706">
        <w:trPr>
          <w:trHeight w:val="324"/>
        </w:trPr>
        <w:tc>
          <w:tcPr>
            <w:tcW w:w="4248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14:paraId="03FD56BA" w14:textId="77777777" w:rsidR="00F84470" w:rsidRPr="00493AF6" w:rsidRDefault="00F84470" w:rsidP="00EC3844">
            <w:pPr>
              <w:ind w:left="284" w:hanging="284"/>
              <w:rPr>
                <w:rFonts w:ascii="Arial" w:hAnsi="Arial" w:cs="Arial"/>
                <w:sz w:val="18"/>
                <w:szCs w:val="18"/>
              </w:rPr>
            </w:pPr>
            <w:r w:rsidRPr="00493AF6">
              <w:rPr>
                <w:rFonts w:ascii="Arial" w:hAnsi="Arial" w:cs="Arial"/>
                <w:b/>
                <w:sz w:val="18"/>
                <w:szCs w:val="18"/>
              </w:rPr>
              <w:t>Dział 1.1.</w:t>
            </w:r>
            <w:r w:rsidR="00085168" w:rsidRPr="00493AF6">
              <w:rPr>
                <w:rFonts w:ascii="Arial" w:hAnsi="Arial" w:cs="Arial"/>
                <w:b/>
                <w:sz w:val="18"/>
                <w:szCs w:val="18"/>
              </w:rPr>
              <w:t>p</w:t>
            </w:r>
            <w:r w:rsidRPr="00493AF6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493AF6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493AF6">
              <w:rPr>
                <w:rFonts w:ascii="Arial" w:hAnsi="Arial" w:cs="Arial"/>
                <w:sz w:val="16"/>
                <w:szCs w:val="16"/>
              </w:rPr>
              <w:t>Liczba wyznaczonych ławników (osoby)</w:t>
            </w:r>
          </w:p>
        </w:tc>
        <w:tc>
          <w:tcPr>
            <w:tcW w:w="13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8F4D58B" w14:textId="77777777" w:rsidR="00F84470" w:rsidRPr="00493AF6" w:rsidRDefault="00F84470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8D75CBC" w14:textId="4FB5C623" w:rsidR="00366DCC" w:rsidRPr="00493AF6" w:rsidRDefault="00426D6E" w:rsidP="00EC3844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493AF6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5079949" wp14:editId="3FC8E066">
                <wp:simplePos x="0" y="0"/>
                <wp:positionH relativeFrom="column">
                  <wp:posOffset>5639897</wp:posOffset>
                </wp:positionH>
                <wp:positionV relativeFrom="paragraph">
                  <wp:posOffset>165273</wp:posOffset>
                </wp:positionV>
                <wp:extent cx="1044575" cy="151765"/>
                <wp:effectExtent l="12700" t="13970" r="19050" b="15240"/>
                <wp:wrapNone/>
                <wp:docPr id="6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457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F9F324" id="Rectangle 28" o:spid="_x0000_s1026" style="position:absolute;margin-left:444.1pt;margin-top:13pt;width:82.25pt;height:11.9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" strokeweight="2pt"/>
            </w:pict>
          </mc:Fallback>
        </mc:AlternateContent>
      </w:r>
    </w:p>
    <w:p w14:paraId="658147A2" w14:textId="35210B28" w:rsidR="005E47C8" w:rsidRPr="00493AF6" w:rsidRDefault="005E47C8" w:rsidP="00EC3844">
      <w:pPr>
        <w:rPr>
          <w:rFonts w:ascii="Arial" w:hAnsi="Arial" w:cs="Arial"/>
          <w:sz w:val="18"/>
          <w:szCs w:val="18"/>
        </w:rPr>
      </w:pPr>
      <w:r w:rsidRPr="00493AF6">
        <w:rPr>
          <w:rFonts w:ascii="Arial" w:hAnsi="Arial" w:cs="Arial"/>
          <w:b/>
          <w:sz w:val="18"/>
          <w:szCs w:val="18"/>
        </w:rPr>
        <w:t xml:space="preserve">  Dział 1.1.</w:t>
      </w:r>
      <w:r w:rsidR="00085168" w:rsidRPr="00493AF6">
        <w:rPr>
          <w:rFonts w:ascii="Arial" w:hAnsi="Arial" w:cs="Arial"/>
          <w:b/>
          <w:sz w:val="18"/>
          <w:szCs w:val="18"/>
        </w:rPr>
        <w:t>r</w:t>
      </w:r>
      <w:r w:rsidRPr="00493AF6">
        <w:rPr>
          <w:rFonts w:ascii="Arial" w:hAnsi="Arial" w:cs="Arial"/>
          <w:b/>
          <w:sz w:val="18"/>
          <w:szCs w:val="18"/>
        </w:rPr>
        <w:t>.</w:t>
      </w:r>
      <w:r w:rsidRPr="00493AF6">
        <w:rPr>
          <w:rFonts w:ascii="Arial" w:hAnsi="Arial" w:cs="Arial"/>
          <w:sz w:val="18"/>
          <w:szCs w:val="18"/>
        </w:rPr>
        <w:t xml:space="preserve">  W tym liczba spraw</w:t>
      </w:r>
      <w:r w:rsidR="00441635" w:rsidRPr="00493AF6">
        <w:rPr>
          <w:rFonts w:ascii="Arial" w:hAnsi="Arial" w:cs="Arial"/>
          <w:sz w:val="18"/>
          <w:szCs w:val="18"/>
        </w:rPr>
        <w:t xml:space="preserve"> w II instancji</w:t>
      </w:r>
      <w:r w:rsidRPr="00493AF6">
        <w:rPr>
          <w:rFonts w:ascii="Arial" w:hAnsi="Arial" w:cs="Arial"/>
          <w:sz w:val="18"/>
          <w:szCs w:val="18"/>
        </w:rPr>
        <w:t xml:space="preserve"> o alimenty zagranicą </w:t>
      </w:r>
      <w:r w:rsidR="00441635" w:rsidRPr="00493AF6">
        <w:rPr>
          <w:rFonts w:ascii="Arial" w:hAnsi="Arial" w:cs="Arial"/>
          <w:sz w:val="18"/>
          <w:szCs w:val="18"/>
        </w:rPr>
        <w:t xml:space="preserve">(dot. uprawnionego </w:t>
      </w:r>
      <w:r w:rsidR="001D421A" w:rsidRPr="00493AF6">
        <w:rPr>
          <w:rFonts w:ascii="Arial" w:hAnsi="Arial" w:cs="Arial"/>
          <w:sz w:val="18"/>
          <w:szCs w:val="18"/>
        </w:rPr>
        <w:t xml:space="preserve">lub </w:t>
      </w:r>
      <w:r w:rsidR="00441635" w:rsidRPr="00493AF6">
        <w:rPr>
          <w:rFonts w:ascii="Arial" w:hAnsi="Arial" w:cs="Arial"/>
          <w:sz w:val="18"/>
          <w:szCs w:val="18"/>
        </w:rPr>
        <w:t>zobowiązanego)</w:t>
      </w:r>
      <w:r w:rsidRPr="00493AF6">
        <w:rPr>
          <w:rFonts w:ascii="Arial" w:hAnsi="Arial" w:cs="Arial"/>
          <w:sz w:val="18"/>
          <w:szCs w:val="18"/>
        </w:rPr>
        <w:t xml:space="preserve"> </w:t>
      </w:r>
      <w:r w:rsidR="00441635" w:rsidRPr="00493AF6">
        <w:rPr>
          <w:rFonts w:ascii="Arial" w:hAnsi="Arial" w:cs="Arial"/>
          <w:sz w:val="18"/>
          <w:szCs w:val="18"/>
        </w:rPr>
        <w:t xml:space="preserve">            </w:t>
      </w:r>
      <w:r w:rsidR="00081A87" w:rsidRPr="00493AF6">
        <w:rPr>
          <w:rFonts w:ascii="Arial" w:hAnsi="Arial" w:cs="Arial"/>
          <w:sz w:val="18"/>
          <w:szCs w:val="18"/>
        </w:rPr>
        <w:t xml:space="preserve">                           </w:t>
      </w:r>
    </w:p>
    <w:p w14:paraId="2BA5FB81" w14:textId="77777777" w:rsidR="002D6B70" w:rsidRPr="00493AF6" w:rsidRDefault="002D6B70" w:rsidP="00EC3844"/>
    <w:p w14:paraId="19AE3BB0" w14:textId="77777777" w:rsidR="002F71AC" w:rsidRPr="00493AF6" w:rsidRDefault="00C77236" w:rsidP="00EC3844">
      <w:pPr>
        <w:rPr>
          <w:rFonts w:ascii="Arial" w:hAnsi="Arial" w:cs="Arial"/>
          <w:b/>
          <w:sz w:val="18"/>
          <w:szCs w:val="18"/>
        </w:rPr>
      </w:pPr>
      <w:r w:rsidRPr="00493AF6">
        <w:rPr>
          <w:rFonts w:ascii="Arial" w:hAnsi="Arial" w:cs="Arial"/>
          <w:b/>
          <w:sz w:val="18"/>
          <w:szCs w:val="18"/>
        </w:rPr>
        <w:lastRenderedPageBreak/>
        <w:t xml:space="preserve">     </w:t>
      </w:r>
    </w:p>
    <w:p w14:paraId="4C348EC7" w14:textId="77777777" w:rsidR="002F71AC" w:rsidRPr="00493AF6" w:rsidRDefault="002F71AC" w:rsidP="00EC3844">
      <w:pPr>
        <w:rPr>
          <w:rFonts w:ascii="Arial" w:hAnsi="Arial" w:cs="Arial"/>
          <w:b/>
          <w:sz w:val="18"/>
          <w:szCs w:val="18"/>
        </w:rPr>
      </w:pPr>
    </w:p>
    <w:p w14:paraId="6EB8EBF7" w14:textId="77777777" w:rsidR="000513F1" w:rsidRPr="00493AF6" w:rsidRDefault="000513F1" w:rsidP="00EC3844">
      <w:pPr>
        <w:rPr>
          <w:rFonts w:ascii="Arial" w:hAnsi="Arial" w:cs="Arial"/>
          <w:b/>
          <w:sz w:val="18"/>
          <w:szCs w:val="18"/>
        </w:rPr>
      </w:pPr>
    </w:p>
    <w:p w14:paraId="175638D8" w14:textId="75AC5154" w:rsidR="00072EEC" w:rsidRPr="00493AF6" w:rsidRDefault="00C77236" w:rsidP="00EC3844">
      <w:pPr>
        <w:rPr>
          <w:rFonts w:ascii="Arial" w:hAnsi="Arial" w:cs="Arial"/>
          <w:sz w:val="18"/>
          <w:szCs w:val="18"/>
        </w:rPr>
      </w:pPr>
      <w:r w:rsidRPr="00493AF6">
        <w:rPr>
          <w:rFonts w:ascii="Arial" w:hAnsi="Arial" w:cs="Arial"/>
          <w:b/>
          <w:sz w:val="18"/>
          <w:szCs w:val="18"/>
        </w:rPr>
        <w:t xml:space="preserve"> </w:t>
      </w:r>
      <w:r w:rsidR="00767B52" w:rsidRPr="00493AF6">
        <w:rPr>
          <w:rFonts w:ascii="Arial" w:hAnsi="Arial" w:cs="Arial"/>
          <w:b/>
          <w:sz w:val="18"/>
          <w:szCs w:val="18"/>
        </w:rPr>
        <w:t>Dział 1.1.</w:t>
      </w:r>
      <w:r w:rsidR="00085168" w:rsidRPr="00493AF6">
        <w:rPr>
          <w:rFonts w:ascii="Arial" w:hAnsi="Arial" w:cs="Arial"/>
          <w:b/>
          <w:sz w:val="18"/>
          <w:szCs w:val="18"/>
        </w:rPr>
        <w:t>s</w:t>
      </w:r>
      <w:r w:rsidR="00767B52" w:rsidRPr="00493AF6">
        <w:rPr>
          <w:rFonts w:ascii="Arial" w:hAnsi="Arial" w:cs="Arial"/>
          <w:b/>
          <w:sz w:val="18"/>
          <w:szCs w:val="18"/>
        </w:rPr>
        <w:t>.</w:t>
      </w:r>
      <w:r w:rsidR="00D7744A" w:rsidRPr="00493AF6">
        <w:rPr>
          <w:rFonts w:ascii="Arial" w:hAnsi="Arial" w:cs="Arial"/>
          <w:sz w:val="18"/>
          <w:szCs w:val="18"/>
        </w:rPr>
        <w:t xml:space="preserve">  Przyznanie kompensaty (u</w:t>
      </w:r>
      <w:r w:rsidR="00767B52" w:rsidRPr="00493AF6">
        <w:rPr>
          <w:rFonts w:ascii="Arial" w:hAnsi="Arial" w:cs="Arial"/>
          <w:sz w:val="18"/>
          <w:szCs w:val="18"/>
        </w:rPr>
        <w:t xml:space="preserve">stawa z 7 lipca 2005 r. o państwowej kompensacie przysługującej ofiarom niektórych </w:t>
      </w:r>
      <w:r w:rsidR="001B64BE" w:rsidRPr="00493AF6">
        <w:rPr>
          <w:rFonts w:ascii="Arial" w:hAnsi="Arial" w:cs="Arial"/>
          <w:sz w:val="18"/>
          <w:szCs w:val="18"/>
        </w:rPr>
        <w:t>czynów zabronionych</w:t>
      </w:r>
      <w:r w:rsidR="00767B52" w:rsidRPr="00493AF6">
        <w:rPr>
          <w:rFonts w:ascii="Arial" w:hAnsi="Arial" w:cs="Arial"/>
          <w:sz w:val="18"/>
          <w:szCs w:val="18"/>
        </w:rPr>
        <w:t xml:space="preserve">) </w:t>
      </w:r>
    </w:p>
    <w:p w14:paraId="61CF740F" w14:textId="77777777" w:rsidR="00BA1068" w:rsidRPr="00493AF6" w:rsidRDefault="00C77236" w:rsidP="00EC3844">
      <w:pPr>
        <w:rPr>
          <w:rFonts w:ascii="Arial" w:hAnsi="Arial" w:cs="Arial"/>
          <w:sz w:val="18"/>
          <w:szCs w:val="18"/>
        </w:rPr>
      </w:pPr>
      <w:r w:rsidRPr="00493AF6">
        <w:rPr>
          <w:rFonts w:ascii="Arial" w:hAnsi="Arial" w:cs="Arial"/>
          <w:sz w:val="18"/>
          <w:szCs w:val="18"/>
        </w:rPr>
        <w:t xml:space="preserve">                     </w:t>
      </w:r>
    </w:p>
    <w:p w14:paraId="6EA44920" w14:textId="1C14704F" w:rsidR="00C77236" w:rsidRPr="00493AF6" w:rsidRDefault="006C4A4E" w:rsidP="00EC3844">
      <w:pPr>
        <w:rPr>
          <w:rFonts w:ascii="Arial" w:hAnsi="Arial" w:cs="Arial"/>
          <w:sz w:val="14"/>
          <w:szCs w:val="14"/>
        </w:rPr>
      </w:pPr>
      <w:r w:rsidRPr="00493AF6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F904D26" wp14:editId="6ED27D0E">
                <wp:simplePos x="0" y="0"/>
                <wp:positionH relativeFrom="column">
                  <wp:posOffset>2974340</wp:posOffset>
                </wp:positionH>
                <wp:positionV relativeFrom="paragraph">
                  <wp:posOffset>21590</wp:posOffset>
                </wp:positionV>
                <wp:extent cx="972185" cy="151765"/>
                <wp:effectExtent l="14605" t="20955" r="13335" b="17780"/>
                <wp:wrapNone/>
                <wp:docPr id="5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341E94" id="Rectangle 18" o:spid="_x0000_s1026" style="position:absolute;margin-left:234.2pt;margin-top:1.7pt;width:76.55pt;height:11.9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A5gJUt8A&#10;AAAIAQAADwAAAAAAAAAAAAAAAABkBAAAZHJzL2Rvd25yZXYueG1sUEsFBgAAAAAEAAQA8wAAAHAF&#10;AAAAAA==&#10;" strokeweight="2pt"/>
            </w:pict>
          </mc:Fallback>
        </mc:AlternateContent>
      </w:r>
      <w:r w:rsidRPr="00493AF6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DEC9D85" wp14:editId="5F6A40F0">
                <wp:simplePos x="0" y="0"/>
                <wp:positionH relativeFrom="column">
                  <wp:posOffset>8444865</wp:posOffset>
                </wp:positionH>
                <wp:positionV relativeFrom="paragraph">
                  <wp:posOffset>21590</wp:posOffset>
                </wp:positionV>
                <wp:extent cx="972185" cy="151765"/>
                <wp:effectExtent l="17780" t="20955" r="19685" b="17780"/>
                <wp:wrapNone/>
                <wp:docPr id="4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961D33" id="Rectangle 19" o:spid="_x0000_s1026" style="position:absolute;margin-left:664.95pt;margin-top:1.7pt;width:76.55pt;height:11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EtDKFt8A&#10;AAAKAQAADwAAAAAAAAAAAAAAAABkBAAAZHJzL2Rvd25yZXYueG1sUEsFBgAAAAAEAAQA8wAAAHAF&#10;AAAAAA==&#10;" strokeweight="2pt"/>
            </w:pict>
          </mc:Fallback>
        </mc:AlternateContent>
      </w:r>
      <w:r w:rsidR="00BA1068" w:rsidRPr="00493AF6">
        <w:rPr>
          <w:rFonts w:ascii="Arial" w:hAnsi="Arial" w:cs="Arial"/>
          <w:sz w:val="18"/>
          <w:szCs w:val="18"/>
        </w:rPr>
        <w:t xml:space="preserve">                          </w:t>
      </w:r>
      <w:r w:rsidR="00C77236" w:rsidRPr="00493AF6">
        <w:rPr>
          <w:rFonts w:ascii="Arial" w:hAnsi="Arial" w:cs="Arial"/>
          <w:sz w:val="18"/>
          <w:szCs w:val="18"/>
        </w:rPr>
        <w:t xml:space="preserve">- </w:t>
      </w:r>
      <w:r w:rsidR="00C77236" w:rsidRPr="00493AF6">
        <w:rPr>
          <w:rFonts w:ascii="Arial" w:hAnsi="Arial" w:cs="Arial"/>
          <w:sz w:val="14"/>
          <w:szCs w:val="14"/>
        </w:rPr>
        <w:t>Liczba spraw, w których przyznano kompensatę                                                       Łączna wysokość przyznanych kompensat  (zł)</w:t>
      </w:r>
      <w:r w:rsidR="00102170" w:rsidRPr="00493AF6">
        <w:rPr>
          <w:rFonts w:ascii="Arial" w:hAnsi="Arial" w:cs="Arial"/>
          <w:sz w:val="14"/>
          <w:szCs w:val="14"/>
        </w:rPr>
        <w:t xml:space="preserve"> (wartość w zaokrągleniu </w:t>
      </w:r>
      <w:r w:rsidR="00550E34" w:rsidRPr="00493AF6">
        <w:rPr>
          <w:rFonts w:ascii="Arial" w:hAnsi="Arial" w:cs="Arial"/>
          <w:sz w:val="14"/>
          <w:szCs w:val="14"/>
        </w:rPr>
        <w:t xml:space="preserve"> w górę </w:t>
      </w:r>
      <w:r w:rsidR="00102170" w:rsidRPr="00493AF6">
        <w:rPr>
          <w:rFonts w:ascii="Arial" w:hAnsi="Arial" w:cs="Arial"/>
          <w:sz w:val="14"/>
          <w:szCs w:val="14"/>
        </w:rPr>
        <w:t xml:space="preserve">do </w:t>
      </w:r>
      <w:r w:rsidR="004D74DF" w:rsidRPr="00493AF6">
        <w:rPr>
          <w:rFonts w:ascii="Arial" w:hAnsi="Arial" w:cs="Arial"/>
          <w:sz w:val="14"/>
          <w:szCs w:val="14"/>
        </w:rPr>
        <w:t>pełnego</w:t>
      </w:r>
      <w:r w:rsidR="00102170" w:rsidRPr="00493AF6">
        <w:rPr>
          <w:rFonts w:ascii="Arial" w:hAnsi="Arial" w:cs="Arial"/>
          <w:sz w:val="14"/>
          <w:szCs w:val="14"/>
        </w:rPr>
        <w:t xml:space="preserve"> złotego)</w:t>
      </w:r>
    </w:p>
    <w:p w14:paraId="2F963D1F" w14:textId="77777777" w:rsidR="002063B1" w:rsidRPr="00493AF6" w:rsidRDefault="002063B1" w:rsidP="00EC3844">
      <w:pPr>
        <w:spacing w:after="80"/>
        <w:rPr>
          <w:rFonts w:ascii="Arial" w:hAnsi="Arial" w:cs="Arial"/>
          <w:b/>
          <w:sz w:val="18"/>
          <w:szCs w:val="18"/>
        </w:rPr>
      </w:pPr>
    </w:p>
    <w:p w14:paraId="31B3A8B4" w14:textId="77777777" w:rsidR="00BF5480" w:rsidRPr="00493AF6" w:rsidRDefault="00BF5480" w:rsidP="00EC3844">
      <w:pPr>
        <w:spacing w:after="80"/>
        <w:rPr>
          <w:rFonts w:ascii="Arial" w:hAnsi="Arial" w:cs="Arial"/>
          <w:b/>
          <w:strike/>
          <w:sz w:val="18"/>
          <w:szCs w:val="18"/>
        </w:rPr>
      </w:pPr>
      <w:r w:rsidRPr="00493AF6">
        <w:rPr>
          <w:rFonts w:ascii="Arial" w:hAnsi="Arial" w:cs="Arial"/>
          <w:b/>
          <w:sz w:val="18"/>
          <w:szCs w:val="18"/>
        </w:rPr>
        <w:t>Dział 1.1.t. Prawomocne orzeczenia w sprawach o alimenty przy sprawach rozwodowych (sprawy)</w:t>
      </w:r>
    </w:p>
    <w:tbl>
      <w:tblPr>
        <w:tblW w:w="0" w:type="auto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870"/>
        <w:gridCol w:w="397"/>
        <w:gridCol w:w="1702"/>
        <w:gridCol w:w="1701"/>
        <w:gridCol w:w="1701"/>
        <w:gridCol w:w="1843"/>
      </w:tblGrid>
      <w:tr w:rsidR="00493AF6" w:rsidRPr="00493AF6" w14:paraId="6A3B03C0" w14:textId="77777777" w:rsidTr="00644A19">
        <w:trPr>
          <w:cantSplit/>
          <w:trHeight w:val="634"/>
          <w:tblHeader/>
        </w:trPr>
        <w:tc>
          <w:tcPr>
            <w:tcW w:w="3118" w:type="dxa"/>
            <w:gridSpan w:val="3"/>
            <w:vMerge w:val="restart"/>
            <w:vAlign w:val="center"/>
          </w:tcPr>
          <w:p w14:paraId="545BBE15" w14:textId="77777777" w:rsidR="00644A19" w:rsidRPr="00493AF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ROSZCZENIA  ALIMENTACYJNE</w:t>
            </w:r>
          </w:p>
        </w:tc>
        <w:tc>
          <w:tcPr>
            <w:tcW w:w="1702" w:type="dxa"/>
            <w:vMerge w:val="restart"/>
            <w:vAlign w:val="center"/>
          </w:tcPr>
          <w:p w14:paraId="5E980A69" w14:textId="77777777" w:rsidR="00644A19" w:rsidRPr="00493AF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09D455BC" w14:textId="77777777" w:rsidR="00644A19" w:rsidRPr="00493AF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(kol. 2 + 3)</w:t>
            </w:r>
          </w:p>
        </w:tc>
        <w:tc>
          <w:tcPr>
            <w:tcW w:w="3402" w:type="dxa"/>
            <w:gridSpan w:val="2"/>
            <w:tcBorders>
              <w:right w:val="single" w:sz="4" w:space="0" w:color="000000"/>
            </w:tcBorders>
            <w:vAlign w:val="center"/>
          </w:tcPr>
          <w:p w14:paraId="31E9BCE1" w14:textId="77777777" w:rsidR="00644A19" w:rsidRPr="00493AF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Liczba spraw, w których roszczenie  w zakresie alimentów uwzględniono w całości, w części</w:t>
            </w:r>
          </w:p>
          <w:p w14:paraId="6EFFC453" w14:textId="77777777" w:rsidR="00644A19" w:rsidRPr="00493AF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i ponad żądanie</w:t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</w:tcBorders>
            <w:vAlign w:val="center"/>
          </w:tcPr>
          <w:p w14:paraId="651B9405" w14:textId="77777777" w:rsidR="00644A19" w:rsidRPr="00493AF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Wysokość </w:t>
            </w:r>
          </w:p>
          <w:p w14:paraId="6E0A64FF" w14:textId="77777777" w:rsidR="00644A19" w:rsidRPr="00493AF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zasądzonych</w:t>
            </w:r>
          </w:p>
          <w:p w14:paraId="1FD17B08" w14:textId="77777777" w:rsidR="00644A19" w:rsidRPr="00493AF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alimentów</w:t>
            </w:r>
          </w:p>
          <w:p w14:paraId="4269A711" w14:textId="77777777" w:rsidR="00644A19" w:rsidRPr="00493AF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(ogólna kwota w złotych)</w:t>
            </w:r>
          </w:p>
        </w:tc>
      </w:tr>
      <w:tr w:rsidR="00493AF6" w:rsidRPr="00493AF6" w14:paraId="67BF1320" w14:textId="77777777" w:rsidTr="00644A19">
        <w:trPr>
          <w:cantSplit/>
          <w:trHeight w:hRule="exact" w:val="400"/>
          <w:tblHeader/>
        </w:trPr>
        <w:tc>
          <w:tcPr>
            <w:tcW w:w="3118" w:type="dxa"/>
            <w:gridSpan w:val="3"/>
            <w:vMerge/>
          </w:tcPr>
          <w:p w14:paraId="750BCF03" w14:textId="77777777" w:rsidR="00644A19" w:rsidRPr="00493AF6" w:rsidRDefault="00644A19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2" w:type="dxa"/>
            <w:vMerge/>
          </w:tcPr>
          <w:p w14:paraId="6111A65E" w14:textId="77777777" w:rsidR="00644A19" w:rsidRPr="00493AF6" w:rsidRDefault="00644A19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7D283CC9" w14:textId="77777777" w:rsidR="00644A19" w:rsidRPr="00493AF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 zasądzenie</w:t>
            </w:r>
          </w:p>
          <w:p w14:paraId="0BB0E6A8" w14:textId="77777777" w:rsidR="00644A19" w:rsidRPr="00493AF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pierwszy raz</w:t>
            </w:r>
          </w:p>
        </w:tc>
        <w:tc>
          <w:tcPr>
            <w:tcW w:w="1701" w:type="dxa"/>
            <w:vAlign w:val="center"/>
          </w:tcPr>
          <w:p w14:paraId="1C8D636C" w14:textId="77777777" w:rsidR="00644A19" w:rsidRPr="00493AF6" w:rsidRDefault="00644A19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 zmianę wysokości</w:t>
            </w:r>
          </w:p>
        </w:tc>
        <w:tc>
          <w:tcPr>
            <w:tcW w:w="1843" w:type="dxa"/>
            <w:vMerge/>
            <w:tcBorders>
              <w:left w:val="single" w:sz="4" w:space="0" w:color="000000"/>
            </w:tcBorders>
          </w:tcPr>
          <w:p w14:paraId="772BD609" w14:textId="77777777" w:rsidR="00644A19" w:rsidRPr="00493AF6" w:rsidRDefault="00644A19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93AF6" w:rsidRPr="00493AF6" w14:paraId="141E5D03" w14:textId="77777777" w:rsidTr="00644A19">
        <w:trPr>
          <w:cantSplit/>
          <w:tblHeader/>
        </w:trPr>
        <w:tc>
          <w:tcPr>
            <w:tcW w:w="3118" w:type="dxa"/>
            <w:gridSpan w:val="3"/>
            <w:vAlign w:val="center"/>
          </w:tcPr>
          <w:p w14:paraId="284D9635" w14:textId="77777777" w:rsidR="00644A19" w:rsidRPr="00493AF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702" w:type="dxa"/>
            <w:vAlign w:val="center"/>
          </w:tcPr>
          <w:p w14:paraId="43883217" w14:textId="77777777" w:rsidR="00644A19" w:rsidRPr="00493AF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701" w:type="dxa"/>
            <w:vAlign w:val="center"/>
          </w:tcPr>
          <w:p w14:paraId="5AF67718" w14:textId="77777777" w:rsidR="00644A19" w:rsidRPr="00493AF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701" w:type="dxa"/>
            <w:vAlign w:val="center"/>
          </w:tcPr>
          <w:p w14:paraId="3C43AC49" w14:textId="77777777" w:rsidR="00644A19" w:rsidRPr="00493AF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  <w:vAlign w:val="center"/>
          </w:tcPr>
          <w:p w14:paraId="0B353AD3" w14:textId="77777777" w:rsidR="00644A19" w:rsidRPr="00493AF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4</w:t>
            </w:r>
          </w:p>
        </w:tc>
      </w:tr>
      <w:tr w:rsidR="00493AF6" w:rsidRPr="00493AF6" w14:paraId="70972619" w14:textId="77777777" w:rsidTr="00644A19">
        <w:trPr>
          <w:cantSplit/>
          <w:trHeight w:hRule="exact" w:val="284"/>
        </w:trPr>
        <w:tc>
          <w:tcPr>
            <w:tcW w:w="2721" w:type="dxa"/>
            <w:gridSpan w:val="2"/>
            <w:tcBorders>
              <w:right w:val="single" w:sz="12" w:space="0" w:color="000000"/>
            </w:tcBorders>
            <w:vAlign w:val="center"/>
          </w:tcPr>
          <w:p w14:paraId="6BE303F2" w14:textId="77777777" w:rsidR="00644A19" w:rsidRPr="00493AF6" w:rsidRDefault="00644A19" w:rsidP="00EC3844">
            <w:pPr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b/>
                <w:bCs/>
                <w:sz w:val="12"/>
              </w:rPr>
              <w:t>Razem</w:t>
            </w:r>
            <w:r w:rsidRPr="00493AF6">
              <w:rPr>
                <w:rFonts w:ascii="Arial" w:hAnsi="Arial" w:cs="Arial"/>
                <w:sz w:val="12"/>
              </w:rPr>
              <w:t xml:space="preserve"> (wiersz 2 do 4)</w:t>
            </w:r>
          </w:p>
        </w:tc>
        <w:tc>
          <w:tcPr>
            <w:tcW w:w="397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7F1B3C2B" w14:textId="77777777" w:rsidR="00644A19" w:rsidRPr="00493AF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702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03522" w14:textId="77777777" w:rsidR="00644A19" w:rsidRPr="00493AF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32866" w14:textId="77777777" w:rsidR="00644A19" w:rsidRPr="00493AF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1C319" w14:textId="77777777" w:rsidR="00644A19" w:rsidRPr="00493AF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12" w:space="0" w:color="000000"/>
            </w:tcBorders>
          </w:tcPr>
          <w:p w14:paraId="6D765B3D" w14:textId="77777777" w:rsidR="00644A19" w:rsidRPr="00493AF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76C5A502" w14:textId="77777777" w:rsidTr="00644A19">
        <w:trPr>
          <w:cantSplit/>
          <w:trHeight w:hRule="exact" w:val="227"/>
        </w:trPr>
        <w:tc>
          <w:tcPr>
            <w:tcW w:w="851" w:type="dxa"/>
            <w:vMerge w:val="restart"/>
            <w:vAlign w:val="center"/>
          </w:tcPr>
          <w:p w14:paraId="719D7F7F" w14:textId="77777777" w:rsidR="00644A19" w:rsidRPr="00493AF6" w:rsidRDefault="00644A19" w:rsidP="00EC3844">
            <w:pPr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Zasądzone na rzecz</w:t>
            </w:r>
          </w:p>
        </w:tc>
        <w:tc>
          <w:tcPr>
            <w:tcW w:w="1870" w:type="dxa"/>
            <w:tcBorders>
              <w:right w:val="single" w:sz="12" w:space="0" w:color="000000"/>
            </w:tcBorders>
            <w:vAlign w:val="center"/>
          </w:tcPr>
          <w:p w14:paraId="42311310" w14:textId="77777777" w:rsidR="00644A19" w:rsidRPr="00493AF6" w:rsidRDefault="00644A19" w:rsidP="00EC3844">
            <w:pPr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dzieci (w tym małoletnich)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6FB52440" w14:textId="77777777" w:rsidR="00644A19" w:rsidRPr="00493AF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CAA7B" w14:textId="77777777" w:rsidR="00644A19" w:rsidRPr="00493AF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4F4A5" w14:textId="77777777" w:rsidR="00644A19" w:rsidRPr="00493AF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A2E1D" w14:textId="77777777" w:rsidR="00644A19" w:rsidRPr="00493AF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000000"/>
            </w:tcBorders>
          </w:tcPr>
          <w:p w14:paraId="0E97F604" w14:textId="77777777" w:rsidR="00644A19" w:rsidRPr="00493AF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1DBBEA3B" w14:textId="77777777" w:rsidTr="00644A19">
        <w:trPr>
          <w:cantSplit/>
          <w:trHeight w:hRule="exact" w:val="227"/>
        </w:trPr>
        <w:tc>
          <w:tcPr>
            <w:tcW w:w="851" w:type="dxa"/>
            <w:vMerge/>
          </w:tcPr>
          <w:p w14:paraId="1758285A" w14:textId="77777777" w:rsidR="00644A19" w:rsidRPr="00493AF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0" w:type="dxa"/>
            <w:tcBorders>
              <w:right w:val="single" w:sz="12" w:space="0" w:color="000000"/>
            </w:tcBorders>
            <w:vAlign w:val="center"/>
          </w:tcPr>
          <w:p w14:paraId="2C10CA75" w14:textId="77777777" w:rsidR="00644A19" w:rsidRPr="00493AF6" w:rsidRDefault="00644A19" w:rsidP="00EC3844">
            <w:pPr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małżonków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1B33A21A" w14:textId="77777777" w:rsidR="00644A19" w:rsidRPr="00493AF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E90BF" w14:textId="77777777" w:rsidR="00644A19" w:rsidRPr="00493AF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3A5EF" w14:textId="77777777" w:rsidR="00644A19" w:rsidRPr="00493AF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1A4A7" w14:textId="77777777" w:rsidR="00644A19" w:rsidRPr="00493AF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000000"/>
            </w:tcBorders>
          </w:tcPr>
          <w:p w14:paraId="4B768AE9" w14:textId="77777777" w:rsidR="00644A19" w:rsidRPr="00493AF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</w:tr>
      <w:tr w:rsidR="00644A19" w:rsidRPr="00493AF6" w14:paraId="12F03A4E" w14:textId="77777777" w:rsidTr="00644A19">
        <w:trPr>
          <w:cantSplit/>
          <w:trHeight w:hRule="exact" w:val="227"/>
        </w:trPr>
        <w:tc>
          <w:tcPr>
            <w:tcW w:w="851" w:type="dxa"/>
            <w:vMerge/>
          </w:tcPr>
          <w:p w14:paraId="4D15AE40" w14:textId="77777777" w:rsidR="00644A19" w:rsidRPr="00493AF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0" w:type="dxa"/>
            <w:tcBorders>
              <w:right w:val="single" w:sz="12" w:space="0" w:color="000000"/>
            </w:tcBorders>
            <w:vAlign w:val="center"/>
          </w:tcPr>
          <w:p w14:paraId="53CABEC4" w14:textId="77777777" w:rsidR="00644A19" w:rsidRPr="00493AF6" w:rsidRDefault="00644A19" w:rsidP="00EC3844">
            <w:pPr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małżonków i ich dzieci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6" w:space="0" w:color="auto"/>
            </w:tcBorders>
            <w:vAlign w:val="center"/>
          </w:tcPr>
          <w:p w14:paraId="2405462A" w14:textId="77777777" w:rsidR="00644A19" w:rsidRPr="00493AF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12" w:space="0" w:color="000000"/>
              <w:right w:val="single" w:sz="6" w:space="0" w:color="auto"/>
            </w:tcBorders>
          </w:tcPr>
          <w:p w14:paraId="79616E61" w14:textId="77777777" w:rsidR="00644A19" w:rsidRPr="00493AF6" w:rsidRDefault="00644A19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000000"/>
              <w:right w:val="single" w:sz="6" w:space="0" w:color="auto"/>
            </w:tcBorders>
          </w:tcPr>
          <w:p w14:paraId="29D47720" w14:textId="77777777" w:rsidR="00644A19" w:rsidRPr="00493AF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000000"/>
              <w:right w:val="single" w:sz="6" w:space="0" w:color="auto"/>
            </w:tcBorders>
          </w:tcPr>
          <w:p w14:paraId="56EAD214" w14:textId="77777777" w:rsidR="00644A19" w:rsidRPr="00493AF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000000"/>
              <w:right w:val="single" w:sz="12" w:space="0" w:color="000000"/>
            </w:tcBorders>
          </w:tcPr>
          <w:p w14:paraId="098A1FBD" w14:textId="77777777" w:rsidR="00644A19" w:rsidRPr="00493AF6" w:rsidRDefault="00644A19" w:rsidP="00EC3844">
            <w:pPr>
              <w:rPr>
                <w:rFonts w:ascii="Arial" w:hAnsi="Arial" w:cs="Arial"/>
                <w:sz w:val="12"/>
              </w:rPr>
            </w:pPr>
          </w:p>
        </w:tc>
      </w:tr>
    </w:tbl>
    <w:p w14:paraId="24F96EFF" w14:textId="77777777" w:rsidR="000A0669" w:rsidRPr="00493AF6" w:rsidRDefault="000A0669" w:rsidP="00EC3844">
      <w:pPr>
        <w:rPr>
          <w:rFonts w:ascii="Arial" w:hAnsi="Arial" w:cs="Arial"/>
          <w:sz w:val="14"/>
          <w:szCs w:val="14"/>
        </w:rPr>
      </w:pPr>
    </w:p>
    <w:p w14:paraId="1023EA02" w14:textId="77777777" w:rsidR="002063B1" w:rsidRPr="00493AF6" w:rsidRDefault="002063B1" w:rsidP="00EC3844">
      <w:pPr>
        <w:spacing w:after="80"/>
        <w:rPr>
          <w:rFonts w:ascii="Arial" w:hAnsi="Arial" w:cs="Arial"/>
          <w:b/>
          <w:sz w:val="18"/>
          <w:szCs w:val="18"/>
        </w:rPr>
      </w:pPr>
    </w:p>
    <w:p w14:paraId="4CD4F923" w14:textId="214C8BE6" w:rsidR="00763733" w:rsidRPr="00493AF6" w:rsidRDefault="00763733" w:rsidP="00EC3844">
      <w:pPr>
        <w:spacing w:after="80"/>
        <w:rPr>
          <w:rFonts w:ascii="Arial" w:hAnsi="Arial" w:cs="Arial"/>
          <w:b/>
          <w:sz w:val="20"/>
          <w:szCs w:val="20"/>
        </w:rPr>
      </w:pPr>
      <w:bookmarkStart w:id="14" w:name="_Hlk78361182"/>
      <w:r w:rsidRPr="00493AF6">
        <w:rPr>
          <w:rFonts w:ascii="Arial" w:hAnsi="Arial" w:cs="Arial"/>
          <w:b/>
          <w:sz w:val="18"/>
          <w:szCs w:val="18"/>
        </w:rPr>
        <w:t xml:space="preserve">Dział 1.1.u. </w:t>
      </w:r>
      <w:r w:rsidRPr="00493AF6">
        <w:rPr>
          <w:rFonts w:ascii="Arial" w:hAnsi="Arial" w:cs="Arial"/>
          <w:sz w:val="18"/>
          <w:szCs w:val="18"/>
        </w:rPr>
        <w:t xml:space="preserve">W tym na podstawie Ustawy z dnia 22 listopada 2013 r. o postępowaniu wobec osób z zaburzeniami psychicznymi stwarzających zagrożenie życia, zdrowia lub wolności seksualnej innych osób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1701"/>
        <w:gridCol w:w="6379"/>
        <w:gridCol w:w="426"/>
        <w:gridCol w:w="1134"/>
      </w:tblGrid>
      <w:tr w:rsidR="00493AF6" w:rsidRPr="00493AF6" w14:paraId="71D8FE14" w14:textId="77777777" w:rsidTr="005A7A6D">
        <w:trPr>
          <w:cantSplit/>
          <w:trHeight w:val="400"/>
          <w:tblHeader/>
        </w:trPr>
        <w:tc>
          <w:tcPr>
            <w:tcW w:w="10349" w:type="dxa"/>
            <w:gridSpan w:val="4"/>
            <w:vAlign w:val="center"/>
          </w:tcPr>
          <w:bookmarkEnd w:id="14"/>
          <w:p w14:paraId="21668637" w14:textId="77777777" w:rsidR="00BA66FD" w:rsidRPr="00493AF6" w:rsidRDefault="00BA66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b/>
                <w:bCs/>
                <w:sz w:val="16"/>
                <w:szCs w:val="16"/>
              </w:rPr>
              <w:t>Wyszczególnienie</w:t>
            </w:r>
          </w:p>
        </w:tc>
        <w:tc>
          <w:tcPr>
            <w:tcW w:w="1134" w:type="dxa"/>
            <w:vAlign w:val="center"/>
          </w:tcPr>
          <w:p w14:paraId="75379EEE" w14:textId="77777777" w:rsidR="00BA66FD" w:rsidRPr="00493AF6" w:rsidRDefault="00BA66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493AF6" w:rsidRPr="00493AF6" w14:paraId="14E8F666" w14:textId="77777777" w:rsidTr="005A7A6D">
        <w:trPr>
          <w:cantSplit/>
          <w:tblHeader/>
        </w:trPr>
        <w:tc>
          <w:tcPr>
            <w:tcW w:w="10349" w:type="dxa"/>
            <w:gridSpan w:val="4"/>
            <w:vAlign w:val="center"/>
          </w:tcPr>
          <w:p w14:paraId="2C983B94" w14:textId="77777777" w:rsidR="00BA66FD" w:rsidRPr="00493AF6" w:rsidRDefault="0015163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7326F69" w14:textId="77777777" w:rsidR="00BA66FD" w:rsidRPr="00493AF6" w:rsidRDefault="0015163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493AF6" w:rsidRPr="00493AF6" w14:paraId="482E7F7B" w14:textId="77777777" w:rsidTr="005A7A6D">
        <w:trPr>
          <w:cantSplit/>
          <w:trHeight w:hRule="exact" w:val="284"/>
        </w:trPr>
        <w:tc>
          <w:tcPr>
            <w:tcW w:w="9923" w:type="dxa"/>
            <w:gridSpan w:val="3"/>
            <w:tcBorders>
              <w:right w:val="single" w:sz="12" w:space="0" w:color="auto"/>
            </w:tcBorders>
            <w:vAlign w:val="center"/>
          </w:tcPr>
          <w:p w14:paraId="48416612" w14:textId="29206737" w:rsidR="005A7A6D" w:rsidRPr="00493AF6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Lit. u) (Dział 1.1.1.  wiersz 1</w:t>
            </w:r>
            <w:r w:rsidR="00B03C4E" w:rsidRPr="00493AF6">
              <w:rPr>
                <w:rFonts w:ascii="Arial" w:hAnsi="Arial" w:cs="Arial"/>
                <w:sz w:val="16"/>
                <w:szCs w:val="16"/>
              </w:rPr>
              <w:t>4</w:t>
            </w:r>
            <w:r w:rsidR="009654CD" w:rsidRPr="00493AF6">
              <w:rPr>
                <w:rFonts w:ascii="Arial" w:hAnsi="Arial" w:cs="Arial"/>
                <w:sz w:val="16"/>
                <w:szCs w:val="16"/>
              </w:rPr>
              <w:t>3</w:t>
            </w:r>
            <w:r w:rsidRPr="00493AF6">
              <w:rPr>
                <w:rFonts w:ascii="Arial" w:hAnsi="Arial" w:cs="Arial"/>
                <w:sz w:val="16"/>
                <w:szCs w:val="16"/>
              </w:rPr>
              <w:t xml:space="preserve"> kolumna 2) liczba wniosków o uznanie osoby za stwarzającą zagrożenie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FF5912A" w14:textId="77777777" w:rsidR="005A7A6D" w:rsidRPr="00493AF6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ACEBCD1" w14:textId="77777777" w:rsidR="005A7A6D" w:rsidRPr="00493AF6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67D94A4B" w14:textId="77777777" w:rsidTr="005A7A6D">
        <w:trPr>
          <w:cantSplit/>
          <w:trHeight w:hRule="exact" w:val="227"/>
        </w:trPr>
        <w:tc>
          <w:tcPr>
            <w:tcW w:w="1843" w:type="dxa"/>
            <w:vMerge w:val="restart"/>
            <w:vAlign w:val="center"/>
          </w:tcPr>
          <w:p w14:paraId="3ADD7E8E" w14:textId="1FE164D0" w:rsidR="005A7A6D" w:rsidRPr="00493AF6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Lit. u) (Dział 1.1.1.  wiersz </w:t>
            </w:r>
            <w:r w:rsidR="00B03C4E" w:rsidRPr="00493AF6">
              <w:rPr>
                <w:rFonts w:ascii="Arial" w:hAnsi="Arial" w:cs="Arial"/>
                <w:sz w:val="16"/>
                <w:szCs w:val="16"/>
              </w:rPr>
              <w:t>14</w:t>
            </w:r>
            <w:r w:rsidR="009654CD" w:rsidRPr="00493AF6">
              <w:rPr>
                <w:rFonts w:ascii="Arial" w:hAnsi="Arial" w:cs="Arial"/>
                <w:sz w:val="16"/>
                <w:szCs w:val="16"/>
              </w:rPr>
              <w:t>3</w:t>
            </w:r>
            <w:r w:rsidRPr="00493AF6">
              <w:rPr>
                <w:rFonts w:ascii="Arial" w:hAnsi="Arial" w:cs="Arial"/>
                <w:sz w:val="16"/>
                <w:szCs w:val="16"/>
              </w:rPr>
              <w:t xml:space="preserve"> kolumna 3)</w:t>
            </w:r>
          </w:p>
        </w:tc>
        <w:tc>
          <w:tcPr>
            <w:tcW w:w="1701" w:type="dxa"/>
            <w:vMerge w:val="restart"/>
            <w:vAlign w:val="center"/>
          </w:tcPr>
          <w:p w14:paraId="5E4CE480" w14:textId="77777777" w:rsidR="005A7A6D" w:rsidRPr="00493AF6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liczba osób wobec których orzeczono</w:t>
            </w:r>
          </w:p>
        </w:tc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46E6F750" w14:textId="77777777" w:rsidR="005A7A6D" w:rsidRPr="00493AF6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nadzór prewencyjny  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AA98B9" w14:textId="77777777" w:rsidR="005A7A6D" w:rsidRPr="00493AF6" w:rsidRDefault="005A7A6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B1B0D3" w14:textId="77777777" w:rsidR="005A7A6D" w:rsidRPr="00493AF6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A7A6D" w:rsidRPr="00493AF6" w14:paraId="7038469B" w14:textId="77777777" w:rsidTr="005A7A6D">
        <w:trPr>
          <w:cantSplit/>
          <w:trHeight w:hRule="exact" w:val="277"/>
        </w:trPr>
        <w:tc>
          <w:tcPr>
            <w:tcW w:w="1843" w:type="dxa"/>
            <w:vMerge/>
            <w:vAlign w:val="center"/>
          </w:tcPr>
          <w:p w14:paraId="16040F91" w14:textId="77777777" w:rsidR="005A7A6D" w:rsidRPr="00493AF6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34D5EBDE" w14:textId="77777777" w:rsidR="005A7A6D" w:rsidRPr="00493AF6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0DC67459" w14:textId="77777777" w:rsidR="005A7A6D" w:rsidRPr="00493AF6" w:rsidRDefault="005A7A6D" w:rsidP="00EC3844">
            <w:pPr>
              <w:spacing w:after="8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umieszczenie w Krajowym Ośrodku Zapobiegania Zachowaniom Dyssocjalnym</w:t>
            </w:r>
          </w:p>
          <w:p w14:paraId="116A45DD" w14:textId="77777777" w:rsidR="005A7A6D" w:rsidRPr="00493AF6" w:rsidRDefault="005A7A6D" w:rsidP="00EC3844">
            <w:pPr>
              <w:spacing w:after="8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506E65C" w14:textId="77777777" w:rsidR="005A7A6D" w:rsidRPr="00493AF6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C01E4D" w14:textId="77777777" w:rsidR="005A7A6D" w:rsidRPr="00493AF6" w:rsidRDefault="005A7A6D" w:rsidP="00EC3844">
            <w:pPr>
              <w:spacing w:after="8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03</w:t>
            </w:r>
          </w:p>
          <w:p w14:paraId="395769BB" w14:textId="77777777" w:rsidR="005A7A6D" w:rsidRPr="00493AF6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800B24" w14:textId="77777777" w:rsidR="005A7A6D" w:rsidRPr="00493AF6" w:rsidRDefault="005A7A6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9F9A30B" w14:textId="77777777" w:rsidR="00763733" w:rsidRPr="00493AF6" w:rsidRDefault="00763733" w:rsidP="00EC3844">
      <w:pPr>
        <w:spacing w:after="80"/>
        <w:rPr>
          <w:rFonts w:ascii="Arial" w:hAnsi="Arial" w:cs="Arial"/>
          <w:b/>
          <w:sz w:val="20"/>
          <w:szCs w:val="20"/>
        </w:rPr>
      </w:pPr>
    </w:p>
    <w:p w14:paraId="38F0A4DA" w14:textId="77777777" w:rsidR="004B7E19" w:rsidRPr="00493AF6" w:rsidRDefault="004B7E19" w:rsidP="00EC3844">
      <w:pPr>
        <w:rPr>
          <w:rFonts w:ascii="Arial" w:hAnsi="Arial" w:cs="Arial"/>
          <w:b/>
          <w:sz w:val="18"/>
          <w:szCs w:val="18"/>
        </w:rPr>
      </w:pPr>
      <w:r w:rsidRPr="00493AF6">
        <w:rPr>
          <w:rFonts w:ascii="Arial" w:hAnsi="Arial" w:cs="Arial"/>
          <w:b/>
          <w:sz w:val="18"/>
          <w:szCs w:val="18"/>
        </w:rPr>
        <w:t>Dział 1.1.</w:t>
      </w:r>
      <w:r w:rsidR="003557D0" w:rsidRPr="00493AF6">
        <w:rPr>
          <w:rFonts w:ascii="Arial" w:hAnsi="Arial" w:cs="Arial"/>
          <w:b/>
          <w:sz w:val="18"/>
          <w:szCs w:val="18"/>
        </w:rPr>
        <w:t>v</w:t>
      </w:r>
      <w:r w:rsidRPr="00493AF6">
        <w:rPr>
          <w:rFonts w:ascii="Arial" w:hAnsi="Arial" w:cs="Arial"/>
          <w:b/>
          <w:sz w:val="18"/>
          <w:szCs w:val="18"/>
        </w:rPr>
        <w:t xml:space="preserve">. w tym powództwo w następstwie decyzji organu ochrony konkurencji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394"/>
        <w:gridCol w:w="1275"/>
      </w:tblGrid>
      <w:tr w:rsidR="00493AF6" w:rsidRPr="00493AF6" w14:paraId="248ECD1F" w14:textId="77777777" w:rsidTr="0032675A">
        <w:tc>
          <w:tcPr>
            <w:tcW w:w="6751" w:type="dxa"/>
            <w:gridSpan w:val="2"/>
          </w:tcPr>
          <w:p w14:paraId="02F12075" w14:textId="77777777" w:rsidR="004B7E19" w:rsidRPr="00493AF6" w:rsidRDefault="004B7E19" w:rsidP="00EC384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93AF6">
              <w:rPr>
                <w:rFonts w:ascii="Arial" w:hAnsi="Arial" w:cs="Arial"/>
                <w:b/>
                <w:bCs/>
                <w:sz w:val="16"/>
                <w:szCs w:val="16"/>
              </w:rPr>
              <w:t>Wyszczególnienie</w:t>
            </w:r>
          </w:p>
        </w:tc>
        <w:tc>
          <w:tcPr>
            <w:tcW w:w="1275" w:type="dxa"/>
            <w:tcBorders>
              <w:bottom w:val="single" w:sz="12" w:space="0" w:color="auto"/>
            </w:tcBorders>
          </w:tcPr>
          <w:p w14:paraId="7776D323" w14:textId="77777777" w:rsidR="004B7E19" w:rsidRPr="00493AF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Liczba spraw</w:t>
            </w:r>
          </w:p>
        </w:tc>
      </w:tr>
      <w:tr w:rsidR="00493AF6" w:rsidRPr="00493AF6" w14:paraId="183997DF" w14:textId="77777777" w:rsidTr="009C50CD"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155FDBEE" w14:textId="77777777" w:rsidR="004B7E19" w:rsidRPr="00493AF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Prezesa UOKiK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1984FFBF" w14:textId="77777777" w:rsidR="004B7E19" w:rsidRPr="00493AF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1E540467" w14:textId="77777777" w:rsidR="004B7E19" w:rsidRPr="00493AF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305F5232" w14:textId="77777777" w:rsidTr="009C50CD"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7483FF2E" w14:textId="77777777" w:rsidR="004B7E19" w:rsidRPr="00493AF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Krajowego organu ochrony konkurencji innego państwa członkowskiego UE</w:t>
            </w:r>
          </w:p>
        </w:tc>
        <w:tc>
          <w:tcPr>
            <w:tcW w:w="3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E17842" w14:textId="77777777" w:rsidR="004B7E19" w:rsidRPr="00493AF6" w:rsidRDefault="004B7E1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12" w:space="0" w:color="auto"/>
            </w:tcBorders>
          </w:tcPr>
          <w:p w14:paraId="12CF28DD" w14:textId="77777777" w:rsidR="004B7E19" w:rsidRPr="00493AF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7E19" w:rsidRPr="00493AF6" w14:paraId="3FB513B4" w14:textId="77777777" w:rsidTr="009C50CD"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53E10C93" w14:textId="77777777" w:rsidR="004B7E19" w:rsidRPr="00493AF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Komisji Europejskiej</w:t>
            </w:r>
          </w:p>
        </w:tc>
        <w:tc>
          <w:tcPr>
            <w:tcW w:w="37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BAC3705" w14:textId="77777777" w:rsidR="004B7E19" w:rsidRPr="00493AF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C7AFEF" w14:textId="77777777" w:rsidR="004B7E19" w:rsidRPr="00493AF6" w:rsidRDefault="004B7E1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C1BCDB" w14:textId="77777777" w:rsidR="004B7E19" w:rsidRPr="00493AF6" w:rsidRDefault="004B7E19" w:rsidP="00EC3844">
      <w:pPr>
        <w:rPr>
          <w:rFonts w:ascii="Arial" w:hAnsi="Arial" w:cs="Arial"/>
          <w:b/>
          <w:sz w:val="18"/>
          <w:szCs w:val="18"/>
        </w:rPr>
      </w:pPr>
    </w:p>
    <w:p w14:paraId="4376D694" w14:textId="77777777" w:rsidR="0032675A" w:rsidRPr="00493AF6" w:rsidRDefault="0032675A" w:rsidP="00EC3844">
      <w:pPr>
        <w:ind w:left="360" w:hanging="360"/>
        <w:rPr>
          <w:rFonts w:ascii="Arial" w:hAnsi="Arial" w:cs="Arial"/>
          <w:b/>
          <w:sz w:val="18"/>
          <w:szCs w:val="18"/>
        </w:rPr>
      </w:pPr>
    </w:p>
    <w:p w14:paraId="4112CE5F" w14:textId="77777777" w:rsidR="0058791F" w:rsidRPr="00493AF6" w:rsidRDefault="0058791F" w:rsidP="00EC3844">
      <w:pPr>
        <w:ind w:left="360" w:hanging="360"/>
        <w:rPr>
          <w:rFonts w:ascii="Arial" w:hAnsi="Arial" w:cs="Arial"/>
          <w:b/>
          <w:sz w:val="18"/>
          <w:szCs w:val="18"/>
        </w:rPr>
      </w:pPr>
      <w:r w:rsidRPr="00493AF6">
        <w:rPr>
          <w:rFonts w:ascii="Arial" w:hAnsi="Arial" w:cs="Arial"/>
          <w:b/>
          <w:sz w:val="18"/>
          <w:szCs w:val="18"/>
        </w:rPr>
        <w:t>Dział 1.1.</w:t>
      </w:r>
      <w:r w:rsidR="00137BAD" w:rsidRPr="00493AF6">
        <w:rPr>
          <w:rFonts w:ascii="Arial" w:hAnsi="Arial" w:cs="Arial"/>
          <w:b/>
          <w:sz w:val="18"/>
          <w:szCs w:val="18"/>
        </w:rPr>
        <w:t>w</w:t>
      </w:r>
      <w:r w:rsidRPr="00493AF6">
        <w:rPr>
          <w:rFonts w:ascii="Arial" w:hAnsi="Arial" w:cs="Arial"/>
          <w:b/>
          <w:sz w:val="18"/>
          <w:szCs w:val="18"/>
        </w:rPr>
        <w:t xml:space="preserve">. w tym w wyniku sprzeciwu od nakazu wydanego w elektronicznym postępowaniu </w:t>
      </w:r>
      <w:r w:rsidR="009078E6" w:rsidRPr="00493AF6">
        <w:rPr>
          <w:rFonts w:ascii="Arial" w:hAnsi="Arial" w:cs="Arial"/>
          <w:b/>
          <w:sz w:val="18"/>
          <w:szCs w:val="18"/>
        </w:rPr>
        <w:t>u</w:t>
      </w:r>
      <w:r w:rsidRPr="00493AF6">
        <w:rPr>
          <w:rFonts w:ascii="Arial" w:hAnsi="Arial" w:cs="Arial"/>
          <w:b/>
          <w:sz w:val="18"/>
          <w:szCs w:val="18"/>
        </w:rPr>
        <w:t>pominawczym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372"/>
        <w:gridCol w:w="1428"/>
      </w:tblGrid>
      <w:tr w:rsidR="00493AF6" w:rsidRPr="00493AF6" w14:paraId="6A8DD759" w14:textId="77777777" w:rsidTr="001B198A">
        <w:tc>
          <w:tcPr>
            <w:tcW w:w="3799" w:type="dxa"/>
            <w:gridSpan w:val="3"/>
            <w:vAlign w:val="center"/>
          </w:tcPr>
          <w:p w14:paraId="0983EDDA" w14:textId="77777777" w:rsidR="0058791F" w:rsidRPr="00493AF6" w:rsidRDefault="0058791F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493AF6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vAlign w:val="center"/>
          </w:tcPr>
          <w:p w14:paraId="254887C8" w14:textId="77777777" w:rsidR="0058791F" w:rsidRPr="00493AF6" w:rsidRDefault="0058791F" w:rsidP="00EC3844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493AF6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493AF6" w:rsidRPr="00493AF6" w14:paraId="6A1F401F" w14:textId="77777777" w:rsidTr="001B198A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5E8B6D69" w14:textId="77777777" w:rsidR="0058791F" w:rsidRPr="00493AF6" w:rsidRDefault="0058791F" w:rsidP="00EC3844">
            <w:pPr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14D8E" w14:textId="77777777" w:rsidR="0058791F" w:rsidRPr="00493AF6" w:rsidRDefault="0058791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5391674" w14:textId="77777777" w:rsidR="0058791F" w:rsidRPr="00493AF6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493AF6" w:rsidRPr="00493AF6" w14:paraId="388B9DE0" w14:textId="77777777" w:rsidTr="001B198A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4BEBD940" w14:textId="77777777" w:rsidR="0058791F" w:rsidRPr="00493AF6" w:rsidRDefault="0058791F" w:rsidP="00EC3844">
            <w:pPr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A4CFC" w14:textId="77777777" w:rsidR="0058791F" w:rsidRPr="00493AF6" w:rsidRDefault="0058791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682621" w14:textId="77777777" w:rsidR="0058791F" w:rsidRPr="00493AF6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493AF6" w:rsidRPr="00493AF6" w14:paraId="6340EB08" w14:textId="77777777" w:rsidTr="001B198A">
        <w:tc>
          <w:tcPr>
            <w:tcW w:w="733" w:type="dxa"/>
            <w:vMerge w:val="restart"/>
            <w:vAlign w:val="center"/>
          </w:tcPr>
          <w:p w14:paraId="5F3464B4" w14:textId="77777777" w:rsidR="0058791F" w:rsidRPr="00493AF6" w:rsidRDefault="0058791F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78082E6B" w14:textId="77777777" w:rsidR="0058791F" w:rsidRPr="00493AF6" w:rsidRDefault="009078E6" w:rsidP="00EC3844">
            <w:pPr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u</w:t>
            </w:r>
            <w:r w:rsidR="00950C31" w:rsidRPr="00493AF6">
              <w:rPr>
                <w:rFonts w:ascii="Arial" w:hAnsi="Arial" w:cs="Arial"/>
                <w:sz w:val="14"/>
              </w:rPr>
              <w:t>względniono w całości lub w części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9C7B0" w14:textId="77777777" w:rsidR="0058791F" w:rsidRPr="00493AF6" w:rsidRDefault="0058791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F9E9EDA" w14:textId="77777777" w:rsidR="0058791F" w:rsidRPr="00493AF6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493AF6" w:rsidRPr="00493AF6" w14:paraId="762E2855" w14:textId="77777777" w:rsidTr="001B198A">
        <w:tc>
          <w:tcPr>
            <w:tcW w:w="733" w:type="dxa"/>
            <w:vMerge/>
          </w:tcPr>
          <w:p w14:paraId="4C8589F1" w14:textId="77777777" w:rsidR="0058791F" w:rsidRPr="00493AF6" w:rsidRDefault="0058791F" w:rsidP="00EC3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3A09BBF1" w14:textId="77777777" w:rsidR="0058791F" w:rsidRPr="00493AF6" w:rsidRDefault="00950C31" w:rsidP="00EC3844">
            <w:pPr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BDAC7" w14:textId="77777777" w:rsidR="0058791F" w:rsidRPr="00493AF6" w:rsidRDefault="00950C3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484D00D" w14:textId="77777777" w:rsidR="0058791F" w:rsidRPr="00493AF6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4B18A9" w:rsidRPr="00493AF6" w14:paraId="7FC7D9F5" w14:textId="77777777" w:rsidTr="001B198A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63CE4C1F" w14:textId="77777777" w:rsidR="0058791F" w:rsidRPr="00493AF6" w:rsidRDefault="0058791F" w:rsidP="00EC3844">
            <w:pPr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C4B3C37" w14:textId="77777777" w:rsidR="0058791F" w:rsidRPr="00493AF6" w:rsidRDefault="00950C3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D520CF4" w14:textId="77777777" w:rsidR="0058791F" w:rsidRPr="00493AF6" w:rsidRDefault="0058791F" w:rsidP="00EC3844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31018CCF" w14:textId="77777777" w:rsidR="002063B1" w:rsidRPr="00493AF6" w:rsidRDefault="002063B1" w:rsidP="00EC3844">
      <w:pPr>
        <w:rPr>
          <w:rFonts w:ascii="Arial" w:hAnsi="Arial" w:cs="Arial"/>
          <w:b/>
          <w:sz w:val="18"/>
          <w:szCs w:val="18"/>
        </w:rPr>
      </w:pPr>
    </w:p>
    <w:p w14:paraId="23839DF8" w14:textId="77777777" w:rsidR="002063B1" w:rsidRPr="00493AF6" w:rsidRDefault="002063B1" w:rsidP="00EC3844">
      <w:pPr>
        <w:rPr>
          <w:rFonts w:ascii="Arial" w:hAnsi="Arial" w:cs="Arial"/>
          <w:b/>
          <w:sz w:val="18"/>
          <w:szCs w:val="18"/>
        </w:rPr>
      </w:pPr>
    </w:p>
    <w:p w14:paraId="0B4FF27D" w14:textId="77777777" w:rsidR="002063B1" w:rsidRPr="00493AF6" w:rsidRDefault="002063B1" w:rsidP="00EC3844">
      <w:pPr>
        <w:rPr>
          <w:rFonts w:ascii="Arial" w:hAnsi="Arial" w:cs="Arial"/>
          <w:b/>
          <w:sz w:val="18"/>
          <w:szCs w:val="18"/>
        </w:rPr>
      </w:pPr>
    </w:p>
    <w:p w14:paraId="699A9CB0" w14:textId="77777777" w:rsidR="002063B1" w:rsidRPr="00493AF6" w:rsidRDefault="002063B1" w:rsidP="00EC3844">
      <w:pPr>
        <w:rPr>
          <w:rFonts w:ascii="Arial" w:hAnsi="Arial" w:cs="Arial"/>
          <w:b/>
          <w:sz w:val="18"/>
          <w:szCs w:val="18"/>
        </w:rPr>
      </w:pPr>
    </w:p>
    <w:p w14:paraId="6B7A0D90" w14:textId="77777777" w:rsidR="00DA296C" w:rsidRPr="00493AF6" w:rsidRDefault="00DA296C" w:rsidP="00EC3844">
      <w:pPr>
        <w:rPr>
          <w:rFonts w:ascii="Arial" w:hAnsi="Arial" w:cs="Arial"/>
          <w:b/>
          <w:sz w:val="18"/>
          <w:szCs w:val="18"/>
        </w:rPr>
      </w:pPr>
    </w:p>
    <w:p w14:paraId="4467304B" w14:textId="5E22B763" w:rsidR="00DE2606" w:rsidRPr="00493AF6" w:rsidRDefault="009828BE" w:rsidP="00EC3844">
      <w:pPr>
        <w:rPr>
          <w:rFonts w:ascii="Arial" w:hAnsi="Arial" w:cs="Arial"/>
          <w:b/>
          <w:sz w:val="18"/>
          <w:szCs w:val="18"/>
        </w:rPr>
      </w:pPr>
      <w:bookmarkStart w:id="15" w:name="_Hlk157598095"/>
      <w:r w:rsidRPr="00493AF6">
        <w:rPr>
          <w:rFonts w:ascii="Arial" w:hAnsi="Arial" w:cs="Arial"/>
          <w:b/>
          <w:sz w:val="18"/>
          <w:szCs w:val="18"/>
        </w:rPr>
        <w:lastRenderedPageBreak/>
        <w:t>Dział 1.1.</w:t>
      </w:r>
      <w:r w:rsidR="000D4AC2" w:rsidRPr="00493AF6">
        <w:rPr>
          <w:rFonts w:ascii="Arial" w:hAnsi="Arial" w:cs="Arial"/>
          <w:b/>
          <w:sz w:val="18"/>
          <w:szCs w:val="18"/>
        </w:rPr>
        <w:t>y</w:t>
      </w:r>
      <w:bookmarkEnd w:id="15"/>
      <w:r w:rsidRPr="00493AF6">
        <w:rPr>
          <w:rFonts w:ascii="Arial" w:hAnsi="Arial" w:cs="Arial"/>
          <w:b/>
          <w:sz w:val="18"/>
          <w:szCs w:val="18"/>
        </w:rPr>
        <w:t>. (dz</w:t>
      </w:r>
      <w:r w:rsidR="00E940AF" w:rsidRPr="00493AF6">
        <w:rPr>
          <w:rFonts w:ascii="Arial" w:hAnsi="Arial" w:cs="Arial"/>
          <w:b/>
          <w:sz w:val="18"/>
          <w:szCs w:val="18"/>
        </w:rPr>
        <w:t>.</w:t>
      </w:r>
      <w:r w:rsidRPr="00493AF6">
        <w:rPr>
          <w:rFonts w:ascii="Arial" w:hAnsi="Arial" w:cs="Arial"/>
          <w:b/>
          <w:sz w:val="18"/>
          <w:szCs w:val="18"/>
        </w:rPr>
        <w:t xml:space="preserve"> 1.1</w:t>
      </w:r>
      <w:r w:rsidR="00E940AF" w:rsidRPr="00493AF6">
        <w:rPr>
          <w:rFonts w:ascii="Arial" w:hAnsi="Arial" w:cs="Arial"/>
          <w:b/>
          <w:sz w:val="18"/>
          <w:szCs w:val="18"/>
        </w:rPr>
        <w:t>.1</w:t>
      </w:r>
      <w:r w:rsidRPr="00493AF6">
        <w:rPr>
          <w:rFonts w:ascii="Arial" w:hAnsi="Arial" w:cs="Arial"/>
          <w:b/>
          <w:sz w:val="18"/>
          <w:szCs w:val="18"/>
        </w:rPr>
        <w:t xml:space="preserve"> w</w:t>
      </w:r>
      <w:r w:rsidR="00E940AF" w:rsidRPr="00493AF6">
        <w:rPr>
          <w:rFonts w:ascii="Arial" w:hAnsi="Arial" w:cs="Arial"/>
          <w:b/>
          <w:sz w:val="18"/>
          <w:szCs w:val="18"/>
        </w:rPr>
        <w:t>.</w:t>
      </w:r>
      <w:r w:rsidRPr="00493AF6">
        <w:rPr>
          <w:rFonts w:ascii="Arial" w:hAnsi="Arial" w:cs="Arial"/>
          <w:b/>
          <w:sz w:val="18"/>
          <w:szCs w:val="18"/>
        </w:rPr>
        <w:t xml:space="preserve"> </w:t>
      </w:r>
      <w:r w:rsidR="00721FEF" w:rsidRPr="00493AF6">
        <w:rPr>
          <w:rFonts w:ascii="Arial" w:hAnsi="Arial" w:cs="Arial"/>
          <w:b/>
          <w:sz w:val="18"/>
          <w:szCs w:val="18"/>
        </w:rPr>
        <w:t>5</w:t>
      </w:r>
      <w:r w:rsidR="00507BA1" w:rsidRPr="00493AF6">
        <w:rPr>
          <w:rFonts w:ascii="Arial" w:hAnsi="Arial" w:cs="Arial"/>
          <w:b/>
          <w:sz w:val="18"/>
          <w:szCs w:val="18"/>
        </w:rPr>
        <w:t>6</w:t>
      </w:r>
      <w:r w:rsidR="00721FEF" w:rsidRPr="00493AF6">
        <w:rPr>
          <w:rFonts w:ascii="Arial" w:hAnsi="Arial" w:cs="Arial"/>
          <w:b/>
          <w:sz w:val="18"/>
          <w:szCs w:val="18"/>
        </w:rPr>
        <w:t>, 5</w:t>
      </w:r>
      <w:r w:rsidR="00507BA1" w:rsidRPr="00493AF6">
        <w:rPr>
          <w:rFonts w:ascii="Arial" w:hAnsi="Arial" w:cs="Arial"/>
          <w:b/>
          <w:sz w:val="18"/>
          <w:szCs w:val="18"/>
        </w:rPr>
        <w:t>7</w:t>
      </w:r>
      <w:r w:rsidR="00721FEF" w:rsidRPr="00493AF6">
        <w:rPr>
          <w:rFonts w:ascii="Arial" w:hAnsi="Arial" w:cs="Arial"/>
          <w:b/>
          <w:sz w:val="18"/>
          <w:szCs w:val="18"/>
        </w:rPr>
        <w:t>,1</w:t>
      </w:r>
      <w:r w:rsidR="00FB7BA3" w:rsidRPr="00493AF6">
        <w:rPr>
          <w:rFonts w:ascii="Arial" w:hAnsi="Arial" w:cs="Arial"/>
          <w:b/>
          <w:sz w:val="18"/>
          <w:szCs w:val="18"/>
        </w:rPr>
        <w:t>70</w:t>
      </w:r>
      <w:r w:rsidR="00721FEF" w:rsidRPr="00493AF6">
        <w:rPr>
          <w:rFonts w:ascii="Arial" w:hAnsi="Arial" w:cs="Arial"/>
          <w:b/>
          <w:sz w:val="18"/>
          <w:szCs w:val="18"/>
        </w:rPr>
        <w:t>,1</w:t>
      </w:r>
      <w:r w:rsidR="00FB7BA3" w:rsidRPr="00493AF6">
        <w:rPr>
          <w:rFonts w:ascii="Arial" w:hAnsi="Arial" w:cs="Arial"/>
          <w:b/>
          <w:sz w:val="18"/>
          <w:szCs w:val="18"/>
        </w:rPr>
        <w:t>71</w:t>
      </w:r>
      <w:r w:rsidR="00721FEF" w:rsidRPr="00493AF6">
        <w:rPr>
          <w:rFonts w:ascii="Arial" w:hAnsi="Arial" w:cs="Arial"/>
          <w:b/>
          <w:sz w:val="18"/>
          <w:szCs w:val="18"/>
        </w:rPr>
        <w:t xml:space="preserve"> i </w:t>
      </w:r>
      <w:r w:rsidR="00E940AF" w:rsidRPr="00493AF6">
        <w:rPr>
          <w:rFonts w:ascii="Arial" w:hAnsi="Arial" w:cs="Arial"/>
          <w:b/>
          <w:sz w:val="18"/>
          <w:szCs w:val="18"/>
        </w:rPr>
        <w:t>dz. 1.1.2 w. 3</w:t>
      </w:r>
      <w:r w:rsidR="005F29C1" w:rsidRPr="00493AF6">
        <w:rPr>
          <w:rFonts w:ascii="Arial" w:hAnsi="Arial" w:cs="Arial"/>
          <w:b/>
          <w:sz w:val="18"/>
          <w:szCs w:val="18"/>
        </w:rPr>
        <w:t>9</w:t>
      </w:r>
      <w:r w:rsidR="00E940AF" w:rsidRPr="00493AF6">
        <w:rPr>
          <w:rFonts w:ascii="Arial" w:hAnsi="Arial" w:cs="Arial"/>
          <w:b/>
          <w:sz w:val="18"/>
          <w:szCs w:val="18"/>
        </w:rPr>
        <w:t xml:space="preserve"> i </w:t>
      </w:r>
      <w:r w:rsidR="005F29C1" w:rsidRPr="00493AF6">
        <w:rPr>
          <w:rFonts w:ascii="Arial" w:hAnsi="Arial" w:cs="Arial"/>
          <w:b/>
          <w:sz w:val="18"/>
          <w:szCs w:val="18"/>
        </w:rPr>
        <w:t>40</w:t>
      </w:r>
      <w:r w:rsidRPr="00493AF6">
        <w:rPr>
          <w:rFonts w:ascii="Arial" w:hAnsi="Arial" w:cs="Arial"/>
          <w:b/>
          <w:sz w:val="18"/>
          <w:szCs w:val="18"/>
        </w:rPr>
        <w:t xml:space="preserve"> lit. </w:t>
      </w:r>
      <w:r w:rsidR="000D4AC2" w:rsidRPr="00493AF6">
        <w:rPr>
          <w:rFonts w:ascii="Arial" w:hAnsi="Arial" w:cs="Arial"/>
          <w:b/>
          <w:sz w:val="18"/>
          <w:szCs w:val="18"/>
        </w:rPr>
        <w:t>y</w:t>
      </w:r>
      <w:r w:rsidRPr="00493AF6">
        <w:rPr>
          <w:rFonts w:ascii="Arial" w:hAnsi="Arial" w:cs="Arial"/>
          <w:b/>
          <w:sz w:val="18"/>
          <w:szCs w:val="18"/>
        </w:rPr>
        <w:t>) Liczba postępowań sądowych, których stronami są konsumenci (w rozumieniu art. 22</w:t>
      </w:r>
      <w:r w:rsidRPr="00493AF6">
        <w:rPr>
          <w:rFonts w:ascii="Arial" w:hAnsi="Arial" w:cs="Arial"/>
          <w:b/>
          <w:sz w:val="18"/>
          <w:szCs w:val="18"/>
          <w:vertAlign w:val="superscript"/>
        </w:rPr>
        <w:t>1</w:t>
      </w:r>
      <w:r w:rsidRPr="00493AF6">
        <w:rPr>
          <w:rFonts w:ascii="Arial" w:hAnsi="Arial" w:cs="Arial"/>
          <w:b/>
          <w:sz w:val="18"/>
          <w:szCs w:val="18"/>
        </w:rPr>
        <w:t xml:space="preserve"> ustawy kodeks cywilny)</w:t>
      </w:r>
      <w:r w:rsidRPr="00493AF6">
        <w:rPr>
          <w:rFonts w:ascii="Arial" w:hAnsi="Arial" w:cs="Arial"/>
          <w:b/>
          <w:sz w:val="18"/>
          <w:szCs w:val="18"/>
          <w:vertAlign w:val="superscript"/>
        </w:rPr>
        <w:t>1</w:t>
      </w:r>
      <w:r w:rsidRPr="00493AF6">
        <w:rPr>
          <w:rFonts w:ascii="Arial" w:hAnsi="Arial" w:cs="Arial"/>
          <w:b/>
          <w:sz w:val="18"/>
          <w:szCs w:val="18"/>
        </w:rPr>
        <w:t xml:space="preserve"> będący kredytobiorcami kredytów hipotecznych waloryzowanych/denominowanych/indeksowanych do walut obcych, oraz banki</w:t>
      </w:r>
      <w:r w:rsidR="00C105B5" w:rsidRPr="00493AF6">
        <w:rPr>
          <w:rFonts w:ascii="Arial" w:hAnsi="Arial" w:cs="Arial"/>
          <w:b/>
          <w:sz w:val="18"/>
          <w:szCs w:val="18"/>
        </w:rPr>
        <w:t xml:space="preserve"> </w:t>
      </w:r>
      <w:r w:rsidR="000C7454" w:rsidRPr="00493AF6">
        <w:rPr>
          <w:rFonts w:ascii="Arial" w:hAnsi="Arial" w:cs="Arial"/>
          <w:b/>
          <w:sz w:val="18"/>
          <w:szCs w:val="18"/>
        </w:rPr>
        <w:t>(I i II instancja)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74"/>
        <w:gridCol w:w="335"/>
        <w:gridCol w:w="4252"/>
        <w:gridCol w:w="567"/>
        <w:gridCol w:w="1134"/>
        <w:gridCol w:w="1134"/>
      </w:tblGrid>
      <w:tr w:rsidR="00493AF6" w:rsidRPr="00493AF6" w14:paraId="5A2D3451" w14:textId="77777777" w:rsidTr="0003354A">
        <w:trPr>
          <w:trHeight w:val="460"/>
        </w:trPr>
        <w:tc>
          <w:tcPr>
            <w:tcW w:w="6379" w:type="dxa"/>
            <w:gridSpan w:val="5"/>
            <w:vAlign w:val="center"/>
          </w:tcPr>
          <w:p w14:paraId="5FAA99BE" w14:textId="77777777" w:rsidR="009213B8" w:rsidRPr="00493AF6" w:rsidRDefault="009213B8" w:rsidP="0003354A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493AF6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34" w:type="dxa"/>
            <w:vAlign w:val="center"/>
          </w:tcPr>
          <w:p w14:paraId="2ED90A2E" w14:textId="7EC8B18F" w:rsidR="009213B8" w:rsidRPr="00493AF6" w:rsidRDefault="009213B8" w:rsidP="0003354A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Wpływ</w:t>
            </w:r>
          </w:p>
        </w:tc>
        <w:tc>
          <w:tcPr>
            <w:tcW w:w="1134" w:type="dxa"/>
            <w:vAlign w:val="center"/>
          </w:tcPr>
          <w:p w14:paraId="57685FBA" w14:textId="55DB5EE4" w:rsidR="009213B8" w:rsidRPr="00493AF6" w:rsidRDefault="009213B8" w:rsidP="0003354A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Załatwienie </w:t>
            </w:r>
          </w:p>
        </w:tc>
      </w:tr>
      <w:tr w:rsidR="00493AF6" w:rsidRPr="00493AF6" w14:paraId="40560392" w14:textId="77777777" w:rsidTr="0003354A">
        <w:trPr>
          <w:trHeight w:val="150"/>
        </w:trPr>
        <w:tc>
          <w:tcPr>
            <w:tcW w:w="6379" w:type="dxa"/>
            <w:gridSpan w:val="5"/>
            <w:vAlign w:val="center"/>
          </w:tcPr>
          <w:p w14:paraId="133CE7C9" w14:textId="77777777" w:rsidR="009213B8" w:rsidRPr="00493AF6" w:rsidRDefault="009213B8" w:rsidP="0003354A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2294D420" w14:textId="77777777" w:rsidR="009213B8" w:rsidRPr="00493AF6" w:rsidRDefault="009213B8" w:rsidP="0003354A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34" w:type="dxa"/>
            <w:vAlign w:val="center"/>
          </w:tcPr>
          <w:p w14:paraId="429A9BC1" w14:textId="77777777" w:rsidR="009213B8" w:rsidRPr="00493AF6" w:rsidRDefault="009213B8" w:rsidP="0003354A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2</w:t>
            </w:r>
          </w:p>
        </w:tc>
      </w:tr>
      <w:tr w:rsidR="00493AF6" w:rsidRPr="00493AF6" w14:paraId="399BE89A" w14:textId="77777777" w:rsidTr="0003354A">
        <w:tc>
          <w:tcPr>
            <w:tcW w:w="5812" w:type="dxa"/>
            <w:gridSpan w:val="4"/>
            <w:tcBorders>
              <w:right w:val="single" w:sz="12" w:space="0" w:color="auto"/>
            </w:tcBorders>
          </w:tcPr>
          <w:p w14:paraId="3ED3C451" w14:textId="77777777" w:rsidR="009213B8" w:rsidRPr="00493AF6" w:rsidRDefault="009213B8" w:rsidP="0003354A">
            <w:pPr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Ogółem (liczba spraw)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F2DD1" w14:textId="77777777" w:rsidR="009213B8" w:rsidRPr="00493AF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2D9554" w14:textId="77777777" w:rsidR="009213B8" w:rsidRPr="00493AF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FC6684B" w14:textId="77777777" w:rsidR="009213B8" w:rsidRPr="00493AF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93AF6" w:rsidRPr="00493AF6" w14:paraId="4C2CD57D" w14:textId="77777777" w:rsidTr="0003354A">
        <w:tc>
          <w:tcPr>
            <w:tcW w:w="5812" w:type="dxa"/>
            <w:gridSpan w:val="4"/>
            <w:tcBorders>
              <w:right w:val="single" w:sz="12" w:space="0" w:color="auto"/>
            </w:tcBorders>
          </w:tcPr>
          <w:p w14:paraId="2D37303E" w14:textId="77777777" w:rsidR="009213B8" w:rsidRPr="00493AF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w tym do franka szwajcarskiego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27B43" w14:textId="77777777" w:rsidR="009213B8" w:rsidRPr="00493AF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7F90C8" w14:textId="77777777" w:rsidR="009213B8" w:rsidRPr="00493AF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6E22186" w14:textId="77777777" w:rsidR="009213B8" w:rsidRPr="00493AF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93AF6" w:rsidRPr="00493AF6" w14:paraId="0B6C04DE" w14:textId="77777777" w:rsidTr="0003354A">
        <w:tc>
          <w:tcPr>
            <w:tcW w:w="851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F070502" w14:textId="77777777" w:rsidR="009213B8" w:rsidRPr="00493AF6" w:rsidRDefault="009213B8" w:rsidP="0003354A">
            <w:pPr>
              <w:ind w:left="12" w:right="-54" w:firstLine="28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przedmiot postępowania o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7B580D71" w14:textId="77777777" w:rsidR="009213B8" w:rsidRPr="00493AF6" w:rsidRDefault="009213B8" w:rsidP="0003354A">
            <w:pPr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zapłatę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8A1A8" w14:textId="77777777" w:rsidR="009213B8" w:rsidRPr="00493AF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2EA2BD" w14:textId="77777777" w:rsidR="009213B8" w:rsidRPr="00493AF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2261E7B" w14:textId="77777777" w:rsidR="009213B8" w:rsidRPr="00493AF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93AF6" w:rsidRPr="00493AF6" w14:paraId="60D514A0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4A036442" w14:textId="77777777" w:rsidR="009213B8" w:rsidRPr="00493AF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7F2A1DDE" w14:textId="77777777" w:rsidR="009213B8" w:rsidRPr="00493AF6" w:rsidRDefault="009213B8" w:rsidP="0003354A">
            <w:pPr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8BFC5" w14:textId="77777777" w:rsidR="009213B8" w:rsidRPr="00493AF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718E41" w14:textId="77777777" w:rsidR="009213B8" w:rsidRPr="00493AF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46B3B77" w14:textId="77777777" w:rsidR="009213B8" w:rsidRPr="00493AF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93AF6" w:rsidRPr="00493AF6" w14:paraId="2C35048B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69853A81" w14:textId="77777777" w:rsidR="009213B8" w:rsidRPr="00493AF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372254C9" w14:textId="77777777" w:rsidR="009213B8" w:rsidRPr="00493AF6" w:rsidRDefault="009213B8" w:rsidP="0003354A">
            <w:pPr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ustalenie treści stosunku wiążącego strony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B1B6867" w14:textId="77777777" w:rsidR="009213B8" w:rsidRPr="00493AF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8118E7" w14:textId="77777777" w:rsidR="009213B8" w:rsidRPr="00493AF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4A51575" w14:textId="77777777" w:rsidR="009213B8" w:rsidRPr="00493AF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93AF6" w:rsidRPr="00493AF6" w14:paraId="1DBBDE50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08FC1693" w14:textId="77777777" w:rsidR="009213B8" w:rsidRPr="00493AF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49FAC338" w14:textId="77777777" w:rsidR="009213B8" w:rsidRPr="00493AF6" w:rsidRDefault="009213B8" w:rsidP="0003354A">
            <w:pPr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4200F90" w14:textId="77777777" w:rsidR="009213B8" w:rsidRPr="00493AF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01E772" w14:textId="77777777" w:rsidR="009213B8" w:rsidRPr="00493AF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D18DBFA" w14:textId="77777777" w:rsidR="009213B8" w:rsidRPr="00493AF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93AF6" w:rsidRPr="00493AF6" w14:paraId="703CACF7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4B4C6A65" w14:textId="77777777" w:rsidR="009213B8" w:rsidRPr="00493AF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4D9A7B88" w14:textId="77777777" w:rsidR="009213B8" w:rsidRPr="00493AF6" w:rsidRDefault="009213B8" w:rsidP="0003354A">
            <w:pPr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unieważnienie bankowego tytułu egzekucyjnego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A81FE40" w14:textId="77777777" w:rsidR="009213B8" w:rsidRPr="00493AF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03C208" w14:textId="77777777" w:rsidR="009213B8" w:rsidRPr="00493AF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3376C26" w14:textId="77777777" w:rsidR="009213B8" w:rsidRPr="00493AF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93AF6" w:rsidRPr="00493AF6" w14:paraId="1D180F1D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62C484A7" w14:textId="77777777" w:rsidR="009213B8" w:rsidRPr="00493AF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2821DD80" w14:textId="77777777" w:rsidR="009213B8" w:rsidRPr="00493AF6" w:rsidRDefault="009213B8" w:rsidP="0003354A">
            <w:pPr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63B4161" w14:textId="77777777" w:rsidR="009213B8" w:rsidRPr="00493AF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4803D4" w14:textId="77777777" w:rsidR="009213B8" w:rsidRPr="00493AF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7C78A78" w14:textId="77777777" w:rsidR="009213B8" w:rsidRPr="00493AF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93AF6" w:rsidRPr="00493AF6" w14:paraId="6A7C92E4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3F088621" w14:textId="77777777" w:rsidR="009213B8" w:rsidRPr="00493AF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450E7B7A" w14:textId="77777777" w:rsidR="009213B8" w:rsidRPr="00493AF6" w:rsidRDefault="009213B8" w:rsidP="0003354A">
            <w:pPr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inne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7A3C8D7" w14:textId="77777777" w:rsidR="009213B8" w:rsidRPr="00493AF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5CD1EC" w14:textId="77777777" w:rsidR="009213B8" w:rsidRPr="00493AF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0EE2134" w14:textId="77777777" w:rsidR="009213B8" w:rsidRPr="00493AF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93AF6" w:rsidRPr="00493AF6" w14:paraId="0A0DF8B6" w14:textId="77777777" w:rsidTr="0003354A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481C2E36" w14:textId="77777777" w:rsidR="009213B8" w:rsidRPr="00493AF6" w:rsidRDefault="009213B8" w:rsidP="0003354A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7C25B158" w14:textId="77777777" w:rsidR="009213B8" w:rsidRPr="00493AF6" w:rsidRDefault="009213B8" w:rsidP="0003354A">
            <w:pPr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D11741B" w14:textId="77777777" w:rsidR="009213B8" w:rsidRPr="00493AF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A00275" w14:textId="77777777" w:rsidR="009213B8" w:rsidRPr="00493AF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28B0364" w14:textId="77777777" w:rsidR="009213B8" w:rsidRPr="00493AF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93AF6" w:rsidRPr="00493AF6" w14:paraId="7DB4B93A" w14:textId="77777777" w:rsidTr="0003354A">
        <w:tc>
          <w:tcPr>
            <w:tcW w:w="156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550B0860" w14:textId="77777777" w:rsidR="009213B8" w:rsidRPr="00493AF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</w:rPr>
              <w:t>kredytobiorca jest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234D35CD" w14:textId="77777777" w:rsidR="009213B8" w:rsidRPr="00493AF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pozwanym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415B4AA" w14:textId="77777777" w:rsidR="009213B8" w:rsidRPr="00493AF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C0CAA1" w14:textId="77777777" w:rsidR="009213B8" w:rsidRPr="00493AF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22A5969" w14:textId="77777777" w:rsidR="009213B8" w:rsidRPr="00493AF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93AF6" w:rsidRPr="00493AF6" w14:paraId="25C60309" w14:textId="77777777" w:rsidTr="0003354A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1932ED18" w14:textId="77777777" w:rsidR="009213B8" w:rsidRPr="00493AF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51BE717B" w14:textId="77777777" w:rsidR="009213B8" w:rsidRPr="00493AF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2146BA1" w14:textId="77777777" w:rsidR="009213B8" w:rsidRPr="00493AF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71C134" w14:textId="77777777" w:rsidR="009213B8" w:rsidRPr="00493AF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B0DA6D5" w14:textId="77777777" w:rsidR="009213B8" w:rsidRPr="00493AF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93AF6" w:rsidRPr="00493AF6" w14:paraId="0E5E52D2" w14:textId="77777777" w:rsidTr="0003354A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386F38F3" w14:textId="77777777" w:rsidR="009213B8" w:rsidRPr="00493AF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1DE8A376" w14:textId="77777777" w:rsidR="009213B8" w:rsidRPr="00493AF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powodem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0D3AFE7" w14:textId="77777777" w:rsidR="009213B8" w:rsidRPr="00493AF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0FCFB6" w14:textId="77777777" w:rsidR="009213B8" w:rsidRPr="00493AF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DA06C0E" w14:textId="77777777" w:rsidR="009213B8" w:rsidRPr="00493AF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93AF6" w:rsidRPr="00493AF6" w14:paraId="32E73D30" w14:textId="77777777" w:rsidTr="0003354A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539BEDF9" w14:textId="77777777" w:rsidR="009213B8" w:rsidRPr="00493AF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20053F54" w14:textId="77777777" w:rsidR="009213B8" w:rsidRPr="00493AF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45B3324" w14:textId="77777777" w:rsidR="009213B8" w:rsidRPr="00493AF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C59357" w14:textId="77777777" w:rsidR="009213B8" w:rsidRPr="00493AF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BB25156" w14:textId="77777777" w:rsidR="009213B8" w:rsidRPr="00493AF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93AF6" w:rsidRPr="00493AF6" w14:paraId="4090C1E7" w14:textId="77777777" w:rsidTr="0003354A">
        <w:tc>
          <w:tcPr>
            <w:tcW w:w="122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C233878" w14:textId="77777777" w:rsidR="009213B8" w:rsidRPr="00493AF6" w:rsidRDefault="009213B8" w:rsidP="0003354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w tym </w:t>
            </w:r>
            <w:r w:rsidRPr="00493AF6">
              <w:rPr>
                <w:rFonts w:ascii="Arial" w:hAnsi="Arial" w:cs="Arial"/>
                <w:sz w:val="14"/>
                <w:szCs w:val="14"/>
              </w:rPr>
              <w:t>(z w.01)</w:t>
            </w: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1E3A523A" w14:textId="77777777" w:rsidR="009213B8" w:rsidRPr="00493AF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pozwy złożone przez większą grupę osób (co najmniej 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E712DA6" w14:textId="77777777" w:rsidR="009213B8" w:rsidRPr="00493AF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F10416" w14:textId="77777777" w:rsidR="009213B8" w:rsidRPr="00493AF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7367E1C" w14:textId="77777777" w:rsidR="009213B8" w:rsidRPr="00493AF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9213B8" w:rsidRPr="00493AF6" w14:paraId="45BB9955" w14:textId="77777777" w:rsidTr="0003354A">
        <w:tc>
          <w:tcPr>
            <w:tcW w:w="1225" w:type="dxa"/>
            <w:gridSpan w:val="2"/>
            <w:vMerge/>
            <w:tcBorders>
              <w:right w:val="single" w:sz="4" w:space="0" w:color="auto"/>
            </w:tcBorders>
          </w:tcPr>
          <w:p w14:paraId="0C6B8A92" w14:textId="77777777" w:rsidR="009213B8" w:rsidRPr="00493AF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14AFB9BD" w14:textId="77777777" w:rsidR="009213B8" w:rsidRPr="00493AF6" w:rsidRDefault="009213B8" w:rsidP="0003354A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      w tym kredyt w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4755211" w14:textId="77777777" w:rsidR="009213B8" w:rsidRPr="00493AF6" w:rsidRDefault="009213B8" w:rsidP="0003354A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13DA17D1" w14:textId="77777777" w:rsidR="009213B8" w:rsidRPr="00493AF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0D064E6" w14:textId="77777777" w:rsidR="009213B8" w:rsidRPr="00493AF6" w:rsidRDefault="009213B8" w:rsidP="0003354A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502FC3C3" w14:textId="77777777" w:rsidR="009828BE" w:rsidRPr="00493AF6" w:rsidRDefault="009828BE" w:rsidP="00EC3844">
      <w:pPr>
        <w:rPr>
          <w:rFonts w:ascii="Arial" w:hAnsi="Arial" w:cs="Arial"/>
          <w:sz w:val="14"/>
          <w:szCs w:val="14"/>
          <w:vertAlign w:val="superscript"/>
        </w:rPr>
      </w:pPr>
    </w:p>
    <w:p w14:paraId="6F2D9763" w14:textId="295C9C8D" w:rsidR="00DA296C" w:rsidRPr="00493AF6" w:rsidRDefault="00CA0B40" w:rsidP="00EC3844">
      <w:pPr>
        <w:pStyle w:val="Legenda"/>
        <w:spacing w:before="60" w:after="60" w:line="240" w:lineRule="exact"/>
        <w:ind w:left="0" w:right="0"/>
        <w:rPr>
          <w:rFonts w:cs="Arial"/>
          <w:b w:val="0"/>
          <w:bCs/>
          <w:sz w:val="18"/>
          <w:szCs w:val="18"/>
        </w:rPr>
      </w:pPr>
      <w:r w:rsidRPr="00493AF6">
        <w:rPr>
          <w:rFonts w:cs="Arial"/>
          <w:b w:val="0"/>
          <w:bCs/>
          <w:sz w:val="14"/>
          <w:szCs w:val="14"/>
          <w:vertAlign w:val="superscript"/>
        </w:rPr>
        <w:t>1)</w:t>
      </w:r>
      <w:r w:rsidRPr="00493AF6">
        <w:rPr>
          <w:rFonts w:cs="Arial"/>
          <w:b w:val="0"/>
          <w:bCs/>
          <w:sz w:val="14"/>
          <w:szCs w:val="14"/>
        </w:rPr>
        <w:t xml:space="preserve"> Art. 22</w:t>
      </w:r>
      <w:r w:rsidRPr="00493AF6">
        <w:rPr>
          <w:rFonts w:cs="Arial"/>
          <w:b w:val="0"/>
          <w:bCs/>
          <w:sz w:val="14"/>
          <w:szCs w:val="14"/>
          <w:vertAlign w:val="superscript"/>
        </w:rPr>
        <w:t>1</w:t>
      </w:r>
      <w:r w:rsidRPr="00493AF6">
        <w:rPr>
          <w:rFonts w:cs="Arial"/>
          <w:b w:val="0"/>
          <w:bCs/>
          <w:sz w:val="14"/>
          <w:szCs w:val="14"/>
        </w:rPr>
        <w:t xml:space="preserve"> ustawy kodeks cywilny [Pojęcie konsumenta] Za konsumenta uważa się osobę fizyczną dokonującą z przedsiębiorcą czynności prawnej niezwiązanej bezpośrednio z jej działalnością gospodarczą lub zawodową.</w:t>
      </w:r>
    </w:p>
    <w:p w14:paraId="193CB818" w14:textId="77777777" w:rsidR="009A5E48" w:rsidRPr="00493AF6" w:rsidRDefault="009A5E48" w:rsidP="00EC3844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4315A2DB" w14:textId="6BBC4769" w:rsidR="0083295E" w:rsidRPr="00493AF6" w:rsidRDefault="006C4A4E" w:rsidP="00EC3844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493AF6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963D4C0" wp14:editId="18559089">
                <wp:simplePos x="0" y="0"/>
                <wp:positionH relativeFrom="column">
                  <wp:posOffset>6039485</wp:posOffset>
                </wp:positionH>
                <wp:positionV relativeFrom="paragraph">
                  <wp:posOffset>-4445</wp:posOffset>
                </wp:positionV>
                <wp:extent cx="1044575" cy="151765"/>
                <wp:effectExtent l="12700" t="20320" r="19050" b="18415"/>
                <wp:wrapNone/>
                <wp:docPr id="3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457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5C314E" id="Rectangle 44" o:spid="_x0000_s1026" style="position:absolute;margin-left:475.55pt;margin-top:-.35pt;width:82.25pt;height:11.9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" strokeweight="2pt"/>
            </w:pict>
          </mc:Fallback>
        </mc:AlternateContent>
      </w:r>
      <w:r w:rsidR="00825D33" w:rsidRPr="00493AF6">
        <w:rPr>
          <w:rFonts w:cs="Arial"/>
          <w:sz w:val="18"/>
          <w:szCs w:val="18"/>
        </w:rPr>
        <w:t>Dział 1.1.z. w tym</w:t>
      </w:r>
      <w:r w:rsidR="00B570AF" w:rsidRPr="00493AF6">
        <w:rPr>
          <w:rFonts w:cs="Arial"/>
          <w:sz w:val="18"/>
          <w:szCs w:val="18"/>
        </w:rPr>
        <w:t>: -</w:t>
      </w:r>
      <w:r w:rsidR="00825D33" w:rsidRPr="00493AF6">
        <w:rPr>
          <w:rFonts w:cs="Arial"/>
          <w:sz w:val="18"/>
          <w:szCs w:val="18"/>
        </w:rPr>
        <w:t xml:space="preserve"> </w:t>
      </w:r>
      <w:r w:rsidR="007C1612" w:rsidRPr="00493AF6">
        <w:rPr>
          <w:rFonts w:cs="Arial"/>
          <w:sz w:val="18"/>
          <w:szCs w:val="18"/>
        </w:rPr>
        <w:t xml:space="preserve">liczba </w:t>
      </w:r>
      <w:r w:rsidR="0008396A" w:rsidRPr="00493AF6">
        <w:rPr>
          <w:rFonts w:cs="Arial"/>
          <w:sz w:val="18"/>
          <w:szCs w:val="18"/>
        </w:rPr>
        <w:t>zażaleń na postanowienie</w:t>
      </w:r>
      <w:r w:rsidR="00AF367D" w:rsidRPr="00493AF6">
        <w:rPr>
          <w:rFonts w:cs="Arial"/>
          <w:sz w:val="18"/>
          <w:szCs w:val="18"/>
        </w:rPr>
        <w:t xml:space="preserve"> o</w:t>
      </w:r>
      <w:r w:rsidR="0008396A" w:rsidRPr="00493AF6">
        <w:rPr>
          <w:rFonts w:cs="Arial"/>
          <w:sz w:val="18"/>
          <w:szCs w:val="18"/>
        </w:rPr>
        <w:t xml:space="preserve"> udzielenie </w:t>
      </w:r>
      <w:r w:rsidR="0083295E" w:rsidRPr="00493AF6">
        <w:rPr>
          <w:rFonts w:cs="Arial"/>
          <w:sz w:val="18"/>
          <w:szCs w:val="18"/>
        </w:rPr>
        <w:t>zabezpieczenia (art. 33)</w:t>
      </w:r>
      <w:r w:rsidR="00BC6B89" w:rsidRPr="00493AF6">
        <w:rPr>
          <w:rFonts w:cs="Arial"/>
          <w:sz w:val="18"/>
          <w:szCs w:val="18"/>
        </w:rPr>
        <w:t xml:space="preserve"> (dz. 1.1.1. w. </w:t>
      </w:r>
      <w:r w:rsidR="000425D3" w:rsidRPr="00493AF6">
        <w:rPr>
          <w:rFonts w:cs="Arial"/>
          <w:sz w:val="18"/>
          <w:szCs w:val="18"/>
        </w:rPr>
        <w:t>2</w:t>
      </w:r>
      <w:r w:rsidR="00FB7BA3" w:rsidRPr="00493AF6">
        <w:rPr>
          <w:rFonts w:cs="Arial"/>
          <w:sz w:val="18"/>
          <w:szCs w:val="18"/>
        </w:rPr>
        <w:t>12</w:t>
      </w:r>
      <w:r w:rsidR="00BC6B89" w:rsidRPr="00493AF6">
        <w:rPr>
          <w:rFonts w:cs="Arial"/>
          <w:sz w:val="18"/>
          <w:szCs w:val="18"/>
        </w:rPr>
        <w:t>, k.</w:t>
      </w:r>
      <w:r w:rsidR="00DD0C1B" w:rsidRPr="00493AF6">
        <w:rPr>
          <w:rFonts w:cs="Arial"/>
          <w:sz w:val="18"/>
          <w:szCs w:val="18"/>
        </w:rPr>
        <w:t>4</w:t>
      </w:r>
      <w:r w:rsidR="00BC6B89" w:rsidRPr="00493AF6">
        <w:rPr>
          <w:rFonts w:cs="Arial"/>
          <w:sz w:val="18"/>
          <w:szCs w:val="18"/>
        </w:rPr>
        <w:t>)</w:t>
      </w:r>
    </w:p>
    <w:p w14:paraId="301588FF" w14:textId="77777777" w:rsidR="00DF3495" w:rsidRPr="00493AF6" w:rsidRDefault="00DF3495" w:rsidP="00EC3844">
      <w:pPr>
        <w:rPr>
          <w:rFonts w:ascii="Arial" w:hAnsi="Arial" w:cs="Arial"/>
          <w:b/>
          <w:sz w:val="18"/>
        </w:rPr>
      </w:pPr>
    </w:p>
    <w:p w14:paraId="48679CDA" w14:textId="77777777" w:rsidR="009A5E48" w:rsidRPr="00493AF6" w:rsidRDefault="009A5E48" w:rsidP="00EC3844">
      <w:pPr>
        <w:rPr>
          <w:rFonts w:ascii="Arial" w:hAnsi="Arial" w:cs="Arial"/>
          <w:b/>
          <w:sz w:val="18"/>
        </w:rPr>
      </w:pPr>
      <w:bookmarkStart w:id="16" w:name="_Hlk15552176"/>
    </w:p>
    <w:p w14:paraId="45356585" w14:textId="2257B4E7" w:rsidR="007C1612" w:rsidRPr="00493AF6" w:rsidRDefault="00DF3495" w:rsidP="00EC3844">
      <w:pPr>
        <w:rPr>
          <w:rFonts w:ascii="Arial" w:hAnsi="Arial" w:cs="Arial"/>
          <w:sz w:val="18"/>
          <w:szCs w:val="18"/>
        </w:rPr>
      </w:pPr>
      <w:r w:rsidRPr="00493AF6">
        <w:rPr>
          <w:rFonts w:ascii="Arial" w:hAnsi="Arial" w:cs="Arial"/>
          <w:b/>
          <w:sz w:val="18"/>
        </w:rPr>
        <w:t>Dział 1.1.z.z.</w:t>
      </w:r>
      <w:r w:rsidRPr="00493AF6">
        <w:rPr>
          <w:rFonts w:ascii="Arial" w:hAnsi="Arial" w:cs="Arial"/>
          <w:sz w:val="18"/>
        </w:rPr>
        <w:t xml:space="preserve"> </w:t>
      </w:r>
      <w:r w:rsidRPr="00493AF6">
        <w:rPr>
          <w:rFonts w:ascii="Arial" w:hAnsi="Arial" w:cs="Arial"/>
          <w:sz w:val="18"/>
          <w:szCs w:val="18"/>
        </w:rPr>
        <w:t>(łącznie I i II instancja) - (Dział 1.1.1. wiersz 2</w:t>
      </w:r>
      <w:r w:rsidR="00FB7BA3" w:rsidRPr="00493AF6">
        <w:rPr>
          <w:rFonts w:ascii="Arial" w:hAnsi="Arial" w:cs="Arial"/>
          <w:sz w:val="18"/>
          <w:szCs w:val="18"/>
        </w:rPr>
        <w:t>23</w:t>
      </w:r>
      <w:r w:rsidRPr="00493AF6">
        <w:rPr>
          <w:rFonts w:ascii="Arial" w:hAnsi="Arial" w:cs="Arial"/>
          <w:sz w:val="18"/>
          <w:szCs w:val="18"/>
        </w:rPr>
        <w:t xml:space="preserve"> + Dział 1.1.2. wiersz </w:t>
      </w:r>
      <w:r w:rsidR="00F03D87" w:rsidRPr="00493AF6">
        <w:rPr>
          <w:rFonts w:ascii="Arial" w:hAnsi="Arial" w:cs="Arial"/>
          <w:sz w:val="18"/>
          <w:szCs w:val="18"/>
        </w:rPr>
        <w:t>2</w:t>
      </w:r>
      <w:r w:rsidR="00320850" w:rsidRPr="00493AF6">
        <w:rPr>
          <w:rFonts w:ascii="Arial" w:hAnsi="Arial" w:cs="Arial"/>
          <w:sz w:val="18"/>
          <w:szCs w:val="18"/>
        </w:rPr>
        <w:t>2</w:t>
      </w:r>
      <w:r w:rsidR="00607B4B" w:rsidRPr="00493AF6">
        <w:rPr>
          <w:rFonts w:ascii="Arial" w:hAnsi="Arial" w:cs="Arial"/>
          <w:sz w:val="18"/>
          <w:szCs w:val="18"/>
        </w:rPr>
        <w:t>6</w:t>
      </w:r>
      <w:r w:rsidRPr="00493AF6">
        <w:rPr>
          <w:rFonts w:ascii="Arial" w:hAnsi="Arial" w:cs="Arial"/>
          <w:sz w:val="18"/>
          <w:szCs w:val="18"/>
        </w:rPr>
        <w:t xml:space="preserve"> kolumna 3 lit. zz)</w:t>
      </w:r>
      <w:r w:rsidR="00574E98" w:rsidRPr="00493AF6">
        <w:rPr>
          <w:rFonts w:ascii="Arial" w:hAnsi="Arial" w:cs="Arial"/>
          <w:sz w:val="18"/>
          <w:szCs w:val="18"/>
        </w:rPr>
        <w:t xml:space="preserve"> w tym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493AF6" w:rsidRPr="00493AF6" w14:paraId="387AA2AF" w14:textId="77777777" w:rsidTr="007B4FC1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8472B7" w14:textId="77777777" w:rsidR="008570F3" w:rsidRPr="00493AF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0319053" w14:textId="77777777" w:rsidR="008570F3" w:rsidRPr="00493AF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93AF6">
              <w:rPr>
                <w:rFonts w:ascii="Arial" w:hAnsi="Arial"/>
                <w:sz w:val="14"/>
              </w:rPr>
              <w:t>Liczby spraw</w:t>
            </w:r>
          </w:p>
        </w:tc>
      </w:tr>
      <w:tr w:rsidR="00493AF6" w:rsidRPr="00493AF6" w14:paraId="234F2013" w14:textId="77777777" w:rsidTr="007B4FC1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3BFE804" w14:textId="77777777" w:rsidR="008570F3" w:rsidRPr="00493AF6" w:rsidRDefault="008570F3" w:rsidP="00EC3844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4D67F" w14:textId="77777777" w:rsidR="008570F3" w:rsidRPr="00493AF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A156EF8" w14:textId="77777777" w:rsidR="008570F3" w:rsidRPr="00493AF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0589BAA4" w14:textId="77777777" w:rsidTr="007B4FC1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D8E35AC" w14:textId="77777777" w:rsidR="008570F3" w:rsidRPr="00493AF6" w:rsidRDefault="008570F3" w:rsidP="00EC3844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ADC6E0" w14:textId="77777777" w:rsidR="008570F3" w:rsidRPr="00493AF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CB34C79" w14:textId="77777777" w:rsidR="008570F3" w:rsidRPr="00493AF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039ED45D" w14:textId="77777777" w:rsidTr="007B4FC1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FC9E2A6" w14:textId="77777777" w:rsidR="008570F3" w:rsidRPr="00493AF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F08AF34" w14:textId="77777777" w:rsidR="008570F3" w:rsidRPr="00493AF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3640E0" w14:textId="77777777" w:rsidR="008570F3" w:rsidRPr="00493AF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B6382D5" w14:textId="77777777" w:rsidR="008570F3" w:rsidRPr="00493AF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54D44741" w14:textId="77777777" w:rsidTr="007B4FC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F45A2FD" w14:textId="77777777" w:rsidR="008570F3" w:rsidRPr="00493AF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D8AAE62" w14:textId="77777777" w:rsidR="008570F3" w:rsidRPr="00493AF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0C3C9" w14:textId="77777777" w:rsidR="008570F3" w:rsidRPr="00493AF6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173DC3A" w14:textId="77777777" w:rsidR="008570F3" w:rsidRPr="00493AF6" w:rsidRDefault="008570F3" w:rsidP="00EC3844">
            <w:pPr>
              <w:rPr>
                <w:rFonts w:ascii="Arial" w:hAnsi="Arial"/>
                <w:sz w:val="14"/>
              </w:rPr>
            </w:pPr>
          </w:p>
        </w:tc>
      </w:tr>
      <w:tr w:rsidR="00493AF6" w:rsidRPr="00493AF6" w14:paraId="7D00C5B7" w14:textId="77777777" w:rsidTr="007B4FC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EBE6C91" w14:textId="77777777" w:rsidR="008570F3" w:rsidRPr="00493AF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A57E7D2" w14:textId="77777777" w:rsidR="008570F3" w:rsidRPr="00493AF6" w:rsidRDefault="008570F3" w:rsidP="00EC3844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65218E" w14:textId="77777777" w:rsidR="008570F3" w:rsidRPr="00493AF6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7C51C40" w14:textId="77777777" w:rsidR="008570F3" w:rsidRPr="00493AF6" w:rsidRDefault="008570F3" w:rsidP="00EC384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D9B105" w14:textId="77777777" w:rsidR="008570F3" w:rsidRPr="00493AF6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D68EAB4" w14:textId="77777777" w:rsidR="008570F3" w:rsidRPr="00493AF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04085013" w14:textId="77777777" w:rsidTr="007B4FC1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1AE04E1" w14:textId="77777777" w:rsidR="008570F3" w:rsidRPr="00493AF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BFDE7E8" w14:textId="77777777" w:rsidR="008570F3" w:rsidRPr="00493AF6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B683A7" w14:textId="77777777" w:rsidR="008570F3" w:rsidRPr="00493AF6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2E5655F" w14:textId="77777777" w:rsidR="008570F3" w:rsidRPr="00493AF6" w:rsidRDefault="008570F3" w:rsidP="00EC3844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6EE733" w14:textId="77777777" w:rsidR="008570F3" w:rsidRPr="00493AF6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AA84267" w14:textId="77777777" w:rsidR="008570F3" w:rsidRPr="00493AF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076D941B" w14:textId="77777777" w:rsidTr="007B4FC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DF49688" w14:textId="77777777" w:rsidR="008570F3" w:rsidRPr="00493AF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3FD100" w14:textId="77777777" w:rsidR="008570F3" w:rsidRPr="00493AF6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A41AE91" w14:textId="77777777" w:rsidR="008570F3" w:rsidRPr="00493AF6" w:rsidRDefault="008570F3" w:rsidP="00EC384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D2A1AD" w14:textId="77777777" w:rsidR="008570F3" w:rsidRPr="00493AF6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F91621B" w14:textId="77777777" w:rsidR="008570F3" w:rsidRPr="00493AF6" w:rsidRDefault="008570F3" w:rsidP="00EC3844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93AF6" w:rsidRPr="00493AF6" w14:paraId="455A6325" w14:textId="77777777" w:rsidTr="007B4FC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1D791AC" w14:textId="77777777" w:rsidR="008570F3" w:rsidRPr="00493AF6" w:rsidRDefault="008570F3" w:rsidP="00EC3844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5FC405D" w14:textId="77777777" w:rsidR="008570F3" w:rsidRPr="00493AF6" w:rsidRDefault="008570F3" w:rsidP="00EC3844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493AF6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3DF134" w14:textId="77777777" w:rsidR="008570F3" w:rsidRPr="00493AF6" w:rsidRDefault="008570F3" w:rsidP="00EC384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85AFAF5" w14:textId="77777777" w:rsidR="008570F3" w:rsidRPr="00493AF6" w:rsidRDefault="008570F3" w:rsidP="00EC3844">
            <w:pPr>
              <w:rPr>
                <w:rFonts w:ascii="Arial" w:hAnsi="Arial"/>
                <w:sz w:val="14"/>
              </w:rPr>
            </w:pPr>
          </w:p>
        </w:tc>
      </w:tr>
    </w:tbl>
    <w:p w14:paraId="379A49A0" w14:textId="77777777" w:rsidR="008570F3" w:rsidRPr="00493AF6" w:rsidRDefault="008570F3" w:rsidP="00EC3844">
      <w:pPr>
        <w:rPr>
          <w:rFonts w:ascii="Arial" w:hAnsi="Arial" w:cs="Arial"/>
          <w:sz w:val="18"/>
          <w:szCs w:val="18"/>
        </w:rPr>
      </w:pPr>
    </w:p>
    <w:p w14:paraId="35074808" w14:textId="77777777" w:rsidR="008570F3" w:rsidRPr="00493AF6" w:rsidRDefault="008570F3" w:rsidP="00EC3844"/>
    <w:bookmarkEnd w:id="16"/>
    <w:p w14:paraId="73632AA1" w14:textId="77777777" w:rsidR="00DF3495" w:rsidRPr="00493AF6" w:rsidRDefault="00DF3495" w:rsidP="00EC3844"/>
    <w:p w14:paraId="3E674685" w14:textId="77777777" w:rsidR="00DF3495" w:rsidRPr="00493AF6" w:rsidRDefault="00DF3495" w:rsidP="00EC3844"/>
    <w:p w14:paraId="1B0922AD" w14:textId="77777777" w:rsidR="00DF3495" w:rsidRPr="00493AF6" w:rsidRDefault="00DF3495" w:rsidP="00EC3844"/>
    <w:p w14:paraId="48840FD4" w14:textId="77777777" w:rsidR="004B18A9" w:rsidRPr="00493AF6" w:rsidRDefault="004B18A9" w:rsidP="00EC3844"/>
    <w:p w14:paraId="0D600EB6" w14:textId="77777777" w:rsidR="009A0AA7" w:rsidRPr="00493AF6" w:rsidRDefault="009A0AA7" w:rsidP="00EC3844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392115AA" w14:textId="77777777" w:rsidR="009A0AA7" w:rsidRPr="00493AF6" w:rsidRDefault="009A0AA7" w:rsidP="00EC3844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4548E16A" w14:textId="77777777" w:rsidR="009A0AA7" w:rsidRPr="00493AF6" w:rsidRDefault="009A0AA7" w:rsidP="00EC3844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20299346" w14:textId="77777777" w:rsidR="009A5E48" w:rsidRPr="00493AF6" w:rsidRDefault="009A5E48" w:rsidP="00EC3844">
      <w:pPr>
        <w:rPr>
          <w:rFonts w:ascii="Arial" w:hAnsi="Arial" w:cs="Arial"/>
          <w:b/>
          <w:sz w:val="18"/>
          <w:szCs w:val="18"/>
        </w:rPr>
      </w:pPr>
    </w:p>
    <w:p w14:paraId="79D1A077" w14:textId="77777777" w:rsidR="009353A8" w:rsidRPr="00493AF6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5304254B" w14:textId="77777777" w:rsidR="009353A8" w:rsidRPr="00493AF6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5F2E4144" w14:textId="77777777" w:rsidR="009353A8" w:rsidRPr="00493AF6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4038BAED" w14:textId="77777777" w:rsidR="009353A8" w:rsidRPr="00493AF6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64470164" w14:textId="77777777" w:rsidR="008252A5" w:rsidRPr="00493AF6" w:rsidRDefault="008252A5" w:rsidP="00EC3844">
      <w:pPr>
        <w:rPr>
          <w:rFonts w:ascii="Arial" w:hAnsi="Arial" w:cs="Arial"/>
          <w:b/>
          <w:sz w:val="18"/>
          <w:szCs w:val="18"/>
        </w:rPr>
      </w:pPr>
    </w:p>
    <w:p w14:paraId="3A9DFC31" w14:textId="77777777" w:rsidR="009353A8" w:rsidRPr="00493AF6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1CF21899" w14:textId="77777777" w:rsidR="009353A8" w:rsidRPr="00493AF6" w:rsidRDefault="009353A8" w:rsidP="00EC3844">
      <w:pPr>
        <w:rPr>
          <w:rFonts w:ascii="Arial" w:hAnsi="Arial" w:cs="Arial"/>
          <w:b/>
          <w:sz w:val="18"/>
          <w:szCs w:val="18"/>
        </w:rPr>
      </w:pPr>
    </w:p>
    <w:p w14:paraId="0F9765EF" w14:textId="3918657D" w:rsidR="006C25DD" w:rsidRPr="00493AF6" w:rsidRDefault="006C25DD" w:rsidP="006C25DD">
      <w:pPr>
        <w:rPr>
          <w:rFonts w:ascii="Arial" w:hAnsi="Arial" w:cs="Arial"/>
          <w:bCs/>
          <w:sz w:val="18"/>
          <w:szCs w:val="18"/>
        </w:rPr>
      </w:pPr>
      <w:r w:rsidRPr="00493AF6">
        <w:rPr>
          <w:rFonts w:ascii="Arial" w:hAnsi="Arial" w:cs="Arial"/>
          <w:b/>
          <w:sz w:val="18"/>
          <w:szCs w:val="18"/>
        </w:rPr>
        <w:lastRenderedPageBreak/>
        <w:t xml:space="preserve">Dział </w:t>
      </w:r>
      <w:bookmarkStart w:id="17" w:name="_Hlk160015246"/>
      <w:r w:rsidRPr="00493AF6">
        <w:rPr>
          <w:rFonts w:ascii="Arial" w:hAnsi="Arial" w:cs="Arial"/>
          <w:b/>
          <w:sz w:val="18"/>
          <w:szCs w:val="18"/>
        </w:rPr>
        <w:t>1.1.z.z.z</w:t>
      </w:r>
      <w:bookmarkEnd w:id="17"/>
      <w:r w:rsidRPr="00493AF6">
        <w:rPr>
          <w:rFonts w:ascii="Arial" w:hAnsi="Arial" w:cs="Arial"/>
          <w:b/>
          <w:sz w:val="18"/>
          <w:szCs w:val="18"/>
        </w:rPr>
        <w:t xml:space="preserve">. </w:t>
      </w:r>
      <w:r w:rsidRPr="00493AF6">
        <w:rPr>
          <w:rFonts w:ascii="Arial" w:hAnsi="Arial" w:cs="Arial"/>
          <w:bCs/>
          <w:sz w:val="18"/>
          <w:szCs w:val="18"/>
        </w:rPr>
        <w:t>Terminowość rozpoznawania spraw o zobowiązanie sprawców przemocy domowej do opuszczenia mieszkania  (art. 11a. ust.1 i 2  ustawy o przeciwdziałaniu przemocy domowej) od daty pierwotnego wpływu do sądu do daty wydania orzeczenia (dział 1.1.2 odpowiednio wiersze 16</w:t>
      </w:r>
      <w:r w:rsidR="00EF74F4" w:rsidRPr="00493AF6">
        <w:rPr>
          <w:rFonts w:ascii="Arial" w:hAnsi="Arial" w:cs="Arial"/>
          <w:bCs/>
          <w:sz w:val="18"/>
          <w:szCs w:val="18"/>
        </w:rPr>
        <w:t>8</w:t>
      </w:r>
      <w:r w:rsidRPr="00493AF6">
        <w:rPr>
          <w:rFonts w:ascii="Arial" w:hAnsi="Arial" w:cs="Arial"/>
          <w:bCs/>
          <w:sz w:val="18"/>
          <w:szCs w:val="18"/>
        </w:rPr>
        <w:t xml:space="preserve"> do 1</w:t>
      </w:r>
      <w:r w:rsidR="00EF74F4" w:rsidRPr="00493AF6">
        <w:rPr>
          <w:rFonts w:ascii="Arial" w:hAnsi="Arial" w:cs="Arial"/>
          <w:bCs/>
          <w:sz w:val="18"/>
          <w:szCs w:val="18"/>
        </w:rPr>
        <w:t>7</w:t>
      </w:r>
      <w:r w:rsidR="0066309E" w:rsidRPr="00493AF6">
        <w:rPr>
          <w:rFonts w:ascii="Arial" w:hAnsi="Arial" w:cs="Arial"/>
          <w:bCs/>
          <w:sz w:val="18"/>
          <w:szCs w:val="18"/>
        </w:rPr>
        <w:t>4</w:t>
      </w:r>
      <w:r w:rsidRPr="00493AF6">
        <w:rPr>
          <w:rFonts w:ascii="Arial" w:hAnsi="Arial" w:cs="Arial"/>
          <w:bCs/>
          <w:sz w:val="18"/>
          <w:szCs w:val="18"/>
        </w:rPr>
        <w:t xml:space="preserve"> kolumna 3 lit. zzz)</w:t>
      </w:r>
    </w:p>
    <w:tbl>
      <w:tblPr>
        <w:tblW w:w="15630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1"/>
        <w:gridCol w:w="841"/>
        <w:gridCol w:w="2845"/>
        <w:gridCol w:w="339"/>
        <w:gridCol w:w="1250"/>
        <w:gridCol w:w="1070"/>
        <w:gridCol w:w="1070"/>
        <w:gridCol w:w="1071"/>
        <w:gridCol w:w="1070"/>
        <w:gridCol w:w="1071"/>
        <w:gridCol w:w="1070"/>
        <w:gridCol w:w="1071"/>
        <w:gridCol w:w="1070"/>
        <w:gridCol w:w="1071"/>
      </w:tblGrid>
      <w:tr w:rsidR="00493AF6" w:rsidRPr="00493AF6" w14:paraId="54AB2101" w14:textId="77777777" w:rsidTr="008252A5">
        <w:trPr>
          <w:cantSplit/>
          <w:trHeight w:val="409"/>
        </w:trPr>
        <w:tc>
          <w:tcPr>
            <w:tcW w:w="4746" w:type="dxa"/>
            <w:gridSpan w:val="4"/>
            <w:vAlign w:val="center"/>
          </w:tcPr>
          <w:p w14:paraId="3E2E4629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SPRAWY</w:t>
            </w:r>
          </w:p>
        </w:tc>
        <w:tc>
          <w:tcPr>
            <w:tcW w:w="1250" w:type="dxa"/>
            <w:vAlign w:val="center"/>
          </w:tcPr>
          <w:p w14:paraId="10465F8D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6CC50BA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(kol. 2 do 10)</w:t>
            </w:r>
          </w:p>
        </w:tc>
        <w:tc>
          <w:tcPr>
            <w:tcW w:w="1070" w:type="dxa"/>
            <w:vAlign w:val="center"/>
          </w:tcPr>
          <w:p w14:paraId="1741EBBB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Do 3 dni</w:t>
            </w:r>
          </w:p>
        </w:tc>
        <w:tc>
          <w:tcPr>
            <w:tcW w:w="1070" w:type="dxa"/>
            <w:vAlign w:val="center"/>
          </w:tcPr>
          <w:p w14:paraId="56FD17A9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Powyżej 3 do 7 dni</w:t>
            </w:r>
          </w:p>
        </w:tc>
        <w:tc>
          <w:tcPr>
            <w:tcW w:w="1071" w:type="dxa"/>
            <w:vAlign w:val="center"/>
          </w:tcPr>
          <w:p w14:paraId="4681871C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Powyżej 7 do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14  dni</w:t>
            </w:r>
          </w:p>
        </w:tc>
        <w:tc>
          <w:tcPr>
            <w:tcW w:w="1070" w:type="dxa"/>
            <w:vAlign w:val="center"/>
          </w:tcPr>
          <w:p w14:paraId="72291968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Powyżej 14 dni do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30  dni</w:t>
            </w:r>
          </w:p>
        </w:tc>
        <w:tc>
          <w:tcPr>
            <w:tcW w:w="1071" w:type="dxa"/>
            <w:vAlign w:val="center"/>
          </w:tcPr>
          <w:p w14:paraId="2DC09BA0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Powyżej  miesiąca do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0" w:type="dxa"/>
            <w:vAlign w:val="center"/>
          </w:tcPr>
          <w:p w14:paraId="511F11E1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071" w:type="dxa"/>
            <w:vAlign w:val="center"/>
          </w:tcPr>
          <w:p w14:paraId="2FFDCCE4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70" w:type="dxa"/>
            <w:vAlign w:val="center"/>
          </w:tcPr>
          <w:p w14:paraId="36AA0CBD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Powyżej 6 </w:t>
            </w:r>
          </w:p>
          <w:p w14:paraId="34B77432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miesięcy do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 xml:space="preserve">roku </w:t>
            </w:r>
          </w:p>
        </w:tc>
        <w:tc>
          <w:tcPr>
            <w:tcW w:w="1071" w:type="dxa"/>
            <w:vAlign w:val="center"/>
          </w:tcPr>
          <w:p w14:paraId="7CF16B37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Ponad rok</w:t>
            </w:r>
          </w:p>
        </w:tc>
      </w:tr>
      <w:tr w:rsidR="00493AF6" w:rsidRPr="00493AF6" w14:paraId="202BECC1" w14:textId="77777777" w:rsidTr="008252A5">
        <w:trPr>
          <w:cantSplit/>
          <w:trHeight w:val="159"/>
        </w:trPr>
        <w:tc>
          <w:tcPr>
            <w:tcW w:w="4746" w:type="dxa"/>
            <w:gridSpan w:val="4"/>
            <w:vAlign w:val="center"/>
          </w:tcPr>
          <w:p w14:paraId="441DFF4D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0" w:type="dxa"/>
            <w:vAlign w:val="center"/>
          </w:tcPr>
          <w:p w14:paraId="4DD801F1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0" w:type="dxa"/>
            <w:vAlign w:val="center"/>
          </w:tcPr>
          <w:p w14:paraId="72CF53A3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16C8934C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1" w:type="dxa"/>
            <w:vAlign w:val="center"/>
          </w:tcPr>
          <w:p w14:paraId="27C7807C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0" w:type="dxa"/>
            <w:vAlign w:val="center"/>
          </w:tcPr>
          <w:p w14:paraId="2B98DF87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1" w:type="dxa"/>
            <w:vAlign w:val="center"/>
          </w:tcPr>
          <w:p w14:paraId="22C406A7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0" w:type="dxa"/>
            <w:vAlign w:val="center"/>
          </w:tcPr>
          <w:p w14:paraId="553FE884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1" w:type="dxa"/>
          </w:tcPr>
          <w:p w14:paraId="0FC80478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0" w:type="dxa"/>
          </w:tcPr>
          <w:p w14:paraId="07603462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1" w:type="dxa"/>
          </w:tcPr>
          <w:p w14:paraId="10C63D57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493AF6" w:rsidRPr="00493AF6" w14:paraId="49104964" w14:textId="77777777" w:rsidTr="00B97136">
        <w:trPr>
          <w:cantSplit/>
          <w:trHeight w:hRule="exact" w:val="218"/>
        </w:trPr>
        <w:tc>
          <w:tcPr>
            <w:tcW w:w="4407" w:type="dxa"/>
            <w:gridSpan w:val="3"/>
            <w:tcBorders>
              <w:right w:val="single" w:sz="12" w:space="0" w:color="auto"/>
            </w:tcBorders>
            <w:vAlign w:val="bottom"/>
          </w:tcPr>
          <w:p w14:paraId="502659CA" w14:textId="012D11CA" w:rsidR="006C25DD" w:rsidRPr="00493AF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Suma wierszy(2+</w:t>
            </w:r>
            <w:r w:rsidR="00AD73C0" w:rsidRPr="00493AF6">
              <w:rPr>
                <w:rFonts w:ascii="Arial" w:hAnsi="Arial" w:cs="Arial"/>
                <w:sz w:val="14"/>
                <w:szCs w:val="14"/>
              </w:rPr>
              <w:t>7</w:t>
            </w:r>
            <w:r w:rsidRPr="00493AF6"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6A4F84A1" w14:textId="77777777" w:rsidR="006C25DD" w:rsidRPr="00493AF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7A0040F" w14:textId="77777777" w:rsidR="006C25DD" w:rsidRPr="00493AF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</w:tcBorders>
            <w:vAlign w:val="center"/>
          </w:tcPr>
          <w:p w14:paraId="20C878AF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45CAA51F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0A2D5E0C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097DA64A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346113A4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0B3B3B3F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7A5C89FE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</w:tcPr>
          <w:p w14:paraId="4B26D89F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2C5135A3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2837AF1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2679CAB" w14:textId="77777777" w:rsidTr="00B97136">
        <w:trPr>
          <w:cantSplit/>
          <w:trHeight w:val="297"/>
        </w:trPr>
        <w:tc>
          <w:tcPr>
            <w:tcW w:w="721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0DC5301" w14:textId="77777777" w:rsidR="002277CB" w:rsidRPr="00493AF6" w:rsidRDefault="002277CB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O zobowiązanie sprawcy przemocy domowej do opuszczenia mieszkania zajmowanego wspólnie z innym członkiem rodziny dotkniętym przemocą  lub  zakazu  zbliżania się do mieszkania  i jego bezpośredniego otoczenia (art. 11a ustawy z dnia 29 lipca 2005 r. o przeciwdziałaniu przemocy w rodzinie)</w:t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F690063" w14:textId="77777777" w:rsidR="002277CB" w:rsidRPr="00493AF6" w:rsidRDefault="002277CB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które wpłynęły po wydaniu przez Policję lub Żandarmerię  Wojskową  „nakazu” lub „zakazu”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2A40CA8E" w14:textId="77777777" w:rsidR="002277CB" w:rsidRPr="00493AF6" w:rsidRDefault="002277CB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12A77557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3D4D5695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5AFF7303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14EC0E9D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3EF94C51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7CF18A80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595B50DA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F399AE2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7FF781DA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53D7969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FB90BE1" w14:textId="77777777" w:rsidTr="00B97136">
        <w:trPr>
          <w:cantSplit/>
          <w:trHeight w:val="170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4BF218B3" w14:textId="77777777" w:rsidR="002277CB" w:rsidRPr="00493AF6" w:rsidRDefault="002277CB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1" w:type="dxa"/>
            <w:vMerge w:val="restart"/>
            <w:tcBorders>
              <w:right w:val="single" w:sz="4" w:space="0" w:color="auto"/>
            </w:tcBorders>
            <w:vAlign w:val="center"/>
          </w:tcPr>
          <w:p w14:paraId="21AA56EF" w14:textId="77777777" w:rsidR="002277CB" w:rsidRPr="00493AF6" w:rsidRDefault="002277CB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84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ED5C261" w14:textId="0EBA174E" w:rsidR="002277CB" w:rsidRPr="00493AF6" w:rsidRDefault="002277CB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 uwzględniono wniosek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098EB585" w14:textId="77777777" w:rsidR="002277CB" w:rsidRPr="00493AF6" w:rsidRDefault="002277CB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42D65E39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</w:tcPr>
          <w:p w14:paraId="34E97F4F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7CC5C1ED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49ADA532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25A751FF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1F016D85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14D33E8B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tl2br w:val="nil"/>
              <w:tr2bl w:val="nil"/>
            </w:tcBorders>
          </w:tcPr>
          <w:p w14:paraId="071308F5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  <w:tl2br w:val="nil"/>
              <w:tr2bl w:val="nil"/>
            </w:tcBorders>
          </w:tcPr>
          <w:p w14:paraId="004B43CC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274A3B4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422AFF8" w14:textId="77777777" w:rsidTr="00B97136">
        <w:trPr>
          <w:cantSplit/>
          <w:trHeight w:val="171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bottom"/>
          </w:tcPr>
          <w:p w14:paraId="690996A5" w14:textId="77777777" w:rsidR="002277CB" w:rsidRPr="00493AF6" w:rsidRDefault="002277CB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2FE524F7" w14:textId="77777777" w:rsidR="002277CB" w:rsidRPr="00493AF6" w:rsidRDefault="002277CB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4C7D639" w14:textId="54209079" w:rsidR="002277CB" w:rsidRPr="00493AF6" w:rsidRDefault="002277CB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 oddalono wniosek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01720EEB" w14:textId="77777777" w:rsidR="002277CB" w:rsidRPr="00493AF6" w:rsidRDefault="002277CB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vAlign w:val="center"/>
          </w:tcPr>
          <w:p w14:paraId="0FB3086B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6256A971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31AF3EB6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2B05A86E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131B5569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1AA861A2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48B63814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</w:tcPr>
          <w:p w14:paraId="119221E6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2E2B24BC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14:paraId="482D1245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8F58FBA" w14:textId="77777777" w:rsidTr="00B97136">
        <w:trPr>
          <w:cantSplit/>
          <w:trHeight w:val="314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bottom"/>
          </w:tcPr>
          <w:p w14:paraId="41C57AD6" w14:textId="77777777" w:rsidR="002277CB" w:rsidRPr="00493AF6" w:rsidRDefault="002277CB" w:rsidP="00E1300B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00630FE" w14:textId="77777777" w:rsidR="002277CB" w:rsidRPr="00493AF6" w:rsidRDefault="002277CB" w:rsidP="00E1300B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w tym sprawy, w których wpłynęły wnioski o zabezpieczenie polegające na przedłużeniu wydanego przez Policję lub Żandarmerię nakazu (art. 755 </w:t>
            </w:r>
            <w:r w:rsidRPr="00493AF6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493AF6">
              <w:rPr>
                <w:rFonts w:ascii="Arial" w:hAnsi="Arial" w:cs="Arial"/>
                <w:sz w:val="12"/>
                <w:szCs w:val="12"/>
              </w:rPr>
              <w:t xml:space="preserve"> k.p.c.)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18926488" w14:textId="77777777" w:rsidR="002277CB" w:rsidRPr="00493AF6" w:rsidRDefault="002277CB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vAlign w:val="center"/>
          </w:tcPr>
          <w:p w14:paraId="43276A3B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5A233572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13C6325B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5867BAA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34301DA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CAABA8C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CC36918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6FA3C590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78DF0B49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1FC0F7F7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A6494CC" w14:textId="77777777" w:rsidTr="00B97136">
        <w:trPr>
          <w:cantSplit/>
          <w:trHeight w:val="520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bottom"/>
          </w:tcPr>
          <w:p w14:paraId="10307347" w14:textId="77777777" w:rsidR="002277CB" w:rsidRPr="00493AF6" w:rsidRDefault="002277CB" w:rsidP="00E1300B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DC3284F" w14:textId="6FEAAD2A" w:rsidR="002277CB" w:rsidRPr="00493AF6" w:rsidRDefault="002277CB" w:rsidP="00E1300B">
            <w:pPr>
              <w:ind w:left="56" w:firstLine="35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32EE3D69" w14:textId="02657277" w:rsidR="002277CB" w:rsidRPr="00493AF6" w:rsidRDefault="00F17E86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vAlign w:val="center"/>
          </w:tcPr>
          <w:p w14:paraId="78B6AF65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1373B61F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591E83A0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02AC6C18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BBB7577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5196182B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62A1479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17601A2F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5CD947B4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16A09AF0" w14:textId="77777777" w:rsidR="002277CB" w:rsidRPr="00493AF6" w:rsidRDefault="002277CB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15B63D9" w14:textId="77777777" w:rsidTr="00B97136">
        <w:trPr>
          <w:cantSplit/>
          <w:trHeight w:val="213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bottom"/>
          </w:tcPr>
          <w:p w14:paraId="0F97B9FA" w14:textId="77777777" w:rsidR="00F17E86" w:rsidRPr="00493AF6" w:rsidRDefault="00F17E86" w:rsidP="00F17E8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AC65268" w14:textId="77777777" w:rsidR="00F17E86" w:rsidRPr="00493AF6" w:rsidRDefault="00F17E86" w:rsidP="00F17E8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bez uprzedniego wydania przez Policje lub Żandarmerię Wojskową  „nakazu” lub „zakazu”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35544E87" w14:textId="623AC5BC" w:rsidR="00F17E86" w:rsidRPr="00493AF6" w:rsidRDefault="00F17E86" w:rsidP="00F17E8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7E555659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2ADE9536" w14:textId="4CBBF88B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380EFC47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1F10A75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072AFC1B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171643DF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4C366DFF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F269B03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715B7F3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73EDAC4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B27A10B" w14:textId="77777777" w:rsidTr="00B97136">
        <w:trPr>
          <w:cantSplit/>
          <w:trHeight w:val="171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3A126315" w14:textId="77777777" w:rsidR="00F17E86" w:rsidRPr="00493AF6" w:rsidRDefault="00F17E86" w:rsidP="00F17E86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E700201" w14:textId="77777777" w:rsidR="00F17E86" w:rsidRPr="00493AF6" w:rsidRDefault="00F17E86" w:rsidP="00F17E86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 w tym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5A09D759" w14:textId="00535205" w:rsidR="00F17E86" w:rsidRPr="00493AF6" w:rsidRDefault="00F17E86" w:rsidP="00F17E86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 uwzględniono wniosek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46975C41" w14:textId="3A4A5B2F" w:rsidR="00F17E86" w:rsidRPr="00493AF6" w:rsidRDefault="00F17E86" w:rsidP="00F17E8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vAlign w:val="center"/>
          </w:tcPr>
          <w:p w14:paraId="37BB0B2C" w14:textId="51E7339A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1DA85D7F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5F1781B0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23D731C1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119C7369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3A0442C2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5081EE7B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</w:tcPr>
          <w:p w14:paraId="23A6D501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5246458E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14:paraId="6CE72948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CE14539" w14:textId="77777777" w:rsidTr="00B97136">
        <w:trPr>
          <w:cantSplit/>
          <w:trHeight w:val="170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bottom"/>
          </w:tcPr>
          <w:p w14:paraId="3A5A26CC" w14:textId="77777777" w:rsidR="00F17E86" w:rsidRPr="00493AF6" w:rsidRDefault="00F17E86" w:rsidP="00F17E86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2F8F2711" w14:textId="77777777" w:rsidR="00F17E86" w:rsidRPr="00493AF6" w:rsidRDefault="00F17E86" w:rsidP="00F17E86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1DA918B" w14:textId="177E380D" w:rsidR="00F17E86" w:rsidRPr="00493AF6" w:rsidRDefault="00F17E86" w:rsidP="00F17E86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 oddalono wniosek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590E3738" w14:textId="5198DBEF" w:rsidR="00F17E86" w:rsidRPr="00493AF6" w:rsidRDefault="00F17E86" w:rsidP="00F17E8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vAlign w:val="center"/>
          </w:tcPr>
          <w:p w14:paraId="11694241" w14:textId="2DB38904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0E1F621A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6503328B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46B6FA0E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74A3B2B7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470C0932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33C9A09A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</w:tcPr>
          <w:p w14:paraId="5922FAD4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2DFD6A6A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14:paraId="6DE81E5A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06821E9" w14:textId="77777777" w:rsidTr="00B97136">
        <w:trPr>
          <w:cantSplit/>
          <w:trHeight w:val="674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bottom"/>
          </w:tcPr>
          <w:p w14:paraId="69299683" w14:textId="77777777" w:rsidR="00F17E86" w:rsidRPr="00493AF6" w:rsidRDefault="00F17E86" w:rsidP="00F17E86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8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B8014B3" w14:textId="77777777" w:rsidR="00F17E86" w:rsidRPr="00493AF6" w:rsidRDefault="00F17E86" w:rsidP="00F17E86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  w tym  sprawy, w których wpłynęły wnioski o  zabezpieczenie  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7BA7138E" w14:textId="08917498" w:rsidR="00F17E86" w:rsidRPr="00493AF6" w:rsidRDefault="00F17E86" w:rsidP="00F17E8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50" w:type="dxa"/>
            <w:vAlign w:val="center"/>
          </w:tcPr>
          <w:p w14:paraId="53A62A97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8BCD460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F2C2177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0B0CD416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630FB3B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022B27E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E265E1E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50F596A4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8A0E139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4EED4B21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2973309" w14:textId="77777777" w:rsidTr="00B97136">
        <w:trPr>
          <w:cantSplit/>
          <w:trHeight w:val="548"/>
        </w:trPr>
        <w:tc>
          <w:tcPr>
            <w:tcW w:w="721" w:type="dxa"/>
            <w:vMerge/>
            <w:tcBorders>
              <w:right w:val="single" w:sz="4" w:space="0" w:color="auto"/>
            </w:tcBorders>
            <w:vAlign w:val="bottom"/>
          </w:tcPr>
          <w:p w14:paraId="69AC7F7B" w14:textId="77777777" w:rsidR="00F17E86" w:rsidRPr="00493AF6" w:rsidRDefault="00F17E86" w:rsidP="00F17E86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8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9A37C9C" w14:textId="01ACB5DA" w:rsidR="00F17E86" w:rsidRPr="00493AF6" w:rsidRDefault="00F17E86" w:rsidP="00F17E86">
            <w:pPr>
              <w:ind w:left="56" w:firstLine="35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FF027DE" w14:textId="618C4087" w:rsidR="00F17E86" w:rsidRPr="00493AF6" w:rsidRDefault="00F17E86" w:rsidP="00F17E8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50" w:type="dxa"/>
            <w:tcBorders>
              <w:bottom w:val="single" w:sz="12" w:space="0" w:color="auto"/>
            </w:tcBorders>
            <w:vAlign w:val="center"/>
          </w:tcPr>
          <w:p w14:paraId="2B363628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59C87372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7A01D139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32C47EBB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373E8BB3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75821B9B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1B69F163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</w:tcPr>
          <w:p w14:paraId="4A5E21FB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184A6ACF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9F04BC1" w14:textId="77777777" w:rsidR="00F17E86" w:rsidRPr="00493AF6" w:rsidRDefault="00F17E86" w:rsidP="00F17E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C66F7A7" w14:textId="77777777" w:rsidR="006C25DD" w:rsidRPr="00493AF6" w:rsidRDefault="006C25DD" w:rsidP="006C25DD">
      <w:pPr>
        <w:rPr>
          <w:sz w:val="16"/>
          <w:szCs w:val="16"/>
        </w:rPr>
      </w:pPr>
    </w:p>
    <w:p w14:paraId="75379E93" w14:textId="7C7BF2E9" w:rsidR="006C25DD" w:rsidRPr="00493AF6" w:rsidRDefault="006C25DD" w:rsidP="006C25DD">
      <w:pPr>
        <w:rPr>
          <w:rFonts w:ascii="Arial" w:hAnsi="Arial" w:cs="Arial"/>
          <w:bCs/>
          <w:sz w:val="18"/>
          <w:szCs w:val="18"/>
        </w:rPr>
      </w:pPr>
      <w:r w:rsidRPr="00493AF6">
        <w:rPr>
          <w:rFonts w:ascii="Arial" w:hAnsi="Arial" w:cs="Arial"/>
          <w:b/>
          <w:sz w:val="18"/>
          <w:szCs w:val="18"/>
        </w:rPr>
        <w:t xml:space="preserve">Dział </w:t>
      </w:r>
      <w:bookmarkStart w:id="18" w:name="_Hlk160015274"/>
      <w:r w:rsidRPr="00493AF6">
        <w:rPr>
          <w:rFonts w:ascii="Arial" w:hAnsi="Arial" w:cs="Arial"/>
          <w:b/>
          <w:sz w:val="18"/>
          <w:szCs w:val="18"/>
        </w:rPr>
        <w:t>1.1.z.z.z.1</w:t>
      </w:r>
      <w:bookmarkEnd w:id="18"/>
      <w:r w:rsidRPr="00493AF6">
        <w:rPr>
          <w:rFonts w:ascii="Arial" w:hAnsi="Arial" w:cs="Arial"/>
          <w:b/>
          <w:sz w:val="18"/>
          <w:szCs w:val="18"/>
        </w:rPr>
        <w:t xml:space="preserve">. </w:t>
      </w:r>
      <w:r w:rsidRPr="00493AF6">
        <w:rPr>
          <w:rFonts w:ascii="Arial" w:hAnsi="Arial" w:cs="Arial"/>
          <w:bCs/>
          <w:sz w:val="18"/>
          <w:szCs w:val="18"/>
        </w:rPr>
        <w:t xml:space="preserve">Terminowość rozpoznawania spraw o zobowiązanie sprawców przemocy domowej do opuszczenia mieszkania  (art. 11a oraz 11aa ustawy o przeciwdziałaniu przemocy domowej) od daty pierwotnego wpływu do sądu do </w:t>
      </w:r>
      <w:bookmarkStart w:id="19" w:name="_Hlk160015202"/>
      <w:r w:rsidRPr="00493AF6">
        <w:rPr>
          <w:rFonts w:ascii="Arial" w:hAnsi="Arial" w:cs="Arial"/>
          <w:bCs/>
          <w:sz w:val="18"/>
          <w:szCs w:val="18"/>
        </w:rPr>
        <w:t xml:space="preserve">daty wydania orzeczenia </w:t>
      </w:r>
      <w:bookmarkEnd w:id="19"/>
      <w:r w:rsidRPr="00493AF6">
        <w:rPr>
          <w:rFonts w:ascii="Arial" w:hAnsi="Arial" w:cs="Arial"/>
          <w:bCs/>
          <w:sz w:val="18"/>
          <w:szCs w:val="18"/>
        </w:rPr>
        <w:t>(dział 1.1.2 odpowiednio wiersze 1</w:t>
      </w:r>
      <w:r w:rsidR="000201D4" w:rsidRPr="00493AF6">
        <w:rPr>
          <w:rFonts w:ascii="Arial" w:hAnsi="Arial" w:cs="Arial"/>
          <w:bCs/>
          <w:sz w:val="18"/>
          <w:szCs w:val="18"/>
        </w:rPr>
        <w:t>7</w:t>
      </w:r>
      <w:r w:rsidR="00EF74F4" w:rsidRPr="00493AF6">
        <w:rPr>
          <w:rFonts w:ascii="Arial" w:hAnsi="Arial" w:cs="Arial"/>
          <w:bCs/>
          <w:sz w:val="18"/>
          <w:szCs w:val="18"/>
        </w:rPr>
        <w:t>5</w:t>
      </w:r>
      <w:r w:rsidRPr="00493AF6">
        <w:rPr>
          <w:rFonts w:ascii="Arial" w:hAnsi="Arial" w:cs="Arial"/>
          <w:bCs/>
          <w:sz w:val="18"/>
          <w:szCs w:val="18"/>
        </w:rPr>
        <w:t xml:space="preserve"> do 1</w:t>
      </w:r>
      <w:r w:rsidR="00EF74F4" w:rsidRPr="00493AF6">
        <w:rPr>
          <w:rFonts w:ascii="Arial" w:hAnsi="Arial" w:cs="Arial"/>
          <w:bCs/>
          <w:sz w:val="18"/>
          <w:szCs w:val="18"/>
        </w:rPr>
        <w:t>8</w:t>
      </w:r>
      <w:r w:rsidR="00607B4B" w:rsidRPr="00493AF6">
        <w:rPr>
          <w:rFonts w:ascii="Arial" w:hAnsi="Arial" w:cs="Arial"/>
          <w:bCs/>
          <w:sz w:val="18"/>
          <w:szCs w:val="18"/>
        </w:rPr>
        <w:t>2</w:t>
      </w:r>
      <w:r w:rsidR="000201D4" w:rsidRPr="00493AF6">
        <w:rPr>
          <w:rFonts w:ascii="Arial" w:hAnsi="Arial" w:cs="Arial"/>
          <w:bCs/>
          <w:sz w:val="18"/>
          <w:szCs w:val="18"/>
        </w:rPr>
        <w:t xml:space="preserve"> </w:t>
      </w:r>
      <w:r w:rsidRPr="00493AF6">
        <w:rPr>
          <w:rFonts w:ascii="Arial" w:hAnsi="Arial" w:cs="Arial"/>
          <w:bCs/>
          <w:sz w:val="18"/>
          <w:szCs w:val="18"/>
        </w:rPr>
        <w:t>kolumna 3 lit. zzz1)</w:t>
      </w:r>
    </w:p>
    <w:tbl>
      <w:tblPr>
        <w:tblW w:w="15630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0"/>
        <w:gridCol w:w="792"/>
        <w:gridCol w:w="2845"/>
        <w:gridCol w:w="339"/>
        <w:gridCol w:w="1250"/>
        <w:gridCol w:w="1070"/>
        <w:gridCol w:w="1070"/>
        <w:gridCol w:w="1071"/>
        <w:gridCol w:w="1070"/>
        <w:gridCol w:w="1071"/>
        <w:gridCol w:w="1070"/>
        <w:gridCol w:w="1071"/>
        <w:gridCol w:w="1070"/>
        <w:gridCol w:w="1071"/>
      </w:tblGrid>
      <w:tr w:rsidR="00493AF6" w:rsidRPr="00493AF6" w14:paraId="0D2E05BE" w14:textId="77777777" w:rsidTr="008252A5">
        <w:trPr>
          <w:cantSplit/>
          <w:trHeight w:val="423"/>
        </w:trPr>
        <w:tc>
          <w:tcPr>
            <w:tcW w:w="4746" w:type="dxa"/>
            <w:gridSpan w:val="4"/>
            <w:vAlign w:val="center"/>
          </w:tcPr>
          <w:p w14:paraId="71CB7698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SPRAWY</w:t>
            </w:r>
          </w:p>
        </w:tc>
        <w:tc>
          <w:tcPr>
            <w:tcW w:w="1250" w:type="dxa"/>
            <w:vAlign w:val="center"/>
          </w:tcPr>
          <w:p w14:paraId="2591958A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D228D66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(kol. 2 do 10)</w:t>
            </w:r>
          </w:p>
        </w:tc>
        <w:tc>
          <w:tcPr>
            <w:tcW w:w="1070" w:type="dxa"/>
            <w:vAlign w:val="center"/>
          </w:tcPr>
          <w:p w14:paraId="119759B9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Do 3 dni</w:t>
            </w:r>
          </w:p>
        </w:tc>
        <w:tc>
          <w:tcPr>
            <w:tcW w:w="1070" w:type="dxa"/>
            <w:vAlign w:val="center"/>
          </w:tcPr>
          <w:p w14:paraId="7659D59C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Powyżej 3 do 7 dni</w:t>
            </w:r>
          </w:p>
        </w:tc>
        <w:tc>
          <w:tcPr>
            <w:tcW w:w="1071" w:type="dxa"/>
            <w:vAlign w:val="center"/>
          </w:tcPr>
          <w:p w14:paraId="6F64C5D8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Powyżej 7 do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14  dni</w:t>
            </w:r>
          </w:p>
        </w:tc>
        <w:tc>
          <w:tcPr>
            <w:tcW w:w="1070" w:type="dxa"/>
            <w:vAlign w:val="center"/>
          </w:tcPr>
          <w:p w14:paraId="0806D932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Powyżej 14 dni do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30  dni</w:t>
            </w:r>
          </w:p>
        </w:tc>
        <w:tc>
          <w:tcPr>
            <w:tcW w:w="1071" w:type="dxa"/>
            <w:vAlign w:val="center"/>
          </w:tcPr>
          <w:p w14:paraId="09C71208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Powyżej  miesiąca do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0" w:type="dxa"/>
            <w:vAlign w:val="center"/>
          </w:tcPr>
          <w:p w14:paraId="350B7F98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071" w:type="dxa"/>
            <w:vAlign w:val="center"/>
          </w:tcPr>
          <w:p w14:paraId="152AB706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70" w:type="dxa"/>
            <w:vAlign w:val="center"/>
          </w:tcPr>
          <w:p w14:paraId="22BC1BA0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Powyżej 6 </w:t>
            </w:r>
          </w:p>
          <w:p w14:paraId="257C96AD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miesięcy do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 xml:space="preserve">roku </w:t>
            </w:r>
          </w:p>
        </w:tc>
        <w:tc>
          <w:tcPr>
            <w:tcW w:w="1071" w:type="dxa"/>
            <w:vAlign w:val="center"/>
          </w:tcPr>
          <w:p w14:paraId="37AD449D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Ponad rok</w:t>
            </w:r>
          </w:p>
        </w:tc>
      </w:tr>
      <w:tr w:rsidR="00493AF6" w:rsidRPr="00493AF6" w14:paraId="39D6C766" w14:textId="77777777" w:rsidTr="008252A5">
        <w:trPr>
          <w:cantSplit/>
          <w:trHeight w:val="159"/>
        </w:trPr>
        <w:tc>
          <w:tcPr>
            <w:tcW w:w="4746" w:type="dxa"/>
            <w:gridSpan w:val="4"/>
            <w:vAlign w:val="center"/>
          </w:tcPr>
          <w:p w14:paraId="399F012C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0" w:type="dxa"/>
            <w:vAlign w:val="center"/>
          </w:tcPr>
          <w:p w14:paraId="23FCC2D6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0" w:type="dxa"/>
            <w:vAlign w:val="center"/>
          </w:tcPr>
          <w:p w14:paraId="32CB5B04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3E6F8909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1" w:type="dxa"/>
            <w:vAlign w:val="center"/>
          </w:tcPr>
          <w:p w14:paraId="57E8FD47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0" w:type="dxa"/>
            <w:vAlign w:val="center"/>
          </w:tcPr>
          <w:p w14:paraId="204972EC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1" w:type="dxa"/>
            <w:vAlign w:val="center"/>
          </w:tcPr>
          <w:p w14:paraId="3CCA9151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0" w:type="dxa"/>
            <w:vAlign w:val="center"/>
          </w:tcPr>
          <w:p w14:paraId="42359223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1" w:type="dxa"/>
          </w:tcPr>
          <w:p w14:paraId="1C342E05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0" w:type="dxa"/>
          </w:tcPr>
          <w:p w14:paraId="18D63F79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1" w:type="dxa"/>
          </w:tcPr>
          <w:p w14:paraId="6E4DCDA3" w14:textId="77777777" w:rsidR="006C25DD" w:rsidRPr="00493AF6" w:rsidRDefault="006C25DD" w:rsidP="00E1300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493AF6" w:rsidRPr="00493AF6" w14:paraId="311C7577" w14:textId="77777777" w:rsidTr="00B97136">
        <w:trPr>
          <w:cantSplit/>
          <w:trHeight w:val="50"/>
        </w:trPr>
        <w:tc>
          <w:tcPr>
            <w:tcW w:w="4407" w:type="dxa"/>
            <w:gridSpan w:val="3"/>
            <w:tcBorders>
              <w:right w:val="single" w:sz="12" w:space="0" w:color="auto"/>
            </w:tcBorders>
            <w:vAlign w:val="bottom"/>
          </w:tcPr>
          <w:p w14:paraId="7FAC5E28" w14:textId="1C162ADC" w:rsidR="006C25DD" w:rsidRPr="00493AF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Suma wierszy(2+</w:t>
            </w:r>
            <w:r w:rsidR="00A537D9" w:rsidRPr="00493AF6">
              <w:rPr>
                <w:rFonts w:ascii="Arial" w:hAnsi="Arial" w:cs="Arial"/>
                <w:sz w:val="14"/>
                <w:szCs w:val="14"/>
              </w:rPr>
              <w:t>7</w:t>
            </w:r>
            <w:r w:rsidRPr="00493AF6">
              <w:rPr>
                <w:rFonts w:ascii="Arial" w:hAnsi="Arial" w:cs="Arial"/>
                <w:sz w:val="14"/>
                <w:szCs w:val="14"/>
              </w:rPr>
              <w:t>+1</w:t>
            </w:r>
            <w:r w:rsidR="00A537D9" w:rsidRPr="00493AF6">
              <w:rPr>
                <w:rFonts w:ascii="Arial" w:hAnsi="Arial" w:cs="Arial"/>
                <w:sz w:val="14"/>
                <w:szCs w:val="14"/>
              </w:rPr>
              <w:t>2</w:t>
            </w:r>
            <w:r w:rsidRPr="00493AF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2A51706" w14:textId="77777777" w:rsidR="006C25DD" w:rsidRPr="00493AF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</w:tcBorders>
            <w:vAlign w:val="center"/>
          </w:tcPr>
          <w:p w14:paraId="627109A2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258B7E7E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73807E2A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2374FBA8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59E7332C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15A30258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299D97E7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</w:tcPr>
          <w:p w14:paraId="1DD939A9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3185B979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2292FD2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9B16254" w14:textId="77777777" w:rsidTr="00B97136">
        <w:trPr>
          <w:cantSplit/>
          <w:trHeight w:val="311"/>
        </w:trPr>
        <w:tc>
          <w:tcPr>
            <w:tcW w:w="77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BD3188B" w14:textId="450660C9" w:rsidR="006C25DD" w:rsidRPr="00493AF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O zobowiązanie sprawcy przemocy </w:t>
            </w:r>
            <w:r w:rsidRPr="00493AF6">
              <w:rPr>
                <w:rFonts w:ascii="Arial" w:hAnsi="Arial" w:cs="Arial"/>
                <w:strike/>
                <w:sz w:val="12"/>
                <w:szCs w:val="12"/>
              </w:rPr>
              <w:t xml:space="preserve">w </w:t>
            </w:r>
            <w:r w:rsidRPr="00493AF6">
              <w:rPr>
                <w:rFonts w:ascii="Arial" w:hAnsi="Arial" w:cs="Arial"/>
                <w:sz w:val="12"/>
                <w:szCs w:val="12"/>
              </w:rPr>
              <w:t>domowej do opuszczenia mieszkania zajmowanego wspólnie z innym członkiem rodziny dotkniętym przemocą  lub  zakazu  zbliżania się do mieszkania  i jego bezpośredniego otoczenia (art. 11a i 11aa ustawy z dnia 29 lipca 2005 r. o przeciwdziałaniu przemocy w rodzinie)</w:t>
            </w:r>
          </w:p>
        </w:tc>
        <w:tc>
          <w:tcPr>
            <w:tcW w:w="3637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C615CD1" w14:textId="77777777" w:rsidR="006C25DD" w:rsidRPr="00493AF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które wpłynęły bez uprzedniego wydania przez Policję lub Żandarmerię  Wojskową  „nakazu i zakazu” lub „zakazów”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1E32B357" w14:textId="77777777" w:rsidR="006C25DD" w:rsidRPr="00493AF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1A16DC49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7A0DA186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77FA9D0B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6467A981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77DE931A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0BE3319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0BBB1A3B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3E9FC3D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27E697B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6A16BCD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D14C504" w14:textId="77777777" w:rsidTr="00B97136">
        <w:trPr>
          <w:cantSplit/>
          <w:trHeight w:val="185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center"/>
          </w:tcPr>
          <w:p w14:paraId="4515F599" w14:textId="77777777" w:rsidR="006C25DD" w:rsidRPr="00493AF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vMerge w:val="restart"/>
            <w:tcBorders>
              <w:right w:val="single" w:sz="4" w:space="0" w:color="auto"/>
            </w:tcBorders>
            <w:vAlign w:val="center"/>
          </w:tcPr>
          <w:p w14:paraId="767BDA8D" w14:textId="77777777" w:rsidR="006C25DD" w:rsidRPr="00493AF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84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87C499D" w14:textId="603900F8" w:rsidR="006C25DD" w:rsidRPr="00493AF6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 uwzględniono </w:t>
            </w:r>
            <w:r w:rsidR="00255C3F" w:rsidRPr="00493AF6">
              <w:rPr>
                <w:rFonts w:ascii="Arial" w:hAnsi="Arial" w:cs="Arial"/>
                <w:sz w:val="12"/>
                <w:szCs w:val="12"/>
              </w:rPr>
              <w:t>wniosek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2320BF37" w14:textId="77777777" w:rsidR="006C25DD" w:rsidRPr="00493AF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vAlign w:val="center"/>
          </w:tcPr>
          <w:p w14:paraId="3A5456C8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5091FA2A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0B37105A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5A7B002B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3BC269A8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2C5C2B6C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66FA9C75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</w:tcPr>
          <w:p w14:paraId="3751269F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3F436DBD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14:paraId="18D5CC8C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E2EEE38" w14:textId="77777777" w:rsidTr="00B97136">
        <w:trPr>
          <w:cantSplit/>
          <w:trHeight w:val="170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bottom"/>
          </w:tcPr>
          <w:p w14:paraId="00D7001A" w14:textId="77777777" w:rsidR="006C25DD" w:rsidRPr="00493AF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vMerge/>
            <w:tcBorders>
              <w:right w:val="single" w:sz="4" w:space="0" w:color="auto"/>
            </w:tcBorders>
            <w:vAlign w:val="bottom"/>
          </w:tcPr>
          <w:p w14:paraId="532B8A29" w14:textId="77777777" w:rsidR="006C25DD" w:rsidRPr="00493AF6" w:rsidRDefault="006C25DD" w:rsidP="00E1300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86020E2" w14:textId="05E725C9" w:rsidR="006C25DD" w:rsidRPr="00493AF6" w:rsidRDefault="006C25DD" w:rsidP="00E1300B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997C29" w:rsidRPr="00493AF6">
              <w:rPr>
                <w:rFonts w:ascii="Arial" w:hAnsi="Arial" w:cs="Arial"/>
                <w:sz w:val="12"/>
                <w:szCs w:val="12"/>
              </w:rPr>
              <w:t>o</w:t>
            </w:r>
            <w:r w:rsidRPr="00493AF6">
              <w:rPr>
                <w:rFonts w:ascii="Arial" w:hAnsi="Arial" w:cs="Arial"/>
                <w:sz w:val="12"/>
                <w:szCs w:val="12"/>
              </w:rPr>
              <w:t>ddalono</w:t>
            </w:r>
            <w:r w:rsidR="00997C29" w:rsidRPr="00493AF6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255C3F" w:rsidRPr="00493AF6">
              <w:rPr>
                <w:rFonts w:ascii="Arial" w:hAnsi="Arial" w:cs="Arial"/>
                <w:sz w:val="12"/>
                <w:szCs w:val="12"/>
              </w:rPr>
              <w:t>wniosek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2ADA692D" w14:textId="77777777" w:rsidR="006C25DD" w:rsidRPr="00493AF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vAlign w:val="center"/>
          </w:tcPr>
          <w:p w14:paraId="1801AC7B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1342A8F4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7F5849F1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79199051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64C277AC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1375F241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2EDB6940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</w:tcPr>
          <w:p w14:paraId="32619A96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65743A44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14:paraId="36EC3160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504FF13" w14:textId="77777777" w:rsidTr="00B97136">
        <w:trPr>
          <w:cantSplit/>
          <w:trHeight w:val="506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bottom"/>
          </w:tcPr>
          <w:p w14:paraId="0975929E" w14:textId="77777777" w:rsidR="006C25DD" w:rsidRPr="00493AF6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3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867AAE" w14:textId="77777777" w:rsidR="006C25DD" w:rsidRPr="00493AF6" w:rsidRDefault="006C25DD" w:rsidP="00E1300B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w tym  sprawy, w których wpłynęły wnioski o  zabezpieczenie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081D69C3" w14:textId="77777777" w:rsidR="006C25DD" w:rsidRPr="00493AF6" w:rsidRDefault="006C25DD" w:rsidP="00E1300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vAlign w:val="center"/>
          </w:tcPr>
          <w:p w14:paraId="6B6F1DC0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0D54CA2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1E99C53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A1EDBD7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CE4B015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C43DB77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24722CC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3E0EB949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55E702CE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1A637826" w14:textId="77777777" w:rsidR="006C25DD" w:rsidRPr="00493AF6" w:rsidRDefault="006C25DD" w:rsidP="00E1300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BFCF399" w14:textId="77777777" w:rsidTr="00B97136">
        <w:trPr>
          <w:cantSplit/>
          <w:trHeight w:val="548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bottom"/>
          </w:tcPr>
          <w:p w14:paraId="7DBA59F4" w14:textId="77777777" w:rsidR="00A537D9" w:rsidRPr="00493AF6" w:rsidRDefault="00A537D9" w:rsidP="00A537D9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3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19DE59" w14:textId="7807451D" w:rsidR="00A537D9" w:rsidRPr="00493AF6" w:rsidRDefault="00A537D9" w:rsidP="00A537D9">
            <w:pPr>
              <w:ind w:left="56" w:firstLine="35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0873EE27" w14:textId="13E8FF55" w:rsidR="00A537D9" w:rsidRPr="00493AF6" w:rsidRDefault="00A537D9" w:rsidP="00A537D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vAlign w:val="center"/>
          </w:tcPr>
          <w:p w14:paraId="6283FE58" w14:textId="679B6EB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7CC16E4D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3B1753D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9EB62F9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640E50B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029F90C5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E818AC4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0AB559B3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A3EDFFF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09242DC7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5566BDE" w14:textId="77777777" w:rsidTr="00B97136">
        <w:trPr>
          <w:cantSplit/>
          <w:trHeight w:val="325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bottom"/>
          </w:tcPr>
          <w:p w14:paraId="5BBA81B9" w14:textId="77777777" w:rsidR="00A537D9" w:rsidRPr="00493AF6" w:rsidRDefault="00A537D9" w:rsidP="00A537D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3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D0F7FEF" w14:textId="77777777" w:rsidR="00A537D9" w:rsidRPr="00493AF6" w:rsidRDefault="00A537D9" w:rsidP="00A537D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które wpłynęły po wydaniu przez Policje lub Żandarmerię Wojskową  „nakazu i zakazu” lub „zakazów”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76ABB29C" w14:textId="6C981959" w:rsidR="00A537D9" w:rsidRPr="00493AF6" w:rsidRDefault="00A537D9" w:rsidP="00A537D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33F0131E" w14:textId="50F345E9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1C1A36E6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34B8D698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20D522C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44162A5D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21641D76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18CAEC05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3BCD3F7A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4C0905FC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1376626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E3844E0" w14:textId="77777777" w:rsidTr="00B97136">
        <w:trPr>
          <w:cantSplit/>
          <w:trHeight w:val="185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center"/>
          </w:tcPr>
          <w:p w14:paraId="2F74CFA2" w14:textId="77777777" w:rsidR="00A537D9" w:rsidRPr="00493AF6" w:rsidRDefault="00A537D9" w:rsidP="00A537D9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F4E453B" w14:textId="77777777" w:rsidR="00A537D9" w:rsidRPr="00493AF6" w:rsidRDefault="00A537D9" w:rsidP="00A537D9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 w tym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68C2B7EE" w14:textId="0FA14718" w:rsidR="00A537D9" w:rsidRPr="00493AF6" w:rsidRDefault="00A537D9" w:rsidP="00A537D9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 uwzględniono wniosek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11171AF4" w14:textId="1BA335D3" w:rsidR="00A537D9" w:rsidRPr="00493AF6" w:rsidRDefault="00A537D9" w:rsidP="00A537D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vAlign w:val="center"/>
          </w:tcPr>
          <w:p w14:paraId="3E71AEEC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2A507AFD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6C8AFAEC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2AC926B9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01DF4BC5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6E6A7FC2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06B4225B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</w:tcPr>
          <w:p w14:paraId="47969E40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7841E8FE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14:paraId="1394601F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3D1C7A8" w14:textId="77777777" w:rsidTr="00B97136">
        <w:trPr>
          <w:cantSplit/>
          <w:trHeight w:val="170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bottom"/>
          </w:tcPr>
          <w:p w14:paraId="0FB72762" w14:textId="77777777" w:rsidR="00A537D9" w:rsidRPr="00493AF6" w:rsidRDefault="00A537D9" w:rsidP="00A537D9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vMerge/>
            <w:tcBorders>
              <w:right w:val="single" w:sz="4" w:space="0" w:color="auto"/>
            </w:tcBorders>
            <w:vAlign w:val="bottom"/>
          </w:tcPr>
          <w:p w14:paraId="006EA48F" w14:textId="77777777" w:rsidR="00A537D9" w:rsidRPr="00493AF6" w:rsidRDefault="00A537D9" w:rsidP="00A537D9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FABC024" w14:textId="39312A9A" w:rsidR="00A537D9" w:rsidRPr="00493AF6" w:rsidRDefault="00A537D9" w:rsidP="00A537D9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 oddalono wniosek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6AF6F5C6" w14:textId="5F54B239" w:rsidR="00A537D9" w:rsidRPr="00493AF6" w:rsidRDefault="00A537D9" w:rsidP="00A537D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vAlign w:val="center"/>
          </w:tcPr>
          <w:p w14:paraId="1F3FAA53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6875F7E9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10B4839C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7829A29A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704FF138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  <w:vAlign w:val="center"/>
          </w:tcPr>
          <w:p w14:paraId="45E5D42D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1D098C4E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l2br w:val="nil"/>
              <w:tr2bl w:val="nil"/>
            </w:tcBorders>
          </w:tcPr>
          <w:p w14:paraId="12584A88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602FEDBD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14:paraId="29C05D8E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30E3195" w14:textId="77777777" w:rsidTr="00B97136">
        <w:trPr>
          <w:cantSplit/>
          <w:trHeight w:val="394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bottom"/>
          </w:tcPr>
          <w:p w14:paraId="31E56547" w14:textId="77777777" w:rsidR="00A537D9" w:rsidRPr="00493AF6" w:rsidRDefault="00A537D9" w:rsidP="00A537D9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37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86B2830" w14:textId="77777777" w:rsidR="00A537D9" w:rsidRPr="00493AF6" w:rsidRDefault="00A537D9" w:rsidP="00A537D9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w tym sprawy, w których wpłynęły wnioski o zabezpieczenie polegające na przedłużeniu wydanego przez Policję lub Żandarmerię nakazu (art. 755 </w:t>
            </w:r>
            <w:r w:rsidRPr="00493AF6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493AF6">
              <w:rPr>
                <w:rFonts w:ascii="Arial" w:hAnsi="Arial" w:cs="Arial"/>
                <w:sz w:val="12"/>
                <w:szCs w:val="12"/>
              </w:rPr>
              <w:t xml:space="preserve"> k.p.c.)  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51F199A5" w14:textId="021E24B7" w:rsidR="00A537D9" w:rsidRPr="00493AF6" w:rsidRDefault="00A537D9" w:rsidP="00A537D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50" w:type="dxa"/>
            <w:vAlign w:val="center"/>
          </w:tcPr>
          <w:p w14:paraId="3CA03179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896C353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AD03538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0969F08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D5FA8C8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9DAE74E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DE895B2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2EC398E5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0CD4AC2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7EB9A57A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09C7BCA" w14:textId="77777777" w:rsidTr="00B97136">
        <w:trPr>
          <w:cantSplit/>
          <w:trHeight w:val="504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bottom"/>
          </w:tcPr>
          <w:p w14:paraId="0C427BCF" w14:textId="77777777" w:rsidR="00A537D9" w:rsidRPr="00493AF6" w:rsidRDefault="00A537D9" w:rsidP="00A537D9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37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D945BAF" w14:textId="52634FB7" w:rsidR="00A537D9" w:rsidRPr="00493AF6" w:rsidRDefault="00A537D9" w:rsidP="00A537D9">
            <w:pPr>
              <w:ind w:left="56" w:firstLine="35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9" w:type="dxa"/>
            <w:tcBorders>
              <w:left w:val="single" w:sz="12" w:space="0" w:color="auto"/>
            </w:tcBorders>
            <w:vAlign w:val="center"/>
          </w:tcPr>
          <w:p w14:paraId="6F8E3E36" w14:textId="33E4EC72" w:rsidR="00A537D9" w:rsidRPr="00493AF6" w:rsidRDefault="00A537D9" w:rsidP="00A537D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50" w:type="dxa"/>
            <w:vAlign w:val="center"/>
          </w:tcPr>
          <w:p w14:paraId="3EF57E5A" w14:textId="3D9FD32C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AFD095A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85CA68D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56E3594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500A5E1C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8C92EDD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1917B432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3D68A8D2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3216524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633202A6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34E0140" w14:textId="77777777" w:rsidTr="00B97136">
        <w:trPr>
          <w:cantSplit/>
          <w:trHeight w:val="213"/>
        </w:trPr>
        <w:tc>
          <w:tcPr>
            <w:tcW w:w="770" w:type="dxa"/>
            <w:vMerge/>
            <w:tcBorders>
              <w:right w:val="single" w:sz="4" w:space="0" w:color="auto"/>
            </w:tcBorders>
            <w:vAlign w:val="bottom"/>
          </w:tcPr>
          <w:p w14:paraId="4290E923" w14:textId="77777777" w:rsidR="00A537D9" w:rsidRPr="00493AF6" w:rsidRDefault="00A537D9" w:rsidP="00A537D9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37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4CAC8B" w14:textId="77777777" w:rsidR="00A537D9" w:rsidRPr="00493AF6" w:rsidRDefault="00A537D9" w:rsidP="00A537D9">
            <w:pPr>
              <w:pStyle w:val="Bezodstpw"/>
            </w:pPr>
            <w:r w:rsidRPr="00493AF6">
              <w:rPr>
                <w:rFonts w:ascii="Arial" w:hAnsi="Arial" w:cs="Arial"/>
                <w:sz w:val="12"/>
                <w:szCs w:val="12"/>
              </w:rPr>
              <w:t>uchylenie lub zmianę wydanego  postanowienia</w:t>
            </w:r>
          </w:p>
        </w:tc>
        <w:tc>
          <w:tcPr>
            <w:tcW w:w="3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4843F9E" w14:textId="3AD9F4C1" w:rsidR="00A537D9" w:rsidRPr="00493AF6" w:rsidRDefault="00A537D9" w:rsidP="00A537D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50" w:type="dxa"/>
            <w:tcBorders>
              <w:bottom w:val="single" w:sz="12" w:space="0" w:color="auto"/>
            </w:tcBorders>
            <w:vAlign w:val="center"/>
          </w:tcPr>
          <w:p w14:paraId="5089522F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3F22C159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336038DE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0D7265B5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78B4880C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40D43683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283C06B3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</w:tcPr>
          <w:p w14:paraId="21D9C2F7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3A195193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5B580E" w14:textId="77777777" w:rsidR="00A537D9" w:rsidRPr="00493AF6" w:rsidRDefault="00A537D9" w:rsidP="00A537D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292F14E" w14:textId="7D487DA2" w:rsidR="006C25DD" w:rsidRPr="00493AF6" w:rsidRDefault="006C25DD" w:rsidP="006C25DD">
      <w:pPr>
        <w:pStyle w:val="Legenda"/>
        <w:spacing w:after="60"/>
        <w:ind w:left="0" w:right="0"/>
        <w:rPr>
          <w:rFonts w:cs="Arial"/>
          <w:b w:val="0"/>
          <w:bCs/>
          <w:sz w:val="14"/>
          <w:szCs w:val="14"/>
        </w:rPr>
      </w:pPr>
    </w:p>
    <w:p w14:paraId="65C8A834" w14:textId="4FAC585C" w:rsidR="007665D4" w:rsidRPr="00493AF6" w:rsidRDefault="007665D4" w:rsidP="007665D4">
      <w:pPr>
        <w:rPr>
          <w:rFonts w:ascii="Arial" w:hAnsi="Arial" w:cs="Arial"/>
          <w:b/>
          <w:sz w:val="18"/>
          <w:szCs w:val="18"/>
        </w:rPr>
      </w:pPr>
      <w:r w:rsidRPr="00493AF6">
        <w:rPr>
          <w:rFonts w:ascii="Arial" w:hAnsi="Arial" w:cs="Arial"/>
          <w:sz w:val="18"/>
          <w:szCs w:val="18"/>
        </w:rPr>
        <w:t>Dział 1.1.a.</w:t>
      </w:r>
      <w:r w:rsidR="00A10290" w:rsidRPr="00493AF6">
        <w:rPr>
          <w:rFonts w:ascii="Arial" w:hAnsi="Arial" w:cs="Arial"/>
          <w:sz w:val="18"/>
          <w:szCs w:val="18"/>
        </w:rPr>
        <w:t>b</w:t>
      </w:r>
      <w:r w:rsidRPr="00493AF6">
        <w:rPr>
          <w:rFonts w:ascii="Arial" w:hAnsi="Arial" w:cs="Arial"/>
          <w:sz w:val="18"/>
          <w:szCs w:val="18"/>
        </w:rPr>
        <w:t xml:space="preserve">. </w:t>
      </w:r>
      <w:r w:rsidRPr="00493AF6">
        <w:rPr>
          <w:rFonts w:ascii="Arial" w:hAnsi="Arial" w:cs="Arial"/>
          <w:b/>
          <w:sz w:val="18"/>
          <w:szCs w:val="18"/>
        </w:rPr>
        <w:t>Liczba kuratorów ustanawianych w postępowaniu dla strony której miejsce pobytu nie jest znane (art. 143 k.p.c.)</w:t>
      </w:r>
      <w:r w:rsidR="00F42539" w:rsidRPr="00493AF6">
        <w:rPr>
          <w:rFonts w:ascii="Arial" w:hAnsi="Arial" w:cs="Arial"/>
          <w:b/>
          <w:sz w:val="18"/>
          <w:szCs w:val="18"/>
        </w:rPr>
        <w:t xml:space="preserve"> (I instancja)</w:t>
      </w:r>
    </w:p>
    <w:p w14:paraId="6B1556C3" w14:textId="29A88285" w:rsidR="007665D4" w:rsidRPr="00493AF6" w:rsidRDefault="007665D4" w:rsidP="007665D4">
      <w:pPr>
        <w:rPr>
          <w:rFonts w:ascii="Arial" w:hAnsi="Arial" w:cs="Arial"/>
          <w:bCs/>
          <w:sz w:val="18"/>
          <w:szCs w:val="18"/>
        </w:rPr>
      </w:pPr>
      <w:r w:rsidRPr="00493AF6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C4A9078" wp14:editId="7C34483B">
                <wp:simplePos x="0" y="0"/>
                <wp:positionH relativeFrom="column">
                  <wp:posOffset>7859329</wp:posOffset>
                </wp:positionH>
                <wp:positionV relativeFrom="paragraph">
                  <wp:posOffset>27296</wp:posOffset>
                </wp:positionV>
                <wp:extent cx="972185" cy="151765"/>
                <wp:effectExtent l="15240" t="13335" r="22225" b="15875"/>
                <wp:wrapNone/>
                <wp:docPr id="1400872410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4CEDF9" id="Rectangle 48" o:spid="_x0000_s1026" style="position:absolute;margin-left:618.85pt;margin-top:2.15pt;width:76.55pt;height:11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PfaSK3gAA&#10;AAoBAAAPAAAAAAAAAAAAAAAAAGQEAABkcnMvZG93bnJldi54bWxQSwUGAAAAAAQABADzAAAAbwUA&#10;AAAA&#10;" strokeweight="2pt"/>
            </w:pict>
          </mc:Fallback>
        </mc:AlternateContent>
      </w:r>
      <w:r w:rsidRPr="00493AF6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CB87A43" wp14:editId="70AA0FDA">
                <wp:simplePos x="0" y="0"/>
                <wp:positionH relativeFrom="column">
                  <wp:posOffset>3268345</wp:posOffset>
                </wp:positionH>
                <wp:positionV relativeFrom="paragraph">
                  <wp:posOffset>26035</wp:posOffset>
                </wp:positionV>
                <wp:extent cx="972185" cy="151765"/>
                <wp:effectExtent l="15240" t="13335" r="22225" b="15875"/>
                <wp:wrapNone/>
                <wp:docPr id="73852584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7DBFC7" id="Rectangle 48" o:spid="_x0000_s1026" style="position:absolute;margin-left:257.35pt;margin-top:2.05pt;width:76.55pt;height:11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mMCLD3gAA&#10;AAgBAAAPAAAAAAAAAAAAAAAAAGQEAABkcnMvZG93bnJldi54bWxQSwUGAAAAAAQABADzAAAAbwUA&#10;AAAA&#10;" strokeweight="2pt"/>
            </w:pict>
          </mc:Fallback>
        </mc:AlternateContent>
      </w:r>
      <w:r w:rsidRPr="00493AF6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1A401D3F" w14:textId="4AA342DA" w:rsidR="006C25DD" w:rsidRPr="00493AF6" w:rsidRDefault="006C25DD" w:rsidP="006C25DD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493AF6">
        <w:rPr>
          <w:rFonts w:cs="Arial"/>
          <w:sz w:val="24"/>
          <w:szCs w:val="24"/>
        </w:rPr>
        <w:lastRenderedPageBreak/>
        <w:t>Dział 1.1.3. Skład orzekający w sprawach Ca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2"/>
        <w:gridCol w:w="1930"/>
        <w:gridCol w:w="993"/>
        <w:gridCol w:w="2880"/>
        <w:gridCol w:w="1089"/>
        <w:gridCol w:w="2861"/>
      </w:tblGrid>
      <w:tr w:rsidR="00493AF6" w:rsidRPr="00493AF6" w14:paraId="24FE7A54" w14:textId="77777777" w:rsidTr="00E1300B">
        <w:trPr>
          <w:trHeight w:val="194"/>
        </w:trPr>
        <w:tc>
          <w:tcPr>
            <w:tcW w:w="1472" w:type="dxa"/>
            <w:vMerge w:val="restart"/>
            <w:vAlign w:val="center"/>
          </w:tcPr>
          <w:p w14:paraId="28AEC08C" w14:textId="77777777" w:rsidR="006C25DD" w:rsidRPr="00493AF6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  <w:r w:rsidRPr="00493AF6">
              <w:rPr>
                <w:rFonts w:cs="Arial"/>
                <w:b w:val="0"/>
                <w:bCs/>
                <w:sz w:val="16"/>
                <w:szCs w:val="16"/>
              </w:rPr>
              <w:t>Wyszczególnienie</w:t>
            </w:r>
          </w:p>
        </w:tc>
        <w:tc>
          <w:tcPr>
            <w:tcW w:w="1930" w:type="dxa"/>
            <w:vMerge w:val="restart"/>
            <w:vAlign w:val="center"/>
          </w:tcPr>
          <w:p w14:paraId="531D7959" w14:textId="77777777" w:rsidR="006C25DD" w:rsidRPr="00493AF6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  <w:r w:rsidRPr="00493AF6">
              <w:rPr>
                <w:rFonts w:cs="Arial"/>
                <w:b w:val="0"/>
                <w:bCs/>
                <w:sz w:val="16"/>
                <w:szCs w:val="16"/>
              </w:rPr>
              <w:t>Liczba zakończonych spraw Ca (rubr. 2+4)</w:t>
            </w:r>
          </w:p>
        </w:tc>
        <w:tc>
          <w:tcPr>
            <w:tcW w:w="7823" w:type="dxa"/>
            <w:gridSpan w:val="4"/>
            <w:vAlign w:val="center"/>
          </w:tcPr>
          <w:p w14:paraId="2CC537E8" w14:textId="77777777" w:rsidR="006C25DD" w:rsidRPr="00493AF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93AF6">
              <w:rPr>
                <w:rFonts w:ascii="Arial" w:hAnsi="Arial" w:cs="Arial"/>
                <w:bCs/>
                <w:sz w:val="16"/>
                <w:szCs w:val="16"/>
              </w:rPr>
              <w:t>W tym liczba zakończonych spraw Ca w składzie</w:t>
            </w:r>
          </w:p>
        </w:tc>
      </w:tr>
      <w:tr w:rsidR="00493AF6" w:rsidRPr="00493AF6" w14:paraId="4B671028" w14:textId="77777777" w:rsidTr="00E1300B">
        <w:trPr>
          <w:trHeight w:val="181"/>
        </w:trPr>
        <w:tc>
          <w:tcPr>
            <w:tcW w:w="1472" w:type="dxa"/>
            <w:vMerge/>
            <w:vAlign w:val="center"/>
          </w:tcPr>
          <w:p w14:paraId="51A7A116" w14:textId="77777777" w:rsidR="006C25DD" w:rsidRPr="00493AF6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14:paraId="26DBA827" w14:textId="77777777" w:rsidR="006C25DD" w:rsidRPr="00493AF6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3873" w:type="dxa"/>
            <w:gridSpan w:val="2"/>
            <w:vAlign w:val="center"/>
          </w:tcPr>
          <w:p w14:paraId="53CEADDE" w14:textId="77777777" w:rsidR="006C25DD" w:rsidRPr="00493AF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93AF6">
              <w:rPr>
                <w:rFonts w:ascii="Arial" w:hAnsi="Arial" w:cs="Arial"/>
                <w:bCs/>
                <w:sz w:val="16"/>
                <w:szCs w:val="16"/>
              </w:rPr>
              <w:t>3 sędziów</w:t>
            </w:r>
          </w:p>
        </w:tc>
        <w:tc>
          <w:tcPr>
            <w:tcW w:w="3950" w:type="dxa"/>
            <w:gridSpan w:val="2"/>
            <w:vAlign w:val="center"/>
          </w:tcPr>
          <w:p w14:paraId="3AF1055A" w14:textId="77777777" w:rsidR="006C25DD" w:rsidRPr="00493AF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93AF6">
              <w:rPr>
                <w:rFonts w:ascii="Arial" w:hAnsi="Arial" w:cs="Arial"/>
                <w:bCs/>
                <w:sz w:val="16"/>
                <w:szCs w:val="16"/>
              </w:rPr>
              <w:t>1 sędziego</w:t>
            </w:r>
          </w:p>
        </w:tc>
      </w:tr>
      <w:tr w:rsidR="00493AF6" w:rsidRPr="00493AF6" w14:paraId="18FEF2A3" w14:textId="77777777" w:rsidTr="00E1300B">
        <w:trPr>
          <w:trHeight w:val="185"/>
        </w:trPr>
        <w:tc>
          <w:tcPr>
            <w:tcW w:w="1472" w:type="dxa"/>
            <w:vMerge/>
            <w:vAlign w:val="center"/>
          </w:tcPr>
          <w:p w14:paraId="4BE3ACCA" w14:textId="77777777" w:rsidR="006C25DD" w:rsidRPr="00493AF6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14:paraId="7868AE8D" w14:textId="77777777" w:rsidR="006C25DD" w:rsidRPr="00493AF6" w:rsidRDefault="006C25DD" w:rsidP="00E1300B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62FD4A03" w14:textId="77777777" w:rsidR="006C25DD" w:rsidRPr="00493AF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93AF6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</w:p>
        </w:tc>
        <w:tc>
          <w:tcPr>
            <w:tcW w:w="2880" w:type="dxa"/>
            <w:tcBorders>
              <w:left w:val="single" w:sz="4" w:space="0" w:color="auto"/>
            </w:tcBorders>
            <w:vAlign w:val="center"/>
          </w:tcPr>
          <w:p w14:paraId="2A0D396C" w14:textId="77777777" w:rsidR="006C25DD" w:rsidRPr="00493AF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93AF6">
              <w:rPr>
                <w:rFonts w:ascii="Arial" w:hAnsi="Arial" w:cs="Arial"/>
                <w:bCs/>
                <w:sz w:val="16"/>
                <w:szCs w:val="16"/>
              </w:rPr>
              <w:t>w tym załatwionych przez sędziów SO</w:t>
            </w:r>
          </w:p>
        </w:tc>
        <w:tc>
          <w:tcPr>
            <w:tcW w:w="1089" w:type="dxa"/>
            <w:vAlign w:val="center"/>
          </w:tcPr>
          <w:p w14:paraId="5860A007" w14:textId="77777777" w:rsidR="006C25DD" w:rsidRPr="00493AF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93AF6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</w:p>
        </w:tc>
        <w:tc>
          <w:tcPr>
            <w:tcW w:w="2861" w:type="dxa"/>
            <w:vAlign w:val="center"/>
          </w:tcPr>
          <w:p w14:paraId="0DE80470" w14:textId="77777777" w:rsidR="006C25DD" w:rsidRPr="00493AF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93AF6">
              <w:rPr>
                <w:rFonts w:ascii="Arial" w:hAnsi="Arial" w:cs="Arial"/>
                <w:bCs/>
                <w:sz w:val="16"/>
                <w:szCs w:val="16"/>
              </w:rPr>
              <w:t>w tym załatwionych przez sędziów SO</w:t>
            </w:r>
          </w:p>
        </w:tc>
      </w:tr>
      <w:tr w:rsidR="00493AF6" w:rsidRPr="00493AF6" w14:paraId="0EFC2F1B" w14:textId="77777777" w:rsidTr="00E1300B">
        <w:trPr>
          <w:trHeight w:hRule="exact" w:val="170"/>
        </w:trPr>
        <w:tc>
          <w:tcPr>
            <w:tcW w:w="1472" w:type="dxa"/>
            <w:tcBorders>
              <w:bottom w:val="single" w:sz="12" w:space="0" w:color="auto"/>
            </w:tcBorders>
            <w:vAlign w:val="center"/>
          </w:tcPr>
          <w:p w14:paraId="07AF28AA" w14:textId="77777777" w:rsidR="006C25DD" w:rsidRPr="00493AF6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93AF6">
              <w:rPr>
                <w:rFonts w:ascii="Arial" w:hAnsi="Arial" w:cs="Arial"/>
                <w:bCs/>
                <w:sz w:val="14"/>
                <w:szCs w:val="14"/>
              </w:rPr>
              <w:t>0</w:t>
            </w:r>
          </w:p>
        </w:tc>
        <w:tc>
          <w:tcPr>
            <w:tcW w:w="193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5B7C63E" w14:textId="77777777" w:rsidR="006C25DD" w:rsidRPr="00493AF6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93AF6">
              <w:rPr>
                <w:rFonts w:ascii="Arial" w:hAnsi="Arial" w:cs="Arial"/>
                <w:bCs/>
                <w:sz w:val="14"/>
                <w:szCs w:val="1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63D131C" w14:textId="77777777" w:rsidR="006C25DD" w:rsidRPr="00493AF6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93AF6">
              <w:rPr>
                <w:rFonts w:ascii="Arial" w:hAnsi="Arial" w:cs="Arial"/>
                <w:bCs/>
                <w:sz w:val="14"/>
                <w:szCs w:val="14"/>
              </w:rPr>
              <w:t>2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0130A2B" w14:textId="77777777" w:rsidR="006C25DD" w:rsidRPr="00493AF6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93AF6">
              <w:rPr>
                <w:rFonts w:ascii="Arial" w:hAnsi="Arial" w:cs="Arial"/>
                <w:bCs/>
                <w:sz w:val="14"/>
                <w:szCs w:val="14"/>
              </w:rPr>
              <w:t>3</w:t>
            </w:r>
          </w:p>
        </w:tc>
        <w:tc>
          <w:tcPr>
            <w:tcW w:w="1089" w:type="dxa"/>
            <w:tcBorders>
              <w:bottom w:val="single" w:sz="12" w:space="0" w:color="auto"/>
            </w:tcBorders>
            <w:vAlign w:val="center"/>
          </w:tcPr>
          <w:p w14:paraId="7579C3CC" w14:textId="77777777" w:rsidR="006C25DD" w:rsidRPr="00493AF6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93AF6">
              <w:rPr>
                <w:rFonts w:ascii="Arial" w:hAnsi="Arial" w:cs="Arial"/>
                <w:bCs/>
                <w:sz w:val="14"/>
                <w:szCs w:val="14"/>
              </w:rPr>
              <w:t>4</w:t>
            </w:r>
          </w:p>
        </w:tc>
        <w:tc>
          <w:tcPr>
            <w:tcW w:w="2861" w:type="dxa"/>
            <w:tcBorders>
              <w:bottom w:val="single" w:sz="12" w:space="0" w:color="auto"/>
            </w:tcBorders>
            <w:vAlign w:val="center"/>
          </w:tcPr>
          <w:p w14:paraId="5B596172" w14:textId="77777777" w:rsidR="006C25DD" w:rsidRPr="00493AF6" w:rsidRDefault="006C25DD" w:rsidP="00E1300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93AF6">
              <w:rPr>
                <w:rFonts w:ascii="Arial" w:hAnsi="Arial" w:cs="Arial"/>
                <w:bCs/>
                <w:sz w:val="14"/>
                <w:szCs w:val="14"/>
              </w:rPr>
              <w:t>5</w:t>
            </w:r>
          </w:p>
        </w:tc>
      </w:tr>
      <w:tr w:rsidR="00493AF6" w:rsidRPr="00493AF6" w14:paraId="1E08B064" w14:textId="77777777" w:rsidTr="00E1300B">
        <w:trPr>
          <w:trHeight w:val="194"/>
        </w:trPr>
        <w:tc>
          <w:tcPr>
            <w:tcW w:w="14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A7C65E" w14:textId="77777777" w:rsidR="006C25DD" w:rsidRPr="00493AF6" w:rsidRDefault="006C25DD" w:rsidP="00E1300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493AF6">
              <w:rPr>
                <w:rFonts w:ascii="Arial" w:hAnsi="Arial" w:cs="Arial"/>
                <w:bCs/>
                <w:sz w:val="16"/>
                <w:szCs w:val="16"/>
              </w:rPr>
              <w:t>Rep. Ca</w:t>
            </w:r>
          </w:p>
        </w:tc>
        <w:tc>
          <w:tcPr>
            <w:tcW w:w="19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E7200C0" w14:textId="77777777" w:rsidR="006C25DD" w:rsidRPr="00493AF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3C8A7" w14:textId="77777777" w:rsidR="006C25DD" w:rsidRPr="00493AF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E856EBC" w14:textId="77777777" w:rsidR="006C25DD" w:rsidRPr="00493AF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FF5E163" w14:textId="77777777" w:rsidR="006C25DD" w:rsidRPr="00493AF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6D46A8F" w14:textId="77777777" w:rsidR="006C25DD" w:rsidRPr="00493AF6" w:rsidRDefault="006C25DD" w:rsidP="00E130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07766E95" w14:textId="77777777" w:rsidR="00C10A70" w:rsidRPr="00493AF6" w:rsidRDefault="00C10A70" w:rsidP="00EC3844">
      <w:pPr>
        <w:rPr>
          <w:rFonts w:ascii="Arial" w:hAnsi="Arial" w:cs="Arial"/>
          <w:b/>
          <w:bCs/>
          <w:sz w:val="16"/>
          <w:szCs w:val="16"/>
        </w:rPr>
      </w:pPr>
    </w:p>
    <w:p w14:paraId="3A7AC3C6" w14:textId="660516A5" w:rsidR="009C216F" w:rsidRPr="00493AF6" w:rsidRDefault="009C216F" w:rsidP="00EC3844">
      <w:pPr>
        <w:rPr>
          <w:rFonts w:ascii="Arial" w:hAnsi="Arial" w:cs="Arial"/>
          <w:b/>
          <w:bCs/>
        </w:rPr>
      </w:pPr>
      <w:r w:rsidRPr="00493AF6">
        <w:rPr>
          <w:rFonts w:ascii="Arial" w:hAnsi="Arial" w:cs="Arial"/>
          <w:b/>
          <w:bCs/>
        </w:rPr>
        <w:t>Dział 1.2.1. Liczba sesji i wyznaczonych spraw</w:t>
      </w:r>
    </w:p>
    <w:tbl>
      <w:tblPr>
        <w:tblW w:w="1589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5"/>
        <w:gridCol w:w="1052"/>
        <w:gridCol w:w="379"/>
        <w:gridCol w:w="426"/>
        <w:gridCol w:w="356"/>
        <w:gridCol w:w="336"/>
        <w:gridCol w:w="338"/>
        <w:gridCol w:w="356"/>
        <w:gridCol w:w="316"/>
        <w:gridCol w:w="282"/>
        <w:gridCol w:w="253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493AF6" w:rsidRPr="00493AF6" w14:paraId="7B7C1C22" w14:textId="77777777" w:rsidTr="00A859DA">
        <w:trPr>
          <w:trHeight w:val="261"/>
        </w:trPr>
        <w:tc>
          <w:tcPr>
            <w:tcW w:w="1912" w:type="dxa"/>
            <w:gridSpan w:val="2"/>
            <w:vMerge w:val="restart"/>
            <w:vAlign w:val="center"/>
          </w:tcPr>
          <w:p w14:paraId="12B5658A" w14:textId="77777777" w:rsidR="003401E3" w:rsidRPr="00493AF6" w:rsidRDefault="003401E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vAlign w:val="center"/>
          </w:tcPr>
          <w:p w14:paraId="5405141B" w14:textId="77777777" w:rsidR="003401E3" w:rsidRPr="00493AF6" w:rsidRDefault="003401E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textDirection w:val="btLr"/>
            <w:vAlign w:val="center"/>
          </w:tcPr>
          <w:p w14:paraId="61E139C1" w14:textId="77777777" w:rsidR="003401E3" w:rsidRPr="00493AF6" w:rsidRDefault="003401E3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493AF6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493AF6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textDirection w:val="btLr"/>
            <w:vAlign w:val="center"/>
          </w:tcPr>
          <w:p w14:paraId="18719B2D" w14:textId="77777777" w:rsidR="00430855" w:rsidRPr="00493AF6" w:rsidRDefault="003401E3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/>
                <w:bCs/>
                <w:sz w:val="12"/>
                <w:szCs w:val="12"/>
              </w:rPr>
              <w:t>Suma wy</w:t>
            </w:r>
            <w:r w:rsidR="00B96465" w:rsidRPr="00493AF6">
              <w:rPr>
                <w:rFonts w:ascii="Arial" w:hAnsi="Arial" w:cs="Arial"/>
                <w:b/>
                <w:bCs/>
                <w:sz w:val="12"/>
                <w:szCs w:val="12"/>
              </w:rPr>
              <w:t>znaczo</w:t>
            </w:r>
            <w:r w:rsidR="001F6399" w:rsidRPr="00493AF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nych spraw (suma kol. </w:t>
            </w:r>
          </w:p>
          <w:p w14:paraId="595ABCB3" w14:textId="77777777" w:rsidR="003401E3" w:rsidRPr="00493AF6" w:rsidRDefault="001F6399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/>
                <w:bCs/>
                <w:sz w:val="12"/>
                <w:szCs w:val="12"/>
              </w:rPr>
              <w:t>4</w:t>
            </w:r>
            <w:r w:rsidR="00430855" w:rsidRPr="00493AF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i </w:t>
            </w:r>
            <w:r w:rsidRPr="00493AF6">
              <w:rPr>
                <w:rFonts w:ascii="Arial" w:hAnsi="Arial" w:cs="Arial"/>
                <w:b/>
                <w:bCs/>
                <w:sz w:val="12"/>
                <w:szCs w:val="12"/>
              </w:rPr>
              <w:t>22</w:t>
            </w:r>
            <w:r w:rsidR="00C50603" w:rsidRPr="00493AF6">
              <w:rPr>
                <w:rFonts w:ascii="Arial" w:hAnsi="Arial" w:cs="Arial"/>
                <w:b/>
                <w:bCs/>
                <w:sz w:val="12"/>
                <w:szCs w:val="12"/>
              </w:rPr>
              <w:t>,</w:t>
            </w:r>
            <w:r w:rsidR="003401E3" w:rsidRPr="00493AF6">
              <w:rPr>
                <w:rFonts w:ascii="Arial" w:hAnsi="Arial" w:cs="Arial"/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337" w:type="dxa"/>
            <w:vMerge w:val="restart"/>
            <w:textDirection w:val="btLr"/>
            <w:vAlign w:val="center"/>
          </w:tcPr>
          <w:p w14:paraId="09061771" w14:textId="77777777" w:rsidR="003401E3" w:rsidRPr="00493AF6" w:rsidRDefault="003401E3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339" w:type="dxa"/>
            <w:vMerge w:val="restart"/>
            <w:textDirection w:val="btLr"/>
            <w:vAlign w:val="center"/>
          </w:tcPr>
          <w:p w14:paraId="49BDF98E" w14:textId="77777777" w:rsidR="00430855" w:rsidRPr="00493AF6" w:rsidRDefault="003401E3" w:rsidP="00EC384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93AF6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</w:t>
            </w:r>
            <w:r w:rsidR="00B96465" w:rsidRPr="00493AF6">
              <w:rPr>
                <w:rFonts w:ascii="Arial" w:hAnsi="Arial" w:cs="Arial"/>
                <w:bCs/>
                <w:sz w:val="10"/>
                <w:szCs w:val="10"/>
              </w:rPr>
              <w:t>sędzi</w:t>
            </w:r>
            <w:r w:rsidR="008421D6" w:rsidRPr="00493AF6">
              <w:rPr>
                <w:rFonts w:ascii="Arial" w:hAnsi="Arial" w:cs="Arial"/>
                <w:bCs/>
                <w:sz w:val="10"/>
                <w:szCs w:val="10"/>
              </w:rPr>
              <w:t>ów</w:t>
            </w:r>
            <w:r w:rsidR="00B96465" w:rsidRPr="00493AF6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</w:p>
          <w:p w14:paraId="181B9C92" w14:textId="77777777" w:rsidR="003401E3" w:rsidRPr="00493AF6" w:rsidRDefault="00B96465" w:rsidP="00EC384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93AF6">
              <w:rPr>
                <w:rFonts w:ascii="Arial" w:hAnsi="Arial" w:cs="Arial"/>
                <w:bCs/>
                <w:sz w:val="10"/>
                <w:szCs w:val="10"/>
              </w:rPr>
              <w:t>(suma kol. 5,17</w:t>
            </w:r>
            <w:r w:rsidR="00460BE8" w:rsidRPr="00493AF6">
              <w:rPr>
                <w:rFonts w:ascii="Arial" w:hAnsi="Arial" w:cs="Arial"/>
                <w:bCs/>
                <w:sz w:val="10"/>
                <w:szCs w:val="10"/>
              </w:rPr>
              <w:t>, 21</w:t>
            </w:r>
            <w:r w:rsidRPr="00493AF6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5555" w:type="dxa"/>
            <w:gridSpan w:val="17"/>
            <w:vAlign w:val="center"/>
          </w:tcPr>
          <w:p w14:paraId="76525AA9" w14:textId="77777777" w:rsidR="003401E3" w:rsidRPr="00493AF6" w:rsidRDefault="003401E3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textDirection w:val="btLr"/>
            <w:vAlign w:val="center"/>
          </w:tcPr>
          <w:p w14:paraId="0285046F" w14:textId="1B1B0D02" w:rsidR="003401E3" w:rsidRPr="00493AF6" w:rsidRDefault="003401E3" w:rsidP="00EC384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93AF6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posiedzenie </w:t>
            </w:r>
            <w:r w:rsidR="008421D6" w:rsidRPr="00493AF6">
              <w:rPr>
                <w:rFonts w:ascii="Arial" w:hAnsi="Arial" w:cs="Arial"/>
                <w:bCs/>
                <w:sz w:val="10"/>
                <w:szCs w:val="10"/>
              </w:rPr>
              <w:t>sędziów</w:t>
            </w:r>
            <w:r w:rsidRPr="00493AF6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="006371C9" w:rsidRPr="00493AF6">
              <w:rPr>
                <w:rFonts w:ascii="Arial" w:hAnsi="Arial" w:cs="Arial"/>
                <w:bCs/>
                <w:sz w:val="10"/>
                <w:szCs w:val="10"/>
              </w:rPr>
              <w:t>i</w:t>
            </w:r>
            <w:r w:rsidR="008421D6" w:rsidRPr="00493AF6">
              <w:rPr>
                <w:rFonts w:ascii="Arial" w:hAnsi="Arial" w:cs="Arial"/>
                <w:bCs/>
                <w:sz w:val="10"/>
                <w:szCs w:val="10"/>
              </w:rPr>
              <w:t> </w:t>
            </w:r>
            <w:r w:rsidR="00AC49C3" w:rsidRPr="00493AF6">
              <w:rPr>
                <w:rFonts w:ascii="Arial" w:hAnsi="Arial" w:cs="Arial"/>
                <w:bCs/>
                <w:sz w:val="10"/>
                <w:szCs w:val="10"/>
              </w:rPr>
              <w:t>referendarz</w:t>
            </w:r>
            <w:r w:rsidR="008A41A0" w:rsidRPr="00493AF6">
              <w:rPr>
                <w:rFonts w:ascii="Arial" w:hAnsi="Arial" w:cs="Arial"/>
                <w:bCs/>
                <w:sz w:val="10"/>
                <w:szCs w:val="10"/>
              </w:rPr>
              <w:t>y sądowych</w:t>
            </w:r>
            <w:r w:rsidR="00A859DA" w:rsidRPr="00493AF6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="001F6399" w:rsidRPr="00493AF6">
              <w:rPr>
                <w:rFonts w:ascii="Arial" w:hAnsi="Arial" w:cs="Arial"/>
                <w:bCs/>
                <w:sz w:val="10"/>
                <w:szCs w:val="10"/>
              </w:rPr>
              <w:t>(suma kol.23,35</w:t>
            </w:r>
            <w:r w:rsidR="00460BE8" w:rsidRPr="00493AF6">
              <w:rPr>
                <w:rFonts w:ascii="Arial" w:hAnsi="Arial" w:cs="Arial"/>
                <w:bCs/>
                <w:sz w:val="10"/>
                <w:szCs w:val="10"/>
              </w:rPr>
              <w:t>,39</w:t>
            </w:r>
            <w:r w:rsidR="004A2FD3" w:rsidRPr="00493AF6">
              <w:rPr>
                <w:rFonts w:ascii="Arial" w:hAnsi="Arial" w:cs="Arial"/>
                <w:bCs/>
                <w:sz w:val="10"/>
                <w:szCs w:val="10"/>
              </w:rPr>
              <w:t>,40</w:t>
            </w:r>
            <w:r w:rsidRPr="00493AF6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6207" w:type="dxa"/>
            <w:gridSpan w:val="18"/>
            <w:vAlign w:val="center"/>
          </w:tcPr>
          <w:p w14:paraId="4407D4D1" w14:textId="77777777" w:rsidR="003401E3" w:rsidRPr="00493AF6" w:rsidRDefault="003401E3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493AF6" w:rsidRPr="00493AF6" w14:paraId="57E074A0" w14:textId="77777777" w:rsidTr="00A859DA">
        <w:trPr>
          <w:trHeight w:val="234"/>
        </w:trPr>
        <w:tc>
          <w:tcPr>
            <w:tcW w:w="1912" w:type="dxa"/>
            <w:gridSpan w:val="2"/>
            <w:vMerge/>
            <w:vAlign w:val="center"/>
          </w:tcPr>
          <w:p w14:paraId="63503CC2" w14:textId="77777777" w:rsidR="00740A28" w:rsidRPr="00493AF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1837DAC9" w14:textId="77777777" w:rsidR="00740A28" w:rsidRPr="00493AF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31D1119C" w14:textId="77777777" w:rsidR="00740A28" w:rsidRPr="00493AF6" w:rsidRDefault="00740A28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vAlign w:val="center"/>
          </w:tcPr>
          <w:p w14:paraId="3C9D572D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vAlign w:val="center"/>
          </w:tcPr>
          <w:p w14:paraId="7B263A74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vMerge/>
            <w:vAlign w:val="center"/>
          </w:tcPr>
          <w:p w14:paraId="049D5D92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7" w:type="dxa"/>
            <w:gridSpan w:val="12"/>
            <w:vAlign w:val="center"/>
          </w:tcPr>
          <w:p w14:paraId="241B4D08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textDirection w:val="btLr"/>
            <w:vAlign w:val="center"/>
          </w:tcPr>
          <w:p w14:paraId="4666FF14" w14:textId="77777777" w:rsidR="00740A28" w:rsidRPr="00493AF6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</w:t>
            </w:r>
            <w:r w:rsidR="009510EB" w:rsidRPr="00493AF6">
              <w:rPr>
                <w:rFonts w:ascii="Arial" w:hAnsi="Arial" w:cs="Arial"/>
                <w:bCs/>
                <w:sz w:val="10"/>
                <w:szCs w:val="10"/>
              </w:rPr>
              <w:t>ma kol.</w:t>
            </w:r>
            <w:r w:rsidRPr="00493AF6">
              <w:rPr>
                <w:rFonts w:ascii="Arial" w:hAnsi="Arial" w:cs="Arial"/>
                <w:bCs/>
                <w:sz w:val="10"/>
                <w:szCs w:val="10"/>
              </w:rPr>
              <w:t xml:space="preserve"> 18,19,20)</w:t>
            </w:r>
          </w:p>
        </w:tc>
        <w:tc>
          <w:tcPr>
            <w:tcW w:w="1553" w:type="dxa"/>
            <w:gridSpan w:val="3"/>
            <w:vAlign w:val="center"/>
          </w:tcPr>
          <w:p w14:paraId="78546D91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59FC4292" w14:textId="77777777" w:rsidR="00740A28" w:rsidRPr="00493AF6" w:rsidRDefault="001F6399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i</w:t>
            </w:r>
            <w:r w:rsidR="00740A28" w:rsidRPr="00493AF6">
              <w:rPr>
                <w:rFonts w:ascii="Arial" w:hAnsi="Arial" w:cs="Arial"/>
                <w:sz w:val="10"/>
                <w:szCs w:val="10"/>
              </w:rPr>
              <w:t>nni sędziowie</w:t>
            </w:r>
          </w:p>
        </w:tc>
        <w:tc>
          <w:tcPr>
            <w:tcW w:w="376" w:type="dxa"/>
            <w:vMerge/>
            <w:vAlign w:val="center"/>
          </w:tcPr>
          <w:p w14:paraId="3D92AE49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2"/>
            <w:vAlign w:val="center"/>
          </w:tcPr>
          <w:p w14:paraId="3F34F8CB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6E394827" w14:textId="77777777" w:rsidR="00740A28" w:rsidRPr="00493AF6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Razem wyznaczonych na  posiedzenie sędziowie SR (su</w:t>
            </w:r>
            <w:r w:rsidR="008C15AA" w:rsidRPr="00493AF6">
              <w:rPr>
                <w:rFonts w:ascii="Arial" w:hAnsi="Arial" w:cs="Arial"/>
                <w:sz w:val="10"/>
                <w:szCs w:val="10"/>
              </w:rPr>
              <w:t>ma kol. 36,37,38</w:t>
            </w:r>
            <w:r w:rsidRPr="00493AF6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1311" w:type="dxa"/>
            <w:gridSpan w:val="3"/>
            <w:vAlign w:val="center"/>
          </w:tcPr>
          <w:p w14:paraId="2691FA27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textDirection w:val="btLr"/>
            <w:vAlign w:val="center"/>
          </w:tcPr>
          <w:p w14:paraId="493678EB" w14:textId="451FE2CA" w:rsidR="00740A28" w:rsidRPr="00493AF6" w:rsidRDefault="001F6399" w:rsidP="0078296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inn</w:t>
            </w:r>
            <w:r w:rsidR="00782964" w:rsidRPr="00493AF6">
              <w:rPr>
                <w:rFonts w:ascii="Arial" w:hAnsi="Arial" w:cs="Arial"/>
                <w:sz w:val="10"/>
                <w:szCs w:val="10"/>
              </w:rPr>
              <w:t>ych</w:t>
            </w:r>
            <w:r w:rsidRPr="00493AF6">
              <w:rPr>
                <w:rFonts w:ascii="Arial" w:hAnsi="Arial" w:cs="Arial"/>
                <w:sz w:val="10"/>
                <w:szCs w:val="10"/>
              </w:rPr>
              <w:t xml:space="preserve"> sędzi</w:t>
            </w:r>
            <w:r w:rsidR="00782964" w:rsidRPr="00493AF6">
              <w:rPr>
                <w:rFonts w:ascii="Arial" w:hAnsi="Arial" w:cs="Arial"/>
                <w:sz w:val="10"/>
                <w:szCs w:val="10"/>
              </w:rPr>
              <w:t>ów</w:t>
            </w:r>
          </w:p>
        </w:tc>
        <w:tc>
          <w:tcPr>
            <w:tcW w:w="266" w:type="dxa"/>
            <w:vMerge w:val="restart"/>
            <w:textDirection w:val="btLr"/>
            <w:vAlign w:val="center"/>
          </w:tcPr>
          <w:p w14:paraId="49C9A58A" w14:textId="02ECE67E" w:rsidR="00740A28" w:rsidRPr="00493AF6" w:rsidRDefault="008A41A0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referendarz</w:t>
            </w:r>
            <w:r w:rsidR="00266E07" w:rsidRPr="00493AF6">
              <w:rPr>
                <w:rFonts w:ascii="Arial" w:hAnsi="Arial" w:cs="Arial"/>
                <w:sz w:val="11"/>
                <w:szCs w:val="11"/>
              </w:rPr>
              <w:t>y</w:t>
            </w:r>
            <w:r w:rsidRPr="00493AF6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CB52F9" w:rsidRPr="00493AF6">
              <w:rPr>
                <w:rFonts w:ascii="Arial" w:hAnsi="Arial" w:cs="Arial"/>
                <w:sz w:val="11"/>
                <w:szCs w:val="11"/>
              </w:rPr>
              <w:t>sądownych</w:t>
            </w:r>
          </w:p>
        </w:tc>
      </w:tr>
      <w:tr w:rsidR="00493AF6" w:rsidRPr="00493AF6" w14:paraId="55AFFFED" w14:textId="77777777" w:rsidTr="00A859DA">
        <w:trPr>
          <w:trHeight w:val="220"/>
        </w:trPr>
        <w:tc>
          <w:tcPr>
            <w:tcW w:w="1912" w:type="dxa"/>
            <w:gridSpan w:val="2"/>
            <w:vMerge/>
            <w:vAlign w:val="center"/>
          </w:tcPr>
          <w:p w14:paraId="58E701A1" w14:textId="77777777" w:rsidR="00740A28" w:rsidRPr="00493AF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31365FB8" w14:textId="77777777" w:rsidR="00740A28" w:rsidRPr="00493AF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0E02F4B5" w14:textId="77777777" w:rsidR="00740A28" w:rsidRPr="00493AF6" w:rsidRDefault="00740A28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textDirection w:val="btLr"/>
            <w:vAlign w:val="center"/>
          </w:tcPr>
          <w:p w14:paraId="22727595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textDirection w:val="btLr"/>
            <w:vAlign w:val="center"/>
          </w:tcPr>
          <w:p w14:paraId="1C15A6F4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vMerge/>
            <w:textDirection w:val="btLr"/>
            <w:vAlign w:val="center"/>
          </w:tcPr>
          <w:p w14:paraId="05B29F9B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vMerge w:val="restart"/>
            <w:textDirection w:val="btLr"/>
            <w:vAlign w:val="center"/>
          </w:tcPr>
          <w:p w14:paraId="30A1C34B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7" w:type="dxa"/>
            <w:vMerge w:val="restart"/>
            <w:textDirection w:val="btLr"/>
            <w:vAlign w:val="center"/>
          </w:tcPr>
          <w:p w14:paraId="48CDE0BF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14:paraId="1D33EAB0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493AF6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vAlign w:val="center"/>
          </w:tcPr>
          <w:p w14:paraId="6BBF199B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textDirection w:val="btLr"/>
            <w:vAlign w:val="center"/>
          </w:tcPr>
          <w:p w14:paraId="1D464DF1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textDirection w:val="btLr"/>
            <w:vAlign w:val="center"/>
          </w:tcPr>
          <w:p w14:paraId="2D28C921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textDirection w:val="btLr"/>
            <w:vAlign w:val="center"/>
          </w:tcPr>
          <w:p w14:paraId="10B8C1C5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99" w:type="dxa"/>
            <w:vMerge w:val="restart"/>
            <w:textDirection w:val="btLr"/>
            <w:vAlign w:val="center"/>
          </w:tcPr>
          <w:p w14:paraId="1AEE60AF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55" w:type="dxa"/>
            <w:vMerge w:val="restart"/>
            <w:textDirection w:val="btLr"/>
            <w:vAlign w:val="center"/>
          </w:tcPr>
          <w:p w14:paraId="45FFE34E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45" w:type="dxa"/>
            <w:vMerge/>
            <w:textDirection w:val="btLr"/>
            <w:vAlign w:val="center"/>
          </w:tcPr>
          <w:p w14:paraId="04BFF6FD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extDirection w:val="btLr"/>
            <w:vAlign w:val="center"/>
          </w:tcPr>
          <w:p w14:paraId="5372FE9B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7D9E7112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8"/>
                <w:szCs w:val="8"/>
              </w:rPr>
              <w:t>Razem wyznaczonych  spraw na posiedzenie sędziowie SO (su</w:t>
            </w:r>
            <w:r w:rsidR="008C15AA" w:rsidRPr="00493AF6">
              <w:rPr>
                <w:rFonts w:ascii="Arial" w:hAnsi="Arial" w:cs="Arial"/>
                <w:sz w:val="8"/>
                <w:szCs w:val="8"/>
              </w:rPr>
              <w:t>ma kol.24,25,34</w:t>
            </w:r>
            <w:r w:rsidRPr="00493AF6">
              <w:rPr>
                <w:rFonts w:ascii="Arial" w:hAnsi="Arial" w:cs="Arial"/>
                <w:sz w:val="8"/>
                <w:szCs w:val="8"/>
              </w:rPr>
              <w:t>)</w:t>
            </w:r>
          </w:p>
        </w:tc>
        <w:tc>
          <w:tcPr>
            <w:tcW w:w="364" w:type="dxa"/>
            <w:vMerge w:val="restart"/>
            <w:textDirection w:val="btLr"/>
            <w:vAlign w:val="center"/>
          </w:tcPr>
          <w:p w14:paraId="4264CDE7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303BF541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sędziów funkcyj</w:t>
            </w:r>
            <w:r w:rsidR="008C15AA" w:rsidRPr="00493AF6">
              <w:rPr>
                <w:rFonts w:ascii="Arial" w:hAnsi="Arial" w:cs="Arial"/>
                <w:sz w:val="11"/>
                <w:szCs w:val="11"/>
              </w:rPr>
              <w:t>nych SO</w:t>
            </w:r>
            <w:r w:rsidR="008C15AA" w:rsidRPr="00493AF6">
              <w:rPr>
                <w:rFonts w:ascii="Arial" w:hAnsi="Arial" w:cs="Arial"/>
                <w:sz w:val="11"/>
                <w:szCs w:val="11"/>
              </w:rPr>
              <w:br/>
              <w:t>(suma kol. od 26 do 33</w:t>
            </w:r>
            <w:r w:rsidRPr="00493AF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487" w:type="dxa"/>
            <w:gridSpan w:val="8"/>
            <w:tcBorders>
              <w:bottom w:val="single" w:sz="4" w:space="0" w:color="auto"/>
            </w:tcBorders>
            <w:vAlign w:val="center"/>
          </w:tcPr>
          <w:p w14:paraId="073C8C65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textDirection w:val="btLr"/>
            <w:vAlign w:val="center"/>
          </w:tcPr>
          <w:p w14:paraId="38E2A0A2" w14:textId="77777777" w:rsidR="00740A28" w:rsidRPr="00493AF6" w:rsidRDefault="00740A28" w:rsidP="00EC3844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textDirection w:val="btLr"/>
            <w:vAlign w:val="center"/>
          </w:tcPr>
          <w:p w14:paraId="69394B8E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vMerge w:val="restart"/>
            <w:textDirection w:val="btLr"/>
            <w:vAlign w:val="center"/>
          </w:tcPr>
          <w:p w14:paraId="56146538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81" w:type="dxa"/>
            <w:vMerge w:val="restart"/>
            <w:textDirection w:val="btLr"/>
            <w:vAlign w:val="center"/>
          </w:tcPr>
          <w:p w14:paraId="677BFEFE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1AF23476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36" w:type="dxa"/>
            <w:vMerge/>
            <w:textDirection w:val="btLr"/>
            <w:vAlign w:val="center"/>
          </w:tcPr>
          <w:p w14:paraId="58D352B4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vAlign w:val="center"/>
          </w:tcPr>
          <w:p w14:paraId="3E18BA4D" w14:textId="77777777" w:rsidR="00740A28" w:rsidRPr="00493AF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93AF6" w:rsidRPr="00493AF6" w14:paraId="3DFDDA8E" w14:textId="77777777" w:rsidTr="00A859DA">
        <w:trPr>
          <w:trHeight w:val="1946"/>
        </w:trPr>
        <w:tc>
          <w:tcPr>
            <w:tcW w:w="1912" w:type="dxa"/>
            <w:gridSpan w:val="2"/>
            <w:vMerge/>
            <w:vAlign w:val="center"/>
          </w:tcPr>
          <w:p w14:paraId="5BFA0CC6" w14:textId="77777777" w:rsidR="00740A28" w:rsidRPr="00493AF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22C8F46E" w14:textId="77777777" w:rsidR="00740A28" w:rsidRPr="00493AF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1255D40A" w14:textId="77777777" w:rsidR="00740A28" w:rsidRPr="00493AF6" w:rsidRDefault="00740A28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vAlign w:val="center"/>
          </w:tcPr>
          <w:p w14:paraId="01B44054" w14:textId="77777777" w:rsidR="00740A28" w:rsidRPr="00493AF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vAlign w:val="center"/>
          </w:tcPr>
          <w:p w14:paraId="7B148EEF" w14:textId="77777777" w:rsidR="00740A28" w:rsidRPr="00493AF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vMerge/>
            <w:vAlign w:val="center"/>
          </w:tcPr>
          <w:p w14:paraId="5EBC5E69" w14:textId="77777777" w:rsidR="00740A28" w:rsidRPr="00493AF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vMerge/>
            <w:vAlign w:val="center"/>
          </w:tcPr>
          <w:p w14:paraId="7B7ECF29" w14:textId="77777777" w:rsidR="00740A28" w:rsidRPr="00493AF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vAlign w:val="center"/>
          </w:tcPr>
          <w:p w14:paraId="4ADE631C" w14:textId="77777777" w:rsidR="00740A28" w:rsidRPr="00493AF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vAlign w:val="center"/>
          </w:tcPr>
          <w:p w14:paraId="508D15E4" w14:textId="77777777" w:rsidR="00740A28" w:rsidRPr="00493AF6" w:rsidRDefault="00740A28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textDirection w:val="btLr"/>
            <w:vAlign w:val="center"/>
          </w:tcPr>
          <w:p w14:paraId="4F8DBB2C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textDirection w:val="btLr"/>
            <w:vAlign w:val="center"/>
          </w:tcPr>
          <w:p w14:paraId="0B525DAE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textDirection w:val="btLr"/>
            <w:vAlign w:val="center"/>
          </w:tcPr>
          <w:p w14:paraId="71E095C1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extDirection w:val="btLr"/>
            <w:vAlign w:val="center"/>
          </w:tcPr>
          <w:p w14:paraId="4FDDFA22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textDirection w:val="btLr"/>
            <w:vAlign w:val="center"/>
          </w:tcPr>
          <w:p w14:paraId="11D1CF48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textDirection w:val="btLr"/>
            <w:vAlign w:val="center"/>
          </w:tcPr>
          <w:p w14:paraId="3909CA55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textDirection w:val="btLr"/>
            <w:vAlign w:val="center"/>
          </w:tcPr>
          <w:p w14:paraId="47A3FC2A" w14:textId="77777777" w:rsidR="00740A28" w:rsidRPr="00493AF6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textDirection w:val="btLr"/>
            <w:vAlign w:val="center"/>
          </w:tcPr>
          <w:p w14:paraId="790DB690" w14:textId="77777777" w:rsidR="00740A28" w:rsidRPr="00493AF6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vAlign w:val="center"/>
          </w:tcPr>
          <w:p w14:paraId="1E21B451" w14:textId="77777777" w:rsidR="00740A28" w:rsidRPr="00493AF6" w:rsidRDefault="00740A28" w:rsidP="00EC3844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vAlign w:val="center"/>
          </w:tcPr>
          <w:p w14:paraId="0E0F4099" w14:textId="77777777" w:rsidR="00740A28" w:rsidRPr="00493AF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vAlign w:val="center"/>
          </w:tcPr>
          <w:p w14:paraId="7A2DF7C2" w14:textId="77777777" w:rsidR="00740A28" w:rsidRPr="00493AF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vAlign w:val="center"/>
          </w:tcPr>
          <w:p w14:paraId="5086C6EF" w14:textId="77777777" w:rsidR="00740A28" w:rsidRPr="00493AF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vAlign w:val="center"/>
          </w:tcPr>
          <w:p w14:paraId="5D8AA998" w14:textId="77777777" w:rsidR="00740A28" w:rsidRPr="00493AF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2B992634" w14:textId="77777777" w:rsidR="00740A28" w:rsidRPr="00493AF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vAlign w:val="center"/>
          </w:tcPr>
          <w:p w14:paraId="2D5B67A4" w14:textId="77777777" w:rsidR="00740A28" w:rsidRPr="00493AF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26A3D4BF" w14:textId="77777777" w:rsidR="00740A28" w:rsidRPr="00493AF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vAlign w:val="center"/>
          </w:tcPr>
          <w:p w14:paraId="762578E0" w14:textId="77777777" w:rsidR="00740A28" w:rsidRPr="00493AF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169B333F" w14:textId="77777777" w:rsidR="00740A28" w:rsidRPr="00493AF6" w:rsidRDefault="00740A28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textDirection w:val="btLr"/>
            <w:vAlign w:val="center"/>
          </w:tcPr>
          <w:p w14:paraId="5B09B3C1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textDirection w:val="btLr"/>
            <w:vAlign w:val="center"/>
          </w:tcPr>
          <w:p w14:paraId="1E41D1FA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textDirection w:val="btLr"/>
            <w:vAlign w:val="center"/>
          </w:tcPr>
          <w:p w14:paraId="5E2115A5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textDirection w:val="btLr"/>
            <w:vAlign w:val="center"/>
          </w:tcPr>
          <w:p w14:paraId="36485321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textDirection w:val="btLr"/>
            <w:vAlign w:val="center"/>
          </w:tcPr>
          <w:p w14:paraId="0FA9D9F4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extDirection w:val="btLr"/>
            <w:vAlign w:val="center"/>
          </w:tcPr>
          <w:p w14:paraId="021B2BA1" w14:textId="77777777" w:rsidR="00740A28" w:rsidRPr="00493AF6" w:rsidRDefault="00740A28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textDirection w:val="btLr"/>
            <w:vAlign w:val="center"/>
          </w:tcPr>
          <w:p w14:paraId="676565A0" w14:textId="77777777" w:rsidR="00740A28" w:rsidRPr="00493AF6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textDirection w:val="btLr"/>
            <w:vAlign w:val="center"/>
          </w:tcPr>
          <w:p w14:paraId="37F8966D" w14:textId="77777777" w:rsidR="00740A28" w:rsidRPr="00493AF6" w:rsidRDefault="00740A28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vAlign w:val="center"/>
          </w:tcPr>
          <w:p w14:paraId="56AFA245" w14:textId="77777777" w:rsidR="00740A28" w:rsidRPr="00493AF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2AF126A1" w14:textId="77777777" w:rsidR="00740A28" w:rsidRPr="00493AF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vAlign w:val="center"/>
          </w:tcPr>
          <w:p w14:paraId="0063C81B" w14:textId="77777777" w:rsidR="00740A28" w:rsidRPr="00493AF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vAlign w:val="center"/>
          </w:tcPr>
          <w:p w14:paraId="0F007094" w14:textId="77777777" w:rsidR="00740A28" w:rsidRPr="00493AF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1EEB9D29" w14:textId="77777777" w:rsidR="00740A28" w:rsidRPr="00493AF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4FF8E300" w14:textId="77777777" w:rsidR="00740A28" w:rsidRPr="00493AF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vAlign w:val="center"/>
          </w:tcPr>
          <w:p w14:paraId="1A295064" w14:textId="77777777" w:rsidR="00740A28" w:rsidRPr="00493AF6" w:rsidRDefault="00740A2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93AF6" w:rsidRPr="00493AF6" w14:paraId="0E902115" w14:textId="77777777" w:rsidTr="00A859DA">
        <w:trPr>
          <w:trHeight w:val="170"/>
        </w:trPr>
        <w:tc>
          <w:tcPr>
            <w:tcW w:w="2292" w:type="dxa"/>
            <w:gridSpan w:val="3"/>
            <w:vAlign w:val="bottom"/>
          </w:tcPr>
          <w:p w14:paraId="4EB64556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vAlign w:val="bottom"/>
          </w:tcPr>
          <w:p w14:paraId="418EE695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vAlign w:val="bottom"/>
          </w:tcPr>
          <w:p w14:paraId="2230C303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vAlign w:val="bottom"/>
          </w:tcPr>
          <w:p w14:paraId="43B61E9C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339" w:type="dxa"/>
            <w:vAlign w:val="bottom"/>
          </w:tcPr>
          <w:p w14:paraId="3CC11C51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357" w:type="dxa"/>
            <w:vAlign w:val="bottom"/>
          </w:tcPr>
          <w:p w14:paraId="57681A81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vAlign w:val="bottom"/>
          </w:tcPr>
          <w:p w14:paraId="4FCDA0DA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vAlign w:val="bottom"/>
          </w:tcPr>
          <w:p w14:paraId="1EA0AACE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vAlign w:val="bottom"/>
          </w:tcPr>
          <w:p w14:paraId="14C571FC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vAlign w:val="bottom"/>
          </w:tcPr>
          <w:p w14:paraId="75B29F85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vAlign w:val="bottom"/>
          </w:tcPr>
          <w:p w14:paraId="609E9C63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vAlign w:val="bottom"/>
          </w:tcPr>
          <w:p w14:paraId="3FE27189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vAlign w:val="bottom"/>
          </w:tcPr>
          <w:p w14:paraId="6D2A5A00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vAlign w:val="bottom"/>
          </w:tcPr>
          <w:p w14:paraId="0CCBABE9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vAlign w:val="bottom"/>
          </w:tcPr>
          <w:p w14:paraId="7C8ED17F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vAlign w:val="bottom"/>
          </w:tcPr>
          <w:p w14:paraId="0E07FCC3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vAlign w:val="bottom"/>
          </w:tcPr>
          <w:p w14:paraId="63786F9F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vAlign w:val="bottom"/>
          </w:tcPr>
          <w:p w14:paraId="1E5F1C1A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vAlign w:val="bottom"/>
          </w:tcPr>
          <w:p w14:paraId="41C5D628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vAlign w:val="bottom"/>
          </w:tcPr>
          <w:p w14:paraId="5DB585A9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vAlign w:val="bottom"/>
          </w:tcPr>
          <w:p w14:paraId="17D58907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vAlign w:val="bottom"/>
          </w:tcPr>
          <w:p w14:paraId="75F682D8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vAlign w:val="bottom"/>
          </w:tcPr>
          <w:p w14:paraId="0D06863E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bottom"/>
          </w:tcPr>
          <w:p w14:paraId="4E58B00B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vAlign w:val="bottom"/>
          </w:tcPr>
          <w:p w14:paraId="3B6686B0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vAlign w:val="bottom"/>
          </w:tcPr>
          <w:p w14:paraId="6749EEF8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vAlign w:val="bottom"/>
          </w:tcPr>
          <w:p w14:paraId="1A61828D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vAlign w:val="bottom"/>
          </w:tcPr>
          <w:p w14:paraId="29DA28A0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vAlign w:val="bottom"/>
          </w:tcPr>
          <w:p w14:paraId="31554DF4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vAlign w:val="bottom"/>
          </w:tcPr>
          <w:p w14:paraId="309C5C96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vAlign w:val="bottom"/>
          </w:tcPr>
          <w:p w14:paraId="7998C340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vAlign w:val="bottom"/>
          </w:tcPr>
          <w:p w14:paraId="74876981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vAlign w:val="bottom"/>
          </w:tcPr>
          <w:p w14:paraId="09E7726D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vAlign w:val="bottom"/>
          </w:tcPr>
          <w:p w14:paraId="0F1D7D1E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vAlign w:val="bottom"/>
          </w:tcPr>
          <w:p w14:paraId="7955A03E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vAlign w:val="bottom"/>
          </w:tcPr>
          <w:p w14:paraId="64F15B24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vAlign w:val="bottom"/>
          </w:tcPr>
          <w:p w14:paraId="1A424E38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vAlign w:val="bottom"/>
          </w:tcPr>
          <w:p w14:paraId="7CBF8186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vAlign w:val="bottom"/>
          </w:tcPr>
          <w:p w14:paraId="59D8E0F2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vAlign w:val="bottom"/>
          </w:tcPr>
          <w:p w14:paraId="703A9A13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vAlign w:val="bottom"/>
          </w:tcPr>
          <w:p w14:paraId="1335B5E7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493AF6" w:rsidRPr="00493AF6" w14:paraId="4FA5FFAE" w14:textId="77777777" w:rsidTr="00A859DA">
        <w:trPr>
          <w:trHeight w:val="340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4A51E504" w14:textId="77777777" w:rsidR="00AF42EA" w:rsidRPr="00493AF6" w:rsidRDefault="00AF42EA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sz w:val="14"/>
                <w:szCs w:val="14"/>
              </w:rPr>
              <w:t>Ogółem sprawy cywilne</w:t>
            </w:r>
          </w:p>
          <w:p w14:paraId="42CBA1BF" w14:textId="77777777" w:rsidR="00AF42EA" w:rsidRPr="00493AF6" w:rsidRDefault="00AF42EA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(suma wierszy 02, 05, 06, 08 do 1</w:t>
            </w:r>
            <w:r w:rsidR="00BF68E8" w:rsidRPr="00493AF6">
              <w:rPr>
                <w:rFonts w:ascii="Arial" w:hAnsi="Arial" w:cs="Arial"/>
                <w:sz w:val="14"/>
                <w:szCs w:val="14"/>
              </w:rPr>
              <w:t>9</w:t>
            </w:r>
            <w:r w:rsidRPr="00493AF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908E751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59EDA7B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A30622C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D330261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18" w:space="0" w:color="auto"/>
            </w:tcBorders>
            <w:vAlign w:val="center"/>
          </w:tcPr>
          <w:p w14:paraId="58EF3F9E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18" w:space="0" w:color="auto"/>
            </w:tcBorders>
            <w:vAlign w:val="center"/>
          </w:tcPr>
          <w:p w14:paraId="6D687E51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vAlign w:val="center"/>
          </w:tcPr>
          <w:p w14:paraId="5CC2D52C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3978DA9E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vAlign w:val="center"/>
          </w:tcPr>
          <w:p w14:paraId="6C67ACDF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vAlign w:val="center"/>
          </w:tcPr>
          <w:p w14:paraId="605FE02B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5927C6E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14:paraId="6605B034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vAlign w:val="center"/>
          </w:tcPr>
          <w:p w14:paraId="0345AE8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vAlign w:val="center"/>
          </w:tcPr>
          <w:p w14:paraId="23446F1F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vAlign w:val="center"/>
          </w:tcPr>
          <w:p w14:paraId="1367AD17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vAlign w:val="center"/>
          </w:tcPr>
          <w:p w14:paraId="0B681803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vAlign w:val="center"/>
          </w:tcPr>
          <w:p w14:paraId="336DD799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vAlign w:val="center"/>
          </w:tcPr>
          <w:p w14:paraId="17F4DE61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vAlign w:val="center"/>
          </w:tcPr>
          <w:p w14:paraId="2803E1E4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vAlign w:val="center"/>
          </w:tcPr>
          <w:p w14:paraId="37FDB993" w14:textId="77777777" w:rsidR="00AF42EA" w:rsidRPr="00493AF6" w:rsidRDefault="00AF42EA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vAlign w:val="center"/>
          </w:tcPr>
          <w:p w14:paraId="1BC51CC3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73ED2EF1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6D2EC60A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36705C74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vAlign w:val="center"/>
          </w:tcPr>
          <w:p w14:paraId="0F979A7F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460EB12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vAlign w:val="center"/>
          </w:tcPr>
          <w:p w14:paraId="3CAE4BA1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0598370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3B83013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vAlign w:val="center"/>
          </w:tcPr>
          <w:p w14:paraId="2BD1C138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vAlign w:val="center"/>
          </w:tcPr>
          <w:p w14:paraId="28EE43F5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vAlign w:val="center"/>
          </w:tcPr>
          <w:p w14:paraId="57B1D3D6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vAlign w:val="center"/>
          </w:tcPr>
          <w:p w14:paraId="5C189DAB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vAlign w:val="center"/>
          </w:tcPr>
          <w:p w14:paraId="37659CA9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vAlign w:val="center"/>
          </w:tcPr>
          <w:p w14:paraId="5037DCAE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0A19DE86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18" w:space="0" w:color="auto"/>
            </w:tcBorders>
            <w:vAlign w:val="center"/>
          </w:tcPr>
          <w:p w14:paraId="1D7A6FF5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vAlign w:val="center"/>
          </w:tcPr>
          <w:p w14:paraId="7D25C319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2CBA7FA8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vAlign w:val="center"/>
          </w:tcPr>
          <w:p w14:paraId="09C02754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BB16615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493AF6" w:rsidRPr="00493AF6" w14:paraId="1C1DC390" w14:textId="77777777" w:rsidTr="00A859DA">
        <w:trPr>
          <w:trHeight w:val="213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2E4E9E10" w14:textId="77777777" w:rsidR="00AF42EA" w:rsidRPr="00493AF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19129C37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9FF99A2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vAlign w:val="center"/>
          </w:tcPr>
          <w:p w14:paraId="5DB5C9C5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20A7664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vAlign w:val="center"/>
          </w:tcPr>
          <w:p w14:paraId="066C9C6B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vAlign w:val="center"/>
          </w:tcPr>
          <w:p w14:paraId="0FB9704B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vAlign w:val="center"/>
          </w:tcPr>
          <w:p w14:paraId="5815A24B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5100082A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vAlign w:val="center"/>
          </w:tcPr>
          <w:p w14:paraId="094602D6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vAlign w:val="center"/>
          </w:tcPr>
          <w:p w14:paraId="5DE77B78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14789F7C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vAlign w:val="center"/>
          </w:tcPr>
          <w:p w14:paraId="728B194F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vAlign w:val="center"/>
          </w:tcPr>
          <w:p w14:paraId="5D56CD8E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vAlign w:val="center"/>
          </w:tcPr>
          <w:p w14:paraId="6618A31D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vAlign w:val="center"/>
          </w:tcPr>
          <w:p w14:paraId="5A368A44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vAlign w:val="center"/>
          </w:tcPr>
          <w:p w14:paraId="796340C5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vAlign w:val="center"/>
          </w:tcPr>
          <w:p w14:paraId="6FB8BF3F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vAlign w:val="center"/>
          </w:tcPr>
          <w:p w14:paraId="1D8DD37E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Align w:val="center"/>
          </w:tcPr>
          <w:p w14:paraId="64F74923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vAlign w:val="center"/>
          </w:tcPr>
          <w:p w14:paraId="7DBD9EAD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vAlign w:val="center"/>
          </w:tcPr>
          <w:p w14:paraId="6E7D4051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Align w:val="center"/>
          </w:tcPr>
          <w:p w14:paraId="56194BCD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vAlign w:val="center"/>
          </w:tcPr>
          <w:p w14:paraId="237DD25D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vAlign w:val="center"/>
          </w:tcPr>
          <w:p w14:paraId="2CFBF9ED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Align w:val="center"/>
          </w:tcPr>
          <w:p w14:paraId="59AFBF28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46453500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vAlign w:val="center"/>
          </w:tcPr>
          <w:p w14:paraId="680F282D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288524C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16DFFB39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vAlign w:val="center"/>
          </w:tcPr>
          <w:p w14:paraId="29B57DE5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vAlign w:val="center"/>
          </w:tcPr>
          <w:p w14:paraId="32AB78E8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vAlign w:val="center"/>
          </w:tcPr>
          <w:p w14:paraId="774A3764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vAlign w:val="center"/>
          </w:tcPr>
          <w:p w14:paraId="753BF2BB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vAlign w:val="center"/>
          </w:tcPr>
          <w:p w14:paraId="17DBF66F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vAlign w:val="center"/>
          </w:tcPr>
          <w:p w14:paraId="6C89B599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7A088E0A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Align w:val="center"/>
          </w:tcPr>
          <w:p w14:paraId="353DFF5C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noWrap/>
            <w:vAlign w:val="center"/>
          </w:tcPr>
          <w:p w14:paraId="267A2B4A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noWrap/>
            <w:vAlign w:val="center"/>
          </w:tcPr>
          <w:p w14:paraId="37DB789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Align w:val="center"/>
          </w:tcPr>
          <w:p w14:paraId="79AD45D6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noWrap/>
            <w:vAlign w:val="center"/>
          </w:tcPr>
          <w:p w14:paraId="075D29EB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493AF6" w:rsidRPr="00493AF6" w14:paraId="41603CAB" w14:textId="77777777" w:rsidTr="00A859DA">
        <w:trPr>
          <w:trHeight w:val="255"/>
        </w:trPr>
        <w:tc>
          <w:tcPr>
            <w:tcW w:w="857" w:type="dxa"/>
            <w:vMerge w:val="restart"/>
            <w:vAlign w:val="center"/>
          </w:tcPr>
          <w:p w14:paraId="3CE41EB7" w14:textId="77777777" w:rsidR="00AF42EA" w:rsidRPr="00493AF6" w:rsidRDefault="00AF42EA" w:rsidP="00EC3844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w tym spraw o </w:t>
            </w:r>
          </w:p>
        </w:tc>
        <w:tc>
          <w:tcPr>
            <w:tcW w:w="1055" w:type="dxa"/>
            <w:tcBorders>
              <w:right w:val="single" w:sz="18" w:space="0" w:color="auto"/>
            </w:tcBorders>
            <w:vAlign w:val="center"/>
          </w:tcPr>
          <w:p w14:paraId="167B1D30" w14:textId="77777777" w:rsidR="00AF42EA" w:rsidRPr="00493AF6" w:rsidRDefault="00AF42EA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rozwód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C1B7197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E15558" w14:textId="77777777" w:rsidR="00AF42EA" w:rsidRPr="00493AF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693E03E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0E8B1B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72FB69D1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32175D0E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4559ABBE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C1E60B5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5470BA9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3B2636F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D9D5E7B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93E87A0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7EE5D12C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1969333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899DC14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619CA8DB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5206BF3C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7E34D4A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61910B0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AA1ECA1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0FFBB47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DC03DA7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30A059D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28618A1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D6B7BA1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F72B099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DEDB7B8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3ADFB64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491F46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4E593143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EC3B320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4BBC005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1C26125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4915C6C5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37756FF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4514FE6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6E730D88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4EDB18A9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64DE7C8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35C1BC13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458E544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493AF6" w:rsidRPr="00493AF6" w14:paraId="34A9A7FE" w14:textId="77777777" w:rsidTr="00A859DA">
        <w:trPr>
          <w:trHeight w:val="255"/>
        </w:trPr>
        <w:tc>
          <w:tcPr>
            <w:tcW w:w="857" w:type="dxa"/>
            <w:vMerge/>
            <w:vAlign w:val="bottom"/>
          </w:tcPr>
          <w:p w14:paraId="2404333B" w14:textId="77777777" w:rsidR="00AF42EA" w:rsidRPr="00493AF6" w:rsidRDefault="00AF42EA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tcBorders>
              <w:right w:val="single" w:sz="18" w:space="0" w:color="auto"/>
            </w:tcBorders>
            <w:vAlign w:val="center"/>
          </w:tcPr>
          <w:p w14:paraId="502E205F" w14:textId="77777777" w:rsidR="00AF42EA" w:rsidRPr="00493AF6" w:rsidRDefault="00AF42EA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separację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49CB05C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2676B6" w14:textId="77777777" w:rsidR="00AF42EA" w:rsidRPr="00493AF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0A5144A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080B23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57A016A7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3391F5D0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18FEAAF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92ADEF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CB79333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996F417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F1EEF5E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0D1E143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EBB8168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A606A37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3FD7AE5A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0487B86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7B7B2CD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D532443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69A2E43F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91B30C9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32B5814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0DEAE91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9DBA619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A7FFA7A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1AB9073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755B9CB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EC5762A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85305CC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4122319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26D9549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7A8E1A6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8972E65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1ADB97DC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55D8B1D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20AEE095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FEA7025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0FDD283E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325D7C1C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76F10BE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0AE2294F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21577ED6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493AF6" w:rsidRPr="00493AF6" w14:paraId="3C301768" w14:textId="77777777" w:rsidTr="00A859DA">
        <w:trPr>
          <w:trHeight w:val="241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6B9E835A" w14:textId="77777777" w:rsidR="00AF42EA" w:rsidRPr="00493AF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CG-G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B2209DC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E101A2" w14:textId="77777777" w:rsidR="00AF42EA" w:rsidRPr="00493AF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A086CFC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49BDD1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2803AC3B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2FF31AD8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1C59964E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3E7ECE7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3782718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380A10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8AD82AC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37ADC1F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B5B70B8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E002C6B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7B4DC16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06C225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4F6D4D99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F46CE0F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A5BF4D5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4CC71FC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23DABE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2F7E70D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B67B191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413EB55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B37E5AF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A73413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0298CDBF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B19BCCD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56CE8F4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1E31B960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74A15E74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6DB18C63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4F63A2BB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C66C80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E13DA07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AA02E8F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1E2712FF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5C107B74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7F5D0188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E10A9EE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5053DC1D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493AF6" w:rsidRPr="00493AF6" w14:paraId="2B2096E5" w14:textId="77777777" w:rsidTr="006B364E">
        <w:trPr>
          <w:trHeight w:val="185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1BFEC694" w14:textId="77777777" w:rsidR="00AF42EA" w:rsidRPr="00493AF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Ns z wył. rejestrowych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814CE6B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3FB09D" w14:textId="77777777" w:rsidR="00AF42EA" w:rsidRPr="00493AF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3677DC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5045BC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368FF100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4B1D4D37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E28040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02E9014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55A1074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5B360D07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39EAC0C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393B0E6B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9A4F258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7F1DAC8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54630911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765FA5EB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4E6D12EB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97BA699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7B324A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E9127A8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41AB127A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5AF09FDF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C3207C6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6612800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8483F25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6AB62A7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57F4964E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D370EEB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4442C6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66676B5D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88EBEBB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0737CDA6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2D91840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D83F28A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29FC872E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7DAC188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7E3F65BB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612EA347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53ACDCF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BF6511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4390F555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493AF6" w:rsidRPr="00493AF6" w14:paraId="24E9FA32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1C49A0F1" w14:textId="77777777" w:rsidR="00AF42EA" w:rsidRPr="00493AF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FAFF78B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B87FF7" w14:textId="77777777" w:rsidR="00AF42EA" w:rsidRPr="00493AF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D11F2DC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9EAA60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05FB1785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0CC1F980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88D4F1D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020B413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1A8FAA4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AA45930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DFE912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A128137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32F42034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A84433B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F140E3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F714CE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89F6733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646D4FD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665AFFF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61DAB6C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B46034A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17F8D213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F9FF27A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6260869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C1D9909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684AF89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2B4ED644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A7EAAB9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86841A4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12AB0088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5400D9D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5572051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A7FACED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4F19D058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2C5AAE6A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DE1E84F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4E99E355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00B31C68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7255842A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55BC3CEA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179B38D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493AF6" w:rsidRPr="00493AF6" w14:paraId="637719C6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3F301F10" w14:textId="77777777" w:rsidR="00AF42EA" w:rsidRPr="00493AF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Ns rejestrowe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4248CEB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3EE09E" w14:textId="77777777" w:rsidR="00AF42EA" w:rsidRPr="00493AF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C3C1803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722CCB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3F2D2B68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42E70F7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5485A03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3B1F783" w14:textId="77777777" w:rsidR="00AF42EA" w:rsidRPr="00493AF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D712EEF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A22789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778222C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6C3E77A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493DF9B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7F5FE3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325A98C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6E60A1F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21F0BD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C1558D8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9FE4357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6A6A3785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7E0DE2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58B678A5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B3F37EB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3511460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887973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4C0176E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84FAEA0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3EB1DE5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DE6B800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172DC1BA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16DBB6F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79BC7A5F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4EAF81AD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E0EAABB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53B89C74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C56E3C8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5C6D6119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6B32D638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8510FE4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8DB66E1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406C9C4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493AF6" w:rsidRPr="00493AF6" w14:paraId="2597E7B0" w14:textId="77777777" w:rsidTr="00A859DA">
        <w:trPr>
          <w:trHeight w:val="255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6B24BC42" w14:textId="77777777" w:rsidR="00AF42EA" w:rsidRPr="00493AF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Nc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7B572F6D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C367C0" w14:textId="77777777" w:rsidR="00AF42EA" w:rsidRPr="00493AF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5701408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BD443C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02EF76A9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37A7E219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E99B579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9D3AC04" w14:textId="77777777" w:rsidR="00AF42EA" w:rsidRPr="00493AF6" w:rsidRDefault="00AF42EA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87ACCC0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5A0DBD89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C2D1E2A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9EB1297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A3502D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EBA159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3DA4F5E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69238E01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40BB9CC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0E37D23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24459C4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3349AEF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428776D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F7A57B5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3837CB0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6536625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8827D1A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105F1E4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2C1D6815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F2EC691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08499D1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3A0DCB8E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3E46DE41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FC92B05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23843CA1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2316AFDA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864FCFC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54A31A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5A5EBE69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7FBBA293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C58D8D6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57837843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9A9791B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493AF6" w:rsidRPr="00493AF6" w14:paraId="53E906AD" w14:textId="77777777" w:rsidTr="00A859DA">
        <w:trPr>
          <w:trHeight w:val="25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4FA00D79" w14:textId="77777777" w:rsidR="00AF42EA" w:rsidRPr="00493AF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Co 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A31C02F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A6B41F" w14:textId="77777777" w:rsidR="00AF42EA" w:rsidRPr="00493AF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358FC6E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D8C27B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41A9BD34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27CC4989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632DD7D9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0BE79D1" w14:textId="77777777" w:rsidR="00AF42EA" w:rsidRPr="00493AF6" w:rsidRDefault="00AF42EA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56544CE6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B16E4B3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8509C5E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78B8703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EC72ECC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A5AFE23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5FD436C4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6B45E3ED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345FC6C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EF1A8DA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77E7A981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D5EB2CD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4FE1C8C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2399D19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F09960B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DCE1331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35C3078F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605BABD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4D9AA91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D71689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2C59875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51769E2A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E9E8D0B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395CC64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14CEF9AA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34CA05C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DB0CCB5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2A9E2B7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5A6B71B4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66F5DD75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13DADE5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3644DC3F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AC21D41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493AF6" w:rsidRPr="00493AF6" w14:paraId="519DEFED" w14:textId="77777777" w:rsidTr="00A859DA">
        <w:trPr>
          <w:trHeight w:val="255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bottom"/>
          </w:tcPr>
          <w:p w14:paraId="2DB2004D" w14:textId="77777777" w:rsidR="00AF42EA" w:rsidRPr="00493AF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Co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0C26191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25B81D" w14:textId="77777777" w:rsidR="00AF42EA" w:rsidRPr="00493AF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E151278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724894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30573E71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1E034574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E8C22CB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11FB3AA" w14:textId="77777777" w:rsidR="00AF42EA" w:rsidRPr="00493AF6" w:rsidRDefault="00AF42EA" w:rsidP="00EC384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83C6C95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611E5237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344E9C3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65C8B940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6077BD2A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6CA0EA31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74455641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30AF094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5BC261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E0D653E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72F1DA28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34B1A2E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338350C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E57DB23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B7E9605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24E2286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A8F26F4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0D621ED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1E05F48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7B4335B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72320F8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59B4AE0C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0385E80B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3238DC4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460272A4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6F4E0A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5B5A85A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AC58F70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481C91A1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0B0BB471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B161C8E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A5254B1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4387F3BA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93AF6" w:rsidRPr="00493AF6" w14:paraId="703C40F0" w14:textId="77777777" w:rsidTr="00A859DA">
        <w:trPr>
          <w:trHeight w:val="212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center"/>
          </w:tcPr>
          <w:p w14:paraId="330A2A45" w14:textId="77777777" w:rsidR="00AF42EA" w:rsidRPr="00493AF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Ca 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804645F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8B590B" w14:textId="77777777" w:rsidR="00AF42EA" w:rsidRPr="00493AF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BE3CE3E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6BF2CC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214E4085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520E01F0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E6D22EF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BE2275B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E0CA3B3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5F0FB77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8EC04BC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17E678E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79578275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2D34B479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59FC441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DCC56A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3245480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3CA8F91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CF251B8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735C17B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44C6A04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28C0F98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23F02AD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6567321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3D8B6905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848A8DA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06828A57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901E899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94509E1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2898BD7A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06A9C8C4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A87B9B5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3EC1891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137734EA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5F35BE5C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BD4C8F5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1D2E2A4F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0F19E13C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EE267AD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EB0507B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4D0C699B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493AF6" w:rsidRPr="00493AF6" w14:paraId="60578191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center"/>
          </w:tcPr>
          <w:p w14:paraId="52942B07" w14:textId="77777777" w:rsidR="00AF42EA" w:rsidRPr="00493AF6" w:rsidRDefault="00AF42EA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Cz </w:t>
            </w:r>
            <w:r w:rsidR="00BF68E8" w:rsidRPr="00493AF6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9437E7E" w14:textId="77777777" w:rsidR="00AF42EA" w:rsidRPr="00493AF6" w:rsidRDefault="00AF42E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585E2C" w14:textId="77777777" w:rsidR="00AF42EA" w:rsidRPr="00493AF6" w:rsidRDefault="00AF42E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22192E1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0C93DB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16913BC3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5CAE5D6A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2842807A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A47A16A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90811DC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55A20128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3134C60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665C77B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9A293E6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D10ACB5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53BE608A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98A5E3B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5C4DDDF1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2483E98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896111B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01B0203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72918B0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EA4EB7C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7EABBD4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3348E4D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72441B74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9DE182B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1851FA2C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BF72794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3B61814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BC6A3C3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7E854A46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A7F68D9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4E62BC4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D29DD5C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A1E067C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CEBAAD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28052A29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692F21B6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02D3382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11DEDBF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2436AB54" w14:textId="77777777" w:rsidR="00AF42EA" w:rsidRPr="00493AF6" w:rsidRDefault="00AF42EA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93AF6" w:rsidRPr="00493AF6" w14:paraId="2D2F843C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center"/>
          </w:tcPr>
          <w:p w14:paraId="18127F87" w14:textId="77777777" w:rsidR="00BF68E8" w:rsidRPr="00493AF6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Cz 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8B32E72" w14:textId="77777777" w:rsidR="00BF68E8" w:rsidRPr="00493AF6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097B12" w14:textId="77777777" w:rsidR="00BF68E8" w:rsidRPr="00493AF6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FC32918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0C6977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4036DBB6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1397BB06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EEE89DB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02B64A2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BC07F07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2D62A21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D1AEDC3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D20070A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30BAE320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CA809F6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592D2D9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CAF9651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47265FD7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637A0B6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F1D2548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C2C19B7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2E3642A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8865B34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565995B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5B90C21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713202F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3C68EE0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5364257A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3FEAE0F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C684F24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8B0DBD0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63ED9C31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D8DF7A4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A622160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1A72EB3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5B76629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7D72AA1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248B465F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0E1762DC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32385C2D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3735046A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7F716BA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93AF6" w:rsidRPr="00493AF6" w14:paraId="3945EB2B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center"/>
          </w:tcPr>
          <w:p w14:paraId="12F0C126" w14:textId="77777777" w:rsidR="00BF68E8" w:rsidRPr="00493AF6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WSC (skarga kasacyjna)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92E8FFE" w14:textId="77777777" w:rsidR="00BF68E8" w:rsidRPr="00493AF6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56DE29" w14:textId="77777777" w:rsidR="00BF68E8" w:rsidRPr="00493AF6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195B167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C35C1C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6FB19801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0B215102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182D69E9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144BB41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4D07B83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D1F34B2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1355DEB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760BE44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756FEB86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61AB760E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9DCD307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77986225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2BFA24E5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6663DFB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B64A964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FC327B0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6CD653EA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55E350F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A2686CC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30E0DCF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7D34A5E6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7CD5161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AB7D493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962D92E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0328205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CB2B829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0F4FB52B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7FE5F5E7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417A378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9E6F283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BF23CBD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71124DC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07BFCBB1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63F5E884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BE5F807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06909D8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8AB937E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93AF6" w:rsidRPr="00493AF6" w14:paraId="04CEDDD1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center"/>
          </w:tcPr>
          <w:p w14:paraId="4A5B9268" w14:textId="77777777" w:rsidR="00BF68E8" w:rsidRPr="00493AF6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WSC (skarga o stwierdzenie niezgodności z prawem) – 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60C8C0E" w14:textId="77777777" w:rsidR="00BF68E8" w:rsidRPr="00493AF6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65BA9F" w14:textId="77777777" w:rsidR="00BF68E8" w:rsidRPr="00493AF6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BB52ED1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D1E597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0F618748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2B8F9C31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F67CA45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BC79FAF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445B9DF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1F84375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C408FC2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3D7DE6B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B7C90A7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4C63216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27C1A2F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E054CA6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C5A5266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017E194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F35D264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ED52830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2737575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26DCFF0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9CEFA24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45EE349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74247CE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4C96CF9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2E665CB5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7FF53D6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940088B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8948121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742AB783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5CF056B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120F91D8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A5AD93E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A4D0E32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9265294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5E3ADD5E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134B44AE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9967F68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DA29B77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5232E02C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93AF6" w:rsidRPr="00493AF6" w14:paraId="7B25443E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center"/>
          </w:tcPr>
          <w:p w14:paraId="0F2048A3" w14:textId="77777777" w:rsidR="00BF68E8" w:rsidRPr="00493AF6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WSC (skarga o stwierdzenie niezgodności z prawem) –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648F410C" w14:textId="77777777" w:rsidR="00BF68E8" w:rsidRPr="00493AF6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BF4D29" w14:textId="77777777" w:rsidR="00BF68E8" w:rsidRPr="00493AF6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4001BFF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3EFA61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42180E90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2FF3946A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2E9161C7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A60DCC5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102445E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F05729D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F0AA7CF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6D48192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617BA1EB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EFF9314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DBA56E3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0A3F62A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D278FD5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1C5D1C5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D0D41EA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0A6958F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51C469D6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71D1D3E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2F7BFF2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58B7A75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32E5C8A6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44F6298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4863656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BDF6846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4AFEF8B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C855E1F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63788EB2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3072ECA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59AB2FA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AD1187A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2A50398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F87C10C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2605D99B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4979C688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FC22439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35F49039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24DBBAB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93AF6" w:rsidRPr="00493AF6" w14:paraId="59194E47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center"/>
          </w:tcPr>
          <w:p w14:paraId="5FB7F669" w14:textId="77777777" w:rsidR="00BF68E8" w:rsidRPr="00493AF6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F74FCAD" w14:textId="77777777" w:rsidR="00BF68E8" w:rsidRPr="00493AF6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0E4D38" w14:textId="77777777" w:rsidR="00BF68E8" w:rsidRPr="00493AF6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DB5250C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5B370C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</w:tcBorders>
            <w:vAlign w:val="center"/>
          </w:tcPr>
          <w:p w14:paraId="0B5B7A3D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  <w:vAlign w:val="center"/>
          </w:tcPr>
          <w:p w14:paraId="4F6D3673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2BCEADC6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2ED5029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5528F675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F83BDDF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C17E5E9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BDBE393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DB666A1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798BFB5D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A370691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7C038BD0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2F17B209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B15C655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D667429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6E831518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5CD2F82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1BA45663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A92C45F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B843107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9599C14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DC5907E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F451AD2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922DD75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9968C05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F8696B3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795026AB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12E85F91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7A6F173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A89B652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0245734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D3269EA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521611F2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33BB45E2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3274C831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530D884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7DEF1C30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93AF6" w:rsidRPr="00493AF6" w14:paraId="4AF4C351" w14:textId="77777777" w:rsidTr="00A859DA">
        <w:trPr>
          <w:trHeight w:val="284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vAlign w:val="center"/>
          </w:tcPr>
          <w:p w14:paraId="3ADCE8EA" w14:textId="77777777" w:rsidR="00BF68E8" w:rsidRPr="00493AF6" w:rsidRDefault="00BF68E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Skarga na postępowanie sądowe  Wykaz S</w:t>
            </w:r>
            <w:r w:rsidRPr="00493AF6">
              <w:rPr>
                <w:rFonts w:ascii="Arial" w:hAnsi="Arial" w:cs="Arial"/>
                <w:sz w:val="14"/>
                <w:szCs w:val="14"/>
                <w:vertAlign w:val="superscript"/>
              </w:rPr>
              <w:t>*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7E01ACB" w14:textId="77777777" w:rsidR="00BF68E8" w:rsidRPr="00493AF6" w:rsidRDefault="00BF68E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70CA04" w14:textId="77777777" w:rsidR="00BF68E8" w:rsidRPr="00493AF6" w:rsidRDefault="00BF68E8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3102E75A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7230C0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C51369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D867EEE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C05DDB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DD7BE3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4E6B1CC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13F9C2E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057459C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1654A7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BA627C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7610464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FF245E5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C704CAA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B39F3F1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9504AC1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509EA9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7E39D5A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184502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1C4A39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50584725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AE397F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E09BEB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ECA7DF5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94EF5F3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3E2BDD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D25AD27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9709247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EA870DB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EFE4AD7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C89E64F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155341F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CBD77C9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BA90A6D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0F01B81D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000F312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4F79DEC4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163EE41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41B8006A" w14:textId="77777777" w:rsidR="00BF68E8" w:rsidRPr="00493AF6" w:rsidRDefault="00BF68E8" w:rsidP="00EC384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2AF5C7FA" w14:textId="5B2D8557" w:rsidR="009C216F" w:rsidRPr="00493AF6" w:rsidRDefault="009C216F" w:rsidP="00EC3844">
      <w:pPr>
        <w:ind w:left="360" w:hanging="140"/>
        <w:rPr>
          <w:rFonts w:ascii="Arial" w:hAnsi="Arial" w:cs="Arial"/>
          <w:sz w:val="14"/>
          <w:szCs w:val="14"/>
        </w:rPr>
      </w:pPr>
      <w:r w:rsidRPr="00493AF6">
        <w:rPr>
          <w:rFonts w:ascii="Arial" w:hAnsi="Arial" w:cs="Arial"/>
          <w:sz w:val="14"/>
          <w:szCs w:val="14"/>
        </w:rPr>
        <w:t xml:space="preserve">* Na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32059B96" w14:textId="77777777" w:rsidR="002063B1" w:rsidRPr="00493AF6" w:rsidRDefault="002063B1" w:rsidP="00EC3844">
      <w:pPr>
        <w:rPr>
          <w:rFonts w:ascii="Arial" w:hAnsi="Arial" w:cs="Arial"/>
          <w:b/>
          <w:bCs/>
        </w:rPr>
      </w:pPr>
    </w:p>
    <w:p w14:paraId="7A484ED6" w14:textId="77777777" w:rsidR="00274FAD" w:rsidRPr="00493AF6" w:rsidRDefault="00274FAD" w:rsidP="00EC3844">
      <w:pPr>
        <w:rPr>
          <w:rFonts w:ascii="Arial" w:hAnsi="Arial" w:cs="Arial"/>
          <w:b/>
          <w:bCs/>
        </w:rPr>
      </w:pPr>
    </w:p>
    <w:p w14:paraId="53888B4D" w14:textId="77777777" w:rsidR="00B81A46" w:rsidRPr="00493AF6" w:rsidRDefault="00B81A46" w:rsidP="00EC3844">
      <w:pPr>
        <w:rPr>
          <w:rFonts w:ascii="Arial" w:hAnsi="Arial" w:cs="Arial"/>
          <w:b/>
          <w:bCs/>
        </w:rPr>
      </w:pPr>
      <w:r w:rsidRPr="00493AF6">
        <w:rPr>
          <w:rFonts w:ascii="Arial" w:hAnsi="Arial" w:cs="Arial"/>
          <w:b/>
          <w:bCs/>
        </w:rPr>
        <w:t>Dział 1.2.2. Liczba odbytych sesji i załatwionych spraw</w:t>
      </w:r>
    </w:p>
    <w:tbl>
      <w:tblPr>
        <w:tblW w:w="16116" w:type="dxa"/>
        <w:tblInd w:w="-34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"/>
        <w:gridCol w:w="446"/>
        <w:gridCol w:w="849"/>
        <w:gridCol w:w="256"/>
        <w:gridCol w:w="593"/>
        <w:gridCol w:w="320"/>
        <w:gridCol w:w="397"/>
        <w:gridCol w:w="349"/>
        <w:gridCol w:w="350"/>
        <w:gridCol w:w="349"/>
        <w:gridCol w:w="303"/>
        <w:gridCol w:w="286"/>
        <w:gridCol w:w="319"/>
        <w:gridCol w:w="276"/>
        <w:gridCol w:w="270"/>
        <w:gridCol w:w="352"/>
        <w:gridCol w:w="339"/>
        <w:gridCol w:w="265"/>
        <w:gridCol w:w="323"/>
        <w:gridCol w:w="290"/>
        <w:gridCol w:w="362"/>
        <w:gridCol w:w="298"/>
        <w:gridCol w:w="340"/>
        <w:gridCol w:w="481"/>
        <w:gridCol w:w="499"/>
        <w:gridCol w:w="339"/>
        <w:gridCol w:w="339"/>
        <w:gridCol w:w="396"/>
        <w:gridCol w:w="300"/>
        <w:gridCol w:w="358"/>
        <w:gridCol w:w="359"/>
        <w:gridCol w:w="283"/>
        <w:gridCol w:w="279"/>
        <w:gridCol w:w="367"/>
        <w:gridCol w:w="337"/>
        <w:gridCol w:w="289"/>
        <w:gridCol w:w="280"/>
        <w:gridCol w:w="286"/>
        <w:gridCol w:w="243"/>
        <w:gridCol w:w="296"/>
        <w:gridCol w:w="286"/>
        <w:gridCol w:w="356"/>
        <w:gridCol w:w="484"/>
        <w:gridCol w:w="339"/>
        <w:gridCol w:w="318"/>
        <w:gridCol w:w="266"/>
      </w:tblGrid>
      <w:tr w:rsidR="00493AF6" w:rsidRPr="00493AF6" w14:paraId="4667C38C" w14:textId="77777777" w:rsidTr="00A859DA">
        <w:trPr>
          <w:trHeight w:val="20"/>
          <w:tblHeader/>
        </w:trPr>
        <w:tc>
          <w:tcPr>
            <w:tcW w:w="25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E98E" w14:textId="77777777" w:rsidR="00721FEF" w:rsidRPr="00493AF6" w:rsidRDefault="00721FEF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CB99" w14:textId="77777777" w:rsidR="00721FEF" w:rsidRPr="00493AF6" w:rsidRDefault="00721FEF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DF6C59" w14:textId="77777777" w:rsidR="00721FEF" w:rsidRPr="00493AF6" w:rsidRDefault="00721FEF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493AF6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493AF6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493AF6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4C5BEA" w14:textId="77777777" w:rsidR="00721FEF" w:rsidRPr="00493AF6" w:rsidRDefault="00721FEF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6EE1B8" w14:textId="77777777" w:rsidR="00721FEF" w:rsidRPr="00493AF6" w:rsidRDefault="00721FEF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493AF6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493AF6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493AF6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493AF6">
              <w:rPr>
                <w:rFonts w:ascii="Arial" w:hAnsi="Arial" w:cs="Arial"/>
                <w:sz w:val="11"/>
                <w:szCs w:val="11"/>
              </w:rPr>
              <w:br/>
              <w:t>(suma kol. 4, 2</w:t>
            </w:r>
            <w:r w:rsidR="00AF42EA" w:rsidRPr="00493AF6">
              <w:rPr>
                <w:rFonts w:ascii="Arial" w:hAnsi="Arial" w:cs="Arial"/>
                <w:sz w:val="11"/>
                <w:szCs w:val="11"/>
              </w:rPr>
              <w:t>2</w:t>
            </w:r>
            <w:r w:rsidRPr="00493AF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604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3526" w14:textId="77777777" w:rsidR="00721FEF" w:rsidRPr="00493AF6" w:rsidRDefault="00721FEF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493AF6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BC75" w14:textId="77777777" w:rsidR="00721FEF" w:rsidRPr="00493AF6" w:rsidRDefault="00721FEF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493AF6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493AF6" w:rsidRPr="00493AF6" w14:paraId="30EA9A02" w14:textId="77777777" w:rsidTr="00A859DA">
        <w:trPr>
          <w:trHeight w:val="97"/>
          <w:tblHeader/>
        </w:trPr>
        <w:tc>
          <w:tcPr>
            <w:tcW w:w="2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B332" w14:textId="77777777" w:rsidR="008A3D36" w:rsidRPr="00493AF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36C4" w14:textId="77777777" w:rsidR="008A3D36" w:rsidRPr="00493AF6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E07D" w14:textId="77777777" w:rsidR="008A3D36" w:rsidRPr="00493AF6" w:rsidRDefault="008A3D36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C25F" w14:textId="77777777" w:rsidR="008A3D36" w:rsidRPr="00493AF6" w:rsidRDefault="008A3D36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A1BD" w14:textId="77777777" w:rsidR="008A3D36" w:rsidRPr="00493AF6" w:rsidRDefault="008A3D36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0F805E" w14:textId="77777777" w:rsidR="008A3D36" w:rsidRPr="00493AF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493AF6">
              <w:rPr>
                <w:rFonts w:ascii="Arial" w:hAnsi="Arial" w:cs="Arial"/>
                <w:sz w:val="11"/>
                <w:szCs w:val="11"/>
              </w:rPr>
              <w:br/>
              <w:t xml:space="preserve">(suma kol. </w:t>
            </w:r>
            <w:r w:rsidR="004906AD" w:rsidRPr="00493AF6">
              <w:rPr>
                <w:rFonts w:ascii="Arial" w:hAnsi="Arial" w:cs="Arial"/>
                <w:sz w:val="11"/>
                <w:szCs w:val="11"/>
              </w:rPr>
              <w:t xml:space="preserve">5, </w:t>
            </w:r>
            <w:r w:rsidRPr="00493AF6">
              <w:rPr>
                <w:rFonts w:ascii="Arial" w:hAnsi="Arial" w:cs="Arial"/>
                <w:sz w:val="11"/>
                <w:szCs w:val="11"/>
              </w:rPr>
              <w:t>1</w:t>
            </w:r>
            <w:r w:rsidR="004906AD" w:rsidRPr="00493AF6">
              <w:rPr>
                <w:rFonts w:ascii="Arial" w:hAnsi="Arial" w:cs="Arial"/>
                <w:sz w:val="11"/>
                <w:szCs w:val="11"/>
              </w:rPr>
              <w:t xml:space="preserve">7, </w:t>
            </w:r>
            <w:r w:rsidR="00187B39" w:rsidRPr="00493AF6">
              <w:rPr>
                <w:rFonts w:ascii="Arial" w:hAnsi="Arial" w:cs="Arial"/>
                <w:sz w:val="11"/>
                <w:szCs w:val="11"/>
              </w:rPr>
              <w:t>21</w:t>
            </w:r>
            <w:r w:rsidRPr="00493AF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4C2C" w14:textId="77777777" w:rsidR="008A3D36" w:rsidRPr="00493AF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C30C66" w14:textId="77777777" w:rsidR="008A3D36" w:rsidRPr="00493AF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8BC8" w14:textId="77777777" w:rsidR="008A3D36" w:rsidRPr="00493AF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6252B2" w14:textId="77777777" w:rsidR="008A3D36" w:rsidRPr="00493AF6" w:rsidRDefault="00001EB4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i</w:t>
            </w:r>
            <w:r w:rsidR="008A3D36" w:rsidRPr="00493AF6">
              <w:rPr>
                <w:rFonts w:ascii="Arial" w:hAnsi="Arial" w:cs="Arial"/>
                <w:sz w:val="11"/>
                <w:szCs w:val="11"/>
              </w:rPr>
              <w:t>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0B44BE" w14:textId="77777777" w:rsidR="008A3D36" w:rsidRPr="00493AF6" w:rsidRDefault="00D52672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493AF6">
              <w:rPr>
                <w:rFonts w:ascii="Arial" w:hAnsi="Arial" w:cs="Arial"/>
                <w:sz w:val="11"/>
                <w:szCs w:val="11"/>
              </w:rPr>
              <w:br/>
              <w:t>(suma kol. 2</w:t>
            </w:r>
            <w:r w:rsidR="00715E87" w:rsidRPr="00493AF6">
              <w:rPr>
                <w:rFonts w:ascii="Arial" w:hAnsi="Arial" w:cs="Arial"/>
                <w:sz w:val="11"/>
                <w:szCs w:val="11"/>
              </w:rPr>
              <w:t>3, 35, 39,</w:t>
            </w:r>
            <w:r w:rsidRPr="00493AF6">
              <w:rPr>
                <w:rFonts w:ascii="Arial" w:hAnsi="Arial" w:cs="Arial"/>
                <w:sz w:val="11"/>
                <w:szCs w:val="11"/>
              </w:rPr>
              <w:t xml:space="preserve"> 40</w:t>
            </w:r>
            <w:r w:rsidR="008A3D36" w:rsidRPr="00493AF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58EAD6" w14:textId="77777777" w:rsidR="008A3D36" w:rsidRPr="00493AF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Razem załatwionych spraw na posie</w:t>
            </w:r>
            <w:r w:rsidR="009A49FF" w:rsidRPr="00493AF6">
              <w:rPr>
                <w:rFonts w:ascii="Arial" w:hAnsi="Arial" w:cs="Arial"/>
                <w:sz w:val="11"/>
                <w:szCs w:val="11"/>
              </w:rPr>
              <w:t>dzeniu sędziowie SO (suma kol.24,25,34</w:t>
            </w:r>
            <w:r w:rsidRPr="00493AF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0E52" w14:textId="77777777" w:rsidR="008A3D36" w:rsidRPr="00493AF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D06649" w14:textId="77777777" w:rsidR="008A3D36" w:rsidRPr="00493AF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Razem załatwionych spraw na posiedzeniu sędziowie SR (suma</w:t>
            </w:r>
            <w:r w:rsidR="009A49FF" w:rsidRPr="00493AF6">
              <w:rPr>
                <w:rFonts w:ascii="Arial" w:hAnsi="Arial" w:cs="Arial"/>
                <w:sz w:val="11"/>
                <w:szCs w:val="11"/>
              </w:rPr>
              <w:t xml:space="preserve"> kol.36,37,38</w:t>
            </w:r>
            <w:r w:rsidRPr="00493AF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DA27" w14:textId="77777777" w:rsidR="008A3D36" w:rsidRPr="00493AF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EE0FFE" w14:textId="5982248B" w:rsidR="008A3D36" w:rsidRPr="00493AF6" w:rsidRDefault="008A41A0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i</w:t>
            </w:r>
            <w:r w:rsidR="00001EB4" w:rsidRPr="00493AF6">
              <w:rPr>
                <w:rFonts w:ascii="Arial" w:hAnsi="Arial" w:cs="Arial"/>
                <w:sz w:val="11"/>
                <w:szCs w:val="11"/>
              </w:rPr>
              <w:t>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E846A2" w14:textId="30227570" w:rsidR="008A3D36" w:rsidRPr="00493AF6" w:rsidRDefault="008A41A0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</w:t>
            </w:r>
            <w:r w:rsidR="008A3D36" w:rsidRPr="00493AF6">
              <w:rPr>
                <w:rFonts w:ascii="Arial" w:hAnsi="Arial" w:cs="Arial"/>
                <w:sz w:val="11"/>
                <w:szCs w:val="11"/>
              </w:rPr>
              <w:t>eferendarz</w:t>
            </w:r>
            <w:r w:rsidRPr="00493AF6">
              <w:rPr>
                <w:rFonts w:ascii="Arial" w:hAnsi="Arial" w:cs="Arial"/>
                <w:sz w:val="11"/>
                <w:szCs w:val="11"/>
              </w:rPr>
              <w:t>e sądowi</w:t>
            </w:r>
          </w:p>
        </w:tc>
      </w:tr>
      <w:tr w:rsidR="00493AF6" w:rsidRPr="00493AF6" w14:paraId="3E95C882" w14:textId="77777777" w:rsidTr="00A859DA">
        <w:trPr>
          <w:trHeight w:val="20"/>
          <w:tblHeader/>
        </w:trPr>
        <w:tc>
          <w:tcPr>
            <w:tcW w:w="2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FA98" w14:textId="77777777" w:rsidR="008A3D36" w:rsidRPr="00493AF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7814" w14:textId="77777777" w:rsidR="008A3D36" w:rsidRPr="00493AF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F6F75" w14:textId="77777777" w:rsidR="008A3D36" w:rsidRPr="00493AF6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AD54" w14:textId="77777777" w:rsidR="008A3D36" w:rsidRPr="00493AF6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307B" w14:textId="77777777" w:rsidR="008A3D36" w:rsidRPr="00493AF6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A4AA" w14:textId="77777777" w:rsidR="008A3D36" w:rsidRPr="00493AF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1F00A0" w14:textId="77777777" w:rsidR="008A3D36" w:rsidRPr="00493AF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67BF10" w14:textId="77777777" w:rsidR="008A3D36" w:rsidRPr="00493AF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19807C" w14:textId="77777777" w:rsidR="008A3D36" w:rsidRPr="00493AF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493AF6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ED50" w14:textId="77777777" w:rsidR="008A3D36" w:rsidRPr="00493AF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36EEDB" w14:textId="77777777" w:rsidR="008A3D36" w:rsidRPr="00493AF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760467" w14:textId="77777777" w:rsidR="008A3D36" w:rsidRPr="00493AF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93A9C8" w14:textId="77777777" w:rsidR="008A3D36" w:rsidRPr="00493AF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E50046" w14:textId="77777777" w:rsidR="008A3D36" w:rsidRPr="00493AF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48541F" w14:textId="77777777" w:rsidR="008A3D36" w:rsidRPr="00493AF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493AF6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D0092C" w14:textId="77777777" w:rsidR="008A3D36" w:rsidRPr="00493AF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A3A4" w14:textId="77777777" w:rsidR="008A3D36" w:rsidRPr="00493AF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1EAF6F" w14:textId="77777777" w:rsidR="008A3D36" w:rsidRPr="00493AF6" w:rsidRDefault="008A3D3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3CFB87" w14:textId="77777777" w:rsidR="008A3D36" w:rsidRPr="00493AF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sędziów S</w:t>
            </w:r>
            <w:r w:rsidR="00715E87" w:rsidRPr="00493AF6">
              <w:rPr>
                <w:rFonts w:ascii="Arial" w:hAnsi="Arial" w:cs="Arial"/>
                <w:sz w:val="11"/>
                <w:szCs w:val="11"/>
              </w:rPr>
              <w:t>O z wyłączeniem sędziów funkcyj</w:t>
            </w:r>
            <w:r w:rsidRPr="00493AF6">
              <w:rPr>
                <w:rFonts w:ascii="Arial" w:hAnsi="Arial" w:cs="Arial"/>
                <w:sz w:val="11"/>
                <w:szCs w:val="11"/>
              </w:rPr>
              <w:t xml:space="preserve">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8A71D0" w14:textId="77777777" w:rsidR="008A3D36" w:rsidRPr="00493AF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493AF6">
              <w:rPr>
                <w:rFonts w:ascii="Arial" w:hAnsi="Arial" w:cs="Arial"/>
                <w:sz w:val="11"/>
                <w:szCs w:val="11"/>
              </w:rPr>
              <w:br/>
              <w:t>(suma kol. od 2</w:t>
            </w:r>
            <w:r w:rsidR="009A49FF" w:rsidRPr="00493AF6">
              <w:rPr>
                <w:rFonts w:ascii="Arial" w:hAnsi="Arial" w:cs="Arial"/>
                <w:sz w:val="11"/>
                <w:szCs w:val="11"/>
              </w:rPr>
              <w:t>6</w:t>
            </w:r>
            <w:r w:rsidRPr="00493AF6">
              <w:rPr>
                <w:rFonts w:ascii="Arial" w:hAnsi="Arial" w:cs="Arial"/>
                <w:sz w:val="11"/>
                <w:szCs w:val="11"/>
              </w:rPr>
              <w:t xml:space="preserve"> do 3</w:t>
            </w:r>
            <w:r w:rsidR="009A49FF" w:rsidRPr="00493AF6">
              <w:rPr>
                <w:rFonts w:ascii="Arial" w:hAnsi="Arial" w:cs="Arial"/>
                <w:sz w:val="11"/>
                <w:szCs w:val="11"/>
              </w:rPr>
              <w:t>3</w:t>
            </w:r>
            <w:r w:rsidRPr="00493AF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177F" w14:textId="77777777" w:rsidR="008A3D36" w:rsidRPr="00493AF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BB424B" w14:textId="77777777" w:rsidR="008A3D36" w:rsidRPr="00493AF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EB2B4F" w14:textId="77777777" w:rsidR="008A3D36" w:rsidRPr="00493AF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E95D79" w14:textId="77777777" w:rsidR="008A3D36" w:rsidRPr="00493AF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B3DAC1" w14:textId="77777777" w:rsidR="008A3D36" w:rsidRPr="00493AF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DBD1E4" w14:textId="77777777" w:rsidR="008A3D36" w:rsidRPr="00493AF6" w:rsidRDefault="008A3D3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493AF6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0FDF03" w14:textId="77777777" w:rsidR="008A3D36" w:rsidRPr="00493AF6" w:rsidRDefault="008A3D3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4A7F" w14:textId="77777777" w:rsidR="008A3D36" w:rsidRPr="00493AF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93AF6" w:rsidRPr="00493AF6" w14:paraId="771ABDCD" w14:textId="77777777" w:rsidTr="00A859DA">
        <w:trPr>
          <w:trHeight w:val="2351"/>
          <w:tblHeader/>
        </w:trPr>
        <w:tc>
          <w:tcPr>
            <w:tcW w:w="2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07A2" w14:textId="77777777" w:rsidR="008A3D36" w:rsidRPr="00493AF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949D" w14:textId="77777777" w:rsidR="008A3D36" w:rsidRPr="00493AF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1ECF" w14:textId="77777777" w:rsidR="008A3D36" w:rsidRPr="00493AF6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A186" w14:textId="77777777" w:rsidR="008A3D36" w:rsidRPr="00493AF6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5F9C" w14:textId="77777777" w:rsidR="008A3D36" w:rsidRPr="00493AF6" w:rsidRDefault="008A3D36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938C" w14:textId="77777777" w:rsidR="008A3D36" w:rsidRPr="00493AF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64AE" w14:textId="77777777" w:rsidR="008A3D36" w:rsidRPr="00493AF6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6D1B" w14:textId="77777777" w:rsidR="008A3D36" w:rsidRPr="00493AF6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956C" w14:textId="77777777" w:rsidR="008A3D36" w:rsidRPr="00493AF6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CB50BD" w14:textId="77777777" w:rsidR="008A3D36" w:rsidRPr="00493AF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E529D8" w14:textId="77777777" w:rsidR="008A3D36" w:rsidRPr="00493AF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830C5F" w14:textId="77777777" w:rsidR="008A3D36" w:rsidRPr="00493AF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7E8E9A" w14:textId="77777777" w:rsidR="008A3D36" w:rsidRPr="00493AF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31679C" w14:textId="77777777" w:rsidR="008A3D36" w:rsidRPr="00493AF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60B851" w14:textId="77777777" w:rsidR="008A3D36" w:rsidRPr="00493AF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8BE3CE" w14:textId="77777777" w:rsidR="008A3D36" w:rsidRPr="00493AF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AF0A49" w14:textId="77777777" w:rsidR="008A3D36" w:rsidRPr="00493AF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720E" w14:textId="77777777" w:rsidR="008A3D36" w:rsidRPr="00493AF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4D43" w14:textId="77777777" w:rsidR="008A3D36" w:rsidRPr="00493AF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FCCD" w14:textId="77777777" w:rsidR="008A3D36" w:rsidRPr="00493AF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08CE" w14:textId="77777777" w:rsidR="008A3D36" w:rsidRPr="00493AF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B9DA" w14:textId="77777777" w:rsidR="008A3D36" w:rsidRPr="00493AF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B324" w14:textId="77777777" w:rsidR="008A3D36" w:rsidRPr="00493AF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48D7" w14:textId="77777777" w:rsidR="008A3D36" w:rsidRPr="00493AF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3500" w14:textId="77777777" w:rsidR="008A3D36" w:rsidRPr="00493AF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131F" w14:textId="77777777" w:rsidR="008A3D36" w:rsidRPr="00493AF6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6919" w14:textId="77777777" w:rsidR="008A3D36" w:rsidRPr="00493AF6" w:rsidRDefault="008A3D36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29BFF3" w14:textId="77777777" w:rsidR="008A3D36" w:rsidRPr="00493AF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B574EA" w14:textId="77777777" w:rsidR="008A3D36" w:rsidRPr="00493AF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531238" w14:textId="77777777" w:rsidR="008A3D36" w:rsidRPr="00493AF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EEC6AE" w14:textId="77777777" w:rsidR="008A3D36" w:rsidRPr="00493AF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490755" w14:textId="77777777" w:rsidR="008A3D36" w:rsidRPr="00493AF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AB271E" w14:textId="77777777" w:rsidR="008A3D36" w:rsidRPr="00493AF6" w:rsidRDefault="008A3D36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085835" w14:textId="77777777" w:rsidR="008A3D36" w:rsidRPr="00493AF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2CA679" w14:textId="77777777" w:rsidR="008A3D36" w:rsidRPr="00493AF6" w:rsidRDefault="008A3D36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32CA" w14:textId="77777777" w:rsidR="008A3D36" w:rsidRPr="00493AF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707B" w14:textId="77777777" w:rsidR="008A3D36" w:rsidRPr="00493AF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1DB0" w14:textId="77777777" w:rsidR="008A3D36" w:rsidRPr="00493AF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BE47" w14:textId="77777777" w:rsidR="008A3D36" w:rsidRPr="00493AF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A5B9" w14:textId="77777777" w:rsidR="008A3D36" w:rsidRPr="00493AF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94D5" w14:textId="77777777" w:rsidR="008A3D36" w:rsidRPr="00493AF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750F" w14:textId="77777777" w:rsidR="008A3D36" w:rsidRPr="00493AF6" w:rsidRDefault="008A3D36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93AF6" w:rsidRPr="00493AF6" w14:paraId="6848F970" w14:textId="77777777" w:rsidTr="00A859DA">
        <w:trPr>
          <w:trHeight w:val="20"/>
          <w:tblHeader/>
        </w:trPr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05D41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66326" w14:textId="77777777" w:rsidR="00A76EBB" w:rsidRPr="00493AF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68F28" w14:textId="77777777" w:rsidR="00A76EBB" w:rsidRPr="00493AF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ED004" w14:textId="77777777" w:rsidR="00A76EBB" w:rsidRPr="00493AF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F052A" w14:textId="77777777" w:rsidR="00A76EBB" w:rsidRPr="00493AF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602AF" w14:textId="77777777" w:rsidR="00A76EBB" w:rsidRPr="00493AF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1D907" w14:textId="77777777" w:rsidR="00A76EBB" w:rsidRPr="00493AF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FB948" w14:textId="77777777" w:rsidR="00A76EBB" w:rsidRPr="00493AF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3F3E5" w14:textId="77777777" w:rsidR="00A76EBB" w:rsidRPr="00493AF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07207" w14:textId="77777777" w:rsidR="00A76EBB" w:rsidRPr="00493AF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736E94" w14:textId="77777777" w:rsidR="00A76EBB" w:rsidRPr="00493AF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5FD27" w14:textId="77777777" w:rsidR="00A76EBB" w:rsidRPr="00493AF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DB5C2" w14:textId="77777777" w:rsidR="00A76EBB" w:rsidRPr="00493AF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29F3B" w14:textId="77777777" w:rsidR="00A76EBB" w:rsidRPr="00493AF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3666A" w14:textId="77777777" w:rsidR="00A76EBB" w:rsidRPr="00493AF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CAB08" w14:textId="77777777" w:rsidR="00A76EBB" w:rsidRPr="00493AF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FA000F" w14:textId="77777777" w:rsidR="00A76EBB" w:rsidRPr="00493AF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13B74" w14:textId="77777777" w:rsidR="00A76EBB" w:rsidRPr="00493AF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2C2A9" w14:textId="77777777" w:rsidR="00A76EBB" w:rsidRPr="00493AF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E28811" w14:textId="77777777" w:rsidR="00A76EBB" w:rsidRPr="00493AF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8AB044" w14:textId="77777777" w:rsidR="00A76EBB" w:rsidRPr="00493AF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91479" w14:textId="77777777" w:rsidR="00A76EBB" w:rsidRPr="00493AF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B30B7F" w14:textId="77777777" w:rsidR="00A76EBB" w:rsidRPr="00493AF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CCE10D" w14:textId="77777777" w:rsidR="00A76EBB" w:rsidRPr="00493AF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E2885C" w14:textId="77777777" w:rsidR="00A76EBB" w:rsidRPr="00493AF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62D0E" w14:textId="77777777" w:rsidR="00A76EBB" w:rsidRPr="00493AF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B40B0" w14:textId="77777777" w:rsidR="00A76EBB" w:rsidRPr="00493AF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D682B" w14:textId="77777777" w:rsidR="00A76EBB" w:rsidRPr="00493AF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2175C" w14:textId="77777777" w:rsidR="00A76EBB" w:rsidRPr="00493AF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6E0D0" w14:textId="77777777" w:rsidR="00A76EBB" w:rsidRPr="00493AF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B74D6" w14:textId="77777777" w:rsidR="00A76EBB" w:rsidRPr="00493AF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E1774" w14:textId="77777777" w:rsidR="00A76EBB" w:rsidRPr="00493AF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6B38" w14:textId="77777777" w:rsidR="00A76EBB" w:rsidRPr="00493AF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C3861" w14:textId="77777777" w:rsidR="00A76EBB" w:rsidRPr="00493AF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BD6F4" w14:textId="77777777" w:rsidR="00A76EBB" w:rsidRPr="00493AF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20FD4" w14:textId="77777777" w:rsidR="00A76EBB" w:rsidRPr="00493AF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612E7" w14:textId="77777777" w:rsidR="00A76EBB" w:rsidRPr="00493AF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00E6C" w14:textId="77777777" w:rsidR="00A76EBB" w:rsidRPr="00493AF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60B4B" w14:textId="77777777" w:rsidR="00A76EBB" w:rsidRPr="00493AF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C0FB8" w14:textId="77777777" w:rsidR="00A76EBB" w:rsidRPr="00493AF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3C6A9" w14:textId="77777777" w:rsidR="00A76EBB" w:rsidRPr="00493AF6" w:rsidRDefault="00A76EBB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493AF6" w:rsidRPr="00493AF6" w14:paraId="3267FC72" w14:textId="77777777" w:rsidTr="00A859DA">
        <w:trPr>
          <w:trHeight w:val="20"/>
        </w:trPr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29638CB" w14:textId="77777777" w:rsidR="00A76EBB" w:rsidRPr="00493AF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sz w:val="14"/>
                <w:szCs w:val="14"/>
              </w:rPr>
              <w:t>Ogółem sprawy cywilne</w:t>
            </w:r>
            <w:r w:rsidRPr="00493AF6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14:paraId="680DAE4B" w14:textId="77777777" w:rsidR="00552610" w:rsidRPr="00493AF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(suma wierszy </w:t>
            </w:r>
            <w:r w:rsidR="00552610" w:rsidRPr="00493AF6">
              <w:rPr>
                <w:rFonts w:ascii="Arial" w:hAnsi="Arial" w:cs="Arial"/>
                <w:sz w:val="14"/>
                <w:szCs w:val="14"/>
              </w:rPr>
              <w:t>02, 2</w:t>
            </w:r>
            <w:r w:rsidR="00600F0C" w:rsidRPr="00493AF6">
              <w:rPr>
                <w:rFonts w:ascii="Arial" w:hAnsi="Arial" w:cs="Arial"/>
                <w:sz w:val="14"/>
                <w:szCs w:val="14"/>
              </w:rPr>
              <w:t>4</w:t>
            </w:r>
            <w:r w:rsidR="00552610" w:rsidRPr="00493AF6">
              <w:rPr>
                <w:rFonts w:ascii="Arial" w:hAnsi="Arial" w:cs="Arial"/>
                <w:sz w:val="14"/>
                <w:szCs w:val="14"/>
              </w:rPr>
              <w:t>, 2</w:t>
            </w:r>
            <w:r w:rsidR="00600F0C" w:rsidRPr="00493AF6">
              <w:rPr>
                <w:rFonts w:ascii="Arial" w:hAnsi="Arial" w:cs="Arial"/>
                <w:sz w:val="14"/>
                <w:szCs w:val="14"/>
              </w:rPr>
              <w:t>5</w:t>
            </w:r>
            <w:r w:rsidR="00552610" w:rsidRPr="00493AF6">
              <w:rPr>
                <w:rFonts w:ascii="Arial" w:hAnsi="Arial" w:cs="Arial"/>
                <w:sz w:val="14"/>
                <w:szCs w:val="14"/>
              </w:rPr>
              <w:t>, 2</w:t>
            </w:r>
            <w:r w:rsidR="00600F0C" w:rsidRPr="00493AF6">
              <w:rPr>
                <w:rFonts w:ascii="Arial" w:hAnsi="Arial" w:cs="Arial"/>
                <w:sz w:val="14"/>
                <w:szCs w:val="14"/>
              </w:rPr>
              <w:t>8</w:t>
            </w:r>
            <w:r w:rsidR="00552610" w:rsidRPr="00493AF6">
              <w:rPr>
                <w:rFonts w:ascii="Arial" w:hAnsi="Arial" w:cs="Arial"/>
                <w:sz w:val="14"/>
                <w:szCs w:val="14"/>
              </w:rPr>
              <w:t xml:space="preserve"> do 3</w:t>
            </w:r>
            <w:r w:rsidR="00600F0C" w:rsidRPr="00493AF6">
              <w:rPr>
                <w:rFonts w:ascii="Arial" w:hAnsi="Arial" w:cs="Arial"/>
                <w:sz w:val="14"/>
                <w:szCs w:val="14"/>
              </w:rPr>
              <w:t>2</w:t>
            </w:r>
            <w:r w:rsidR="00552610" w:rsidRPr="00493AF6">
              <w:rPr>
                <w:rFonts w:ascii="Arial" w:hAnsi="Arial" w:cs="Arial"/>
                <w:sz w:val="14"/>
                <w:szCs w:val="14"/>
              </w:rPr>
              <w:t>,</w:t>
            </w:r>
          </w:p>
          <w:p w14:paraId="6FE45852" w14:textId="77777777" w:rsidR="00A76EBB" w:rsidRPr="00493AF6" w:rsidRDefault="00552610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3</w:t>
            </w:r>
            <w:r w:rsidR="00600F0C" w:rsidRPr="00493AF6">
              <w:rPr>
                <w:rFonts w:ascii="Arial" w:hAnsi="Arial" w:cs="Arial"/>
                <w:sz w:val="14"/>
                <w:szCs w:val="14"/>
              </w:rPr>
              <w:t>4</w:t>
            </w:r>
            <w:r w:rsidR="00F70F43" w:rsidRPr="00493AF6">
              <w:rPr>
                <w:rFonts w:ascii="Arial" w:hAnsi="Arial" w:cs="Arial"/>
                <w:sz w:val="14"/>
                <w:szCs w:val="14"/>
              </w:rPr>
              <w:t>, 36</w:t>
            </w:r>
            <w:r w:rsidRPr="00493AF6">
              <w:rPr>
                <w:rFonts w:ascii="Arial" w:hAnsi="Arial" w:cs="Arial"/>
                <w:sz w:val="14"/>
                <w:szCs w:val="14"/>
              </w:rPr>
              <w:t xml:space="preserve"> i od 3</w:t>
            </w:r>
            <w:r w:rsidR="001C53AA" w:rsidRPr="00493AF6">
              <w:rPr>
                <w:rFonts w:ascii="Arial" w:hAnsi="Arial" w:cs="Arial"/>
                <w:sz w:val="14"/>
                <w:szCs w:val="14"/>
              </w:rPr>
              <w:t>8</w:t>
            </w:r>
            <w:r w:rsidRPr="00493AF6">
              <w:rPr>
                <w:rFonts w:ascii="Arial" w:hAnsi="Arial" w:cs="Arial"/>
                <w:sz w:val="14"/>
                <w:szCs w:val="14"/>
              </w:rPr>
              <w:t xml:space="preserve"> do 4</w:t>
            </w:r>
            <w:r w:rsidR="001C53AA" w:rsidRPr="00493AF6">
              <w:rPr>
                <w:rFonts w:ascii="Arial" w:hAnsi="Arial" w:cs="Arial"/>
                <w:sz w:val="14"/>
                <w:szCs w:val="14"/>
              </w:rPr>
              <w:t>2</w:t>
            </w:r>
            <w:r w:rsidRPr="00493AF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4344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5CB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EB7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490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AE5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069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07A39CA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8BF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6B0B500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9EE37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48D86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6037B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B04932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F4CFE3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837AC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DC6CDE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96101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B53D5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BDE95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6C98D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F14BE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B93CA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19342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B33E1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1FD9A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AE600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64B71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A905CB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00B1E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77DF4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7BD74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BCD61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2CB98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395964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71CA2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823B62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CF1D9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6E41A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A9A439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0DCBF6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917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F1D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A60DB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493AF6" w:rsidRPr="00493AF6" w14:paraId="50EEB86A" w14:textId="77777777" w:rsidTr="00A859DA">
        <w:trPr>
          <w:trHeight w:hRule="exact" w:val="198"/>
        </w:trPr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4C5D48" w14:textId="77777777" w:rsidR="00A76EBB" w:rsidRPr="00493AF6" w:rsidRDefault="00A76EBB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7204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59DBA5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4C1AC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922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3419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A3D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1D41278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112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CC09D4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790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57D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997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334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552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A18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728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ACB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A6B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0B4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6BF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013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2E5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ADC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790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49C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31C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8E96FC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8F5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594CDF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D3B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58B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14E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2F1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AC1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C7ED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9E7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62F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789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2BE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802F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044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C720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087D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D7A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5267F4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93AF6" w:rsidRPr="00493AF6" w14:paraId="00D782D5" w14:textId="77777777" w:rsidTr="00A859DA">
        <w:trPr>
          <w:trHeight w:hRule="exact" w:val="198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959E" w14:textId="77777777" w:rsidR="00A76EBB" w:rsidRPr="00493AF6" w:rsidRDefault="00A76EBB" w:rsidP="00EC3844">
            <w:pPr>
              <w:ind w:left="-28" w:right="-56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w tym spraw o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E9C9CE" w14:textId="77777777" w:rsidR="00A76EBB" w:rsidRPr="00493AF6" w:rsidRDefault="00A76EBB" w:rsidP="00EC3844">
            <w:pPr>
              <w:spacing w:after="40" w:line="140" w:lineRule="exact"/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rozwód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C3F8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3DDCA9" w14:textId="77777777" w:rsidR="00A76EBB" w:rsidRPr="00493AF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46F18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6902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6EE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8E6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F0C0B0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126F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911073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E538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ECC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CD6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032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A5B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666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6B5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ADF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A46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763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907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400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571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BB3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E6B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F2F4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E8B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E7A16A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41FF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B0C41D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BF6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F55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8D5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4E5F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511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55F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F65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124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BBC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A67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56B9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4E7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7A6BD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4580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0DA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142F5A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93AF6" w:rsidRPr="00493AF6" w14:paraId="2114BD4A" w14:textId="77777777" w:rsidTr="00A859DA">
        <w:trPr>
          <w:trHeight w:hRule="exact" w:val="198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2D375" w14:textId="77777777" w:rsidR="00A76EBB" w:rsidRPr="00493AF6" w:rsidRDefault="00A76EBB" w:rsidP="00EC3844">
            <w:pPr>
              <w:ind w:left="-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37300A" w14:textId="77777777" w:rsidR="00A76EBB" w:rsidRPr="00493AF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separację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DCE0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387722" w14:textId="77777777" w:rsidR="00A76EBB" w:rsidRPr="00493AF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3F33A2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B75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C7F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56F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0BF4FF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ED7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582626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A1E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E3A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FF8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93FB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A04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B31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62A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9C3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FE9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755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A68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890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67F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94A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313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2E1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5F7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CECC8D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2A02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315630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9DE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17D2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766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3B1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E49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9B13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CA4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AED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CFB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763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A35C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62B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1D1E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DDA8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C6C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7C9BAE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93AF6" w:rsidRPr="00493AF6" w14:paraId="41EDB945" w14:textId="77777777" w:rsidTr="00A859DA">
        <w:trPr>
          <w:trHeight w:hRule="exact" w:val="198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AE7349" w14:textId="77777777" w:rsidR="00A76EBB" w:rsidRPr="00493AF6" w:rsidRDefault="00A76EBB" w:rsidP="00EC3844">
            <w:pPr>
              <w:spacing w:after="40" w:line="140" w:lineRule="exact"/>
              <w:ind w:left="-28" w:right="8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C - w tym </w:t>
            </w: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898239" w14:textId="77777777" w:rsidR="00A76EBB" w:rsidRPr="00493AF6" w:rsidRDefault="00A76EBB" w:rsidP="00EC3844">
            <w:pPr>
              <w:ind w:left="-42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5A238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3D0C33" w14:textId="77777777" w:rsidR="00A76EBB" w:rsidRPr="00493AF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09A97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0E4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E4C1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5B0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0B7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7C1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969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025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3F8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3222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B0C6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6D0C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956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F5C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C86D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E51D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3872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212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AC0D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268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D88B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0B9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EA5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8ABD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3AD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380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500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AEF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7A8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280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0A4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D240D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F3E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5649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E5B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6F2B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9AA17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0842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8167E0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93AF6" w:rsidRPr="00493AF6" w14:paraId="356E148D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E96707" w14:textId="77777777" w:rsidR="00A76EBB" w:rsidRPr="00493AF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226504" w14:textId="5E4CAE59" w:rsidR="00A76EBB" w:rsidRPr="00493AF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200 kpc (z wyjątkiem zmian organizacyjnych)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0C64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0A2C2C" w14:textId="77777777" w:rsidR="00A76EBB" w:rsidRPr="00493AF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4D77A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988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F7DF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171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B2C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60C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55A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040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F70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C4D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C73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A77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1A74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171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FEC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43A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476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AC7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CCC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4C2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480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388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34A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CD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8A4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3DB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AE48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DDF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70B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40A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1F4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353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693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39F8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856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71F4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6E21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98A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447E6C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93AF6" w:rsidRPr="00493AF6" w14:paraId="2B6943A2" w14:textId="77777777" w:rsidTr="00A859DA">
        <w:trPr>
          <w:trHeight w:hRule="exact"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17230A" w14:textId="77777777" w:rsidR="00A76EBB" w:rsidRPr="00493AF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A80ADB" w14:textId="7FAFC64A" w:rsidR="00A76EBB" w:rsidRPr="00493AF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</w:t>
            </w:r>
            <w:r w:rsidR="00C7181D" w:rsidRPr="00493AF6">
              <w:rPr>
                <w:rFonts w:ascii="Arial" w:hAnsi="Arial" w:cs="Arial"/>
                <w:iCs/>
                <w:sz w:val="12"/>
                <w:szCs w:val="12"/>
              </w:rPr>
              <w:t>340</w:t>
            </w:r>
            <w:r w:rsidRPr="00493AF6">
              <w:rPr>
                <w:rFonts w:ascii="Arial" w:hAnsi="Arial" w:cs="Arial"/>
                <w:iCs/>
                <w:sz w:val="12"/>
                <w:szCs w:val="12"/>
              </w:rPr>
              <w:t xml:space="preserve">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2D54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98CB14" w14:textId="77777777" w:rsidR="00A76EBB" w:rsidRPr="00493AF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B396C2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57C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770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A88D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14F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4FB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600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7F2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F05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B03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3F8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4EA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150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04B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6DD2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D18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0EE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102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75F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B34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E69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29A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2D7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CA8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504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306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B8B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A57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720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B39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8C2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0F7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AED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1E51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6B2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F1E1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2780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814D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5F4623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93AF6" w:rsidRPr="00493AF6" w14:paraId="5606B06A" w14:textId="77777777" w:rsidTr="00A859DA">
        <w:trPr>
          <w:trHeight w:hRule="exact"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545B4C" w14:textId="77777777" w:rsidR="00A76EBB" w:rsidRPr="00493AF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3F23FD" w14:textId="1191B661" w:rsidR="00A76EBB" w:rsidRPr="00493AF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</w:t>
            </w:r>
            <w:r w:rsidR="00C7181D" w:rsidRPr="00493AF6">
              <w:rPr>
                <w:rFonts w:ascii="Arial" w:hAnsi="Arial" w:cs="Arial"/>
                <w:iCs/>
                <w:sz w:val="12"/>
                <w:szCs w:val="12"/>
              </w:rPr>
              <w:t>339</w:t>
            </w:r>
            <w:r w:rsidRPr="00493AF6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  <w:r w:rsidR="002071B1" w:rsidRPr="00493AF6">
              <w:rPr>
                <w:rFonts w:ascii="Arial" w:hAnsi="Arial" w:cs="Arial"/>
                <w:iCs/>
                <w:sz w:val="12"/>
                <w:szCs w:val="12"/>
              </w:rPr>
              <w:t>i 341</w:t>
            </w:r>
            <w:r w:rsidRPr="00493AF6">
              <w:rPr>
                <w:rFonts w:ascii="Arial" w:hAnsi="Arial" w:cs="Arial"/>
                <w:iCs/>
                <w:sz w:val="12"/>
                <w:szCs w:val="12"/>
              </w:rPr>
              <w:t>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6F49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3E2B98" w14:textId="77777777" w:rsidR="00A76EBB" w:rsidRPr="00493AF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1B4B9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FD3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9ED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731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32C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868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F15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7FA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42ED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739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142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69F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0E42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D88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E27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381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637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C53A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E07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3B4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EAE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B78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6EA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15F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4BD5D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4C6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37C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B84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B15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352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48D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6B1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75B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9252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6AA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ED9C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4F2E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FC7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AEDF61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93AF6" w:rsidRPr="00493AF6" w14:paraId="109D631B" w14:textId="77777777" w:rsidTr="00A859DA">
        <w:trPr>
          <w:trHeight w:hRule="exact" w:val="283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AAA71A" w14:textId="77777777" w:rsidR="00A76EBB" w:rsidRPr="00493AF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D96D10" w14:textId="77777777" w:rsidR="00A76EBB" w:rsidRPr="00493AF6" w:rsidRDefault="00A76EBB" w:rsidP="00EC3844">
            <w:pPr>
              <w:ind w:left="-20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9F67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A53326" w14:textId="77777777" w:rsidR="00A76EBB" w:rsidRPr="00493AF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A8058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0C3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9E8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AD5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B0D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4A722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C8F5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6A6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9FA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7FE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215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6DE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2CD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7D8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A7C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16A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BA7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511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458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7E1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688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FEA2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47D2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1B4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6FE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718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C02D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556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AB6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28C2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5B4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945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510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EFD5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72E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6B3C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1C207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D45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B7FCB0D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93AF6" w:rsidRPr="00493AF6" w14:paraId="1F6B53F5" w14:textId="77777777" w:rsidTr="00A859DA">
        <w:trPr>
          <w:trHeight w:hRule="exact" w:val="414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EFAAD3" w14:textId="77777777" w:rsidR="00A76EBB" w:rsidRPr="00493AF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7913FB" w14:textId="77777777" w:rsidR="00A76EBB" w:rsidRPr="00493AF6" w:rsidRDefault="00A76EBB" w:rsidP="00EC384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47EC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3EF80" w14:textId="77777777" w:rsidR="00A76EBB" w:rsidRPr="00493AF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97D60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9B8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BE7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C45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84B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FF4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397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53C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144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A6C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23D2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1A3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6B3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43C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E95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73B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CCB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4A2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F90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B41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D10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300F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FFB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C0D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CC8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E5CD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E15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51E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D4D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2D7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4DF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538D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18F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DC12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0EA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6A7D6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8D07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854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05DF42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93AF6" w:rsidRPr="00493AF6" w14:paraId="72E16807" w14:textId="77777777" w:rsidTr="00A859DA">
        <w:trPr>
          <w:trHeight w:hRule="exact" w:val="412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8099CB" w14:textId="77777777" w:rsidR="00A76EBB" w:rsidRPr="00493AF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98FF01" w14:textId="77777777" w:rsidR="00A76EBB" w:rsidRPr="00493AF6" w:rsidRDefault="00A76EBB" w:rsidP="00EC384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7F63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D2D162" w14:textId="77777777" w:rsidR="00A76EBB" w:rsidRPr="00493AF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B75CF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4AB2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C55C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4ED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6E7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BB6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34C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19D2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71B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EC6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FDA4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90E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FA7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118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41C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46D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530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3FF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482F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9D1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674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F1A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0AC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7672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BA7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88C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ADF6D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A42D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482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2C9D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338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166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851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21C0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DDE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F2C0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C8C502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CDF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5FC80AD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93AF6" w:rsidRPr="00493AF6" w14:paraId="6AF7E736" w14:textId="77777777" w:rsidTr="00A859DA">
        <w:trPr>
          <w:trHeight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0C60F" w14:textId="77777777" w:rsidR="00A76EBB" w:rsidRPr="00493AF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B0E7B" w14:textId="77777777" w:rsidR="00A76EBB" w:rsidRPr="00493AF6" w:rsidRDefault="00A76EBB" w:rsidP="00EC3844">
            <w:pPr>
              <w:ind w:left="-42" w:right="-56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876723" w14:textId="77777777" w:rsidR="00A76EBB" w:rsidRPr="00493AF6" w:rsidRDefault="00A76EBB" w:rsidP="00EC3844">
            <w:pPr>
              <w:ind w:left="-42" w:right="-60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wydziału(łów)</w:t>
            </w:r>
            <w:r w:rsidR="005558D9" w:rsidRPr="00493AF6">
              <w:rPr>
                <w:rFonts w:ascii="Arial" w:hAnsi="Arial" w:cs="Arial"/>
                <w:iCs/>
                <w:sz w:val="12"/>
                <w:szCs w:val="12"/>
              </w:rPr>
              <w:t xml:space="preserve"> /sekcji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9D7B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824383" w14:textId="77777777" w:rsidR="00A76EBB" w:rsidRPr="00493AF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64CB8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238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ED4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751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F68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817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5E6C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3D8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563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E8A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076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4E0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814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1C8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5D5B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68C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B88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77F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7BB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196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E45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0E1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4C9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E8F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0B3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775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A16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44E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42DD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016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ECE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A9B2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DF9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27A1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ED8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FCCE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3B65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294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2B87F4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93AF6" w:rsidRPr="00493AF6" w14:paraId="2B4F2BEC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DFEB3" w14:textId="77777777" w:rsidR="00A76EBB" w:rsidRPr="00493AF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EB12" w14:textId="77777777" w:rsidR="00A76EBB" w:rsidRPr="00493AF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D70DC6" w14:textId="77777777" w:rsidR="00A76EBB" w:rsidRPr="00493AF6" w:rsidRDefault="00A76EBB" w:rsidP="00EC3844">
            <w:pPr>
              <w:ind w:left="-42" w:right="-60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sądu(dów)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1EB4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FE9497" w14:textId="77777777" w:rsidR="00A76EBB" w:rsidRPr="00493AF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97545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BEF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BB0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0FAD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B3DA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3FC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B44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76C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CDF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827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E3ED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4F0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0E6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0C4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6E0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273D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0C3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CE85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E7D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BAB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BA0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8DE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CDE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27F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DB0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A31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997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C68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B70D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6CA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10F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CCD2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414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E570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D22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2391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5871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C65B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76791C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93AF6" w:rsidRPr="00493AF6" w14:paraId="111BE3E8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4C6EB" w14:textId="77777777" w:rsidR="00A76EBB" w:rsidRPr="00493AF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FD21B" w14:textId="77777777" w:rsidR="00A76EBB" w:rsidRPr="00493AF6" w:rsidRDefault="00A76EBB" w:rsidP="00EC384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0C1A25" w14:textId="77777777" w:rsidR="00A76EBB" w:rsidRPr="00493AF6" w:rsidRDefault="00A76EBB" w:rsidP="00EC384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CA18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7CCD97" w14:textId="77777777" w:rsidR="00A76EBB" w:rsidRPr="00493AF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E7EFA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8C5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F78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5232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733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EB9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C012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3FA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4CE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D09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3F0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AC2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78B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B37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8B7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0BCD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6F3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AD9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F8B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025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865D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197E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EF0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E06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991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F05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D8C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397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7F6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E2F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DE92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7F2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B52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FD65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79E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4CE7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1778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8CC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C6F339D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93AF6" w:rsidRPr="00493AF6" w14:paraId="451DC038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2F4E6" w14:textId="77777777" w:rsidR="00A76EBB" w:rsidRPr="00493AF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0F8B" w14:textId="77777777" w:rsidR="00A76EBB" w:rsidRPr="00493AF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B3283A" w14:textId="77777777" w:rsidR="00A76EBB" w:rsidRPr="00493AF6" w:rsidRDefault="00A76EBB" w:rsidP="00EC3844">
            <w:pPr>
              <w:ind w:left="-42" w:right="-60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2604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8E4557" w14:textId="77777777" w:rsidR="00A76EBB" w:rsidRPr="00493AF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06E4F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85D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050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457D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C0ED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08F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761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6D1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585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A740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A88D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324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3D1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3B8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746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FB52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597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506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EE5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233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19B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788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381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FB7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AD2D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44C2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7CC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926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294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2512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02E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FA5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B6F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6258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9733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51AE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5222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E1A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33D637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93AF6" w:rsidRPr="00493AF6" w14:paraId="7104A4D5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640514" w14:textId="77777777" w:rsidR="00A76EBB" w:rsidRPr="00493AF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2396DA" w14:textId="77777777" w:rsidR="00A76EBB" w:rsidRPr="00493AF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połączono do łącznego rozpoznania na podstawie art. 219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E0B8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DFBD2B" w14:textId="77777777" w:rsidR="00A76EBB" w:rsidRPr="00493AF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69220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AD5F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F8E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173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ED6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607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52C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7F5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320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E3B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1E5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3CF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64A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B4C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537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E5C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2D4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C28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792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D15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066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401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960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74D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7F0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B24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AE2C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9A6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238D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DA76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B3D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C6EF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B91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FA78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30D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C0A9A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96E0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77E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0E8E0C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93AF6" w:rsidRPr="00493AF6" w14:paraId="05B7CC2E" w14:textId="77777777" w:rsidTr="00A859DA">
        <w:trPr>
          <w:trHeight w:val="20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47E75" w14:textId="77777777" w:rsidR="00A76EBB" w:rsidRPr="00493AF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E42ABE" w14:textId="77777777" w:rsidR="00A76EBB" w:rsidRPr="00493AF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zakreślone w wyniku zmiany trybu lub rodzaju postępowania (art. 201 § 1 i 2 kpc)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8581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366E79" w14:textId="77777777" w:rsidR="00A76EBB" w:rsidRPr="00493AF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38CBC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925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4B7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27DC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423D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FD2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40C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CF5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B19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D32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958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0AE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211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AC7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897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004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BD63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E27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BB5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663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6BD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A86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C2C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FEB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BC0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051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BF9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9A5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C1B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905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7EA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F462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013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2538D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2762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FA84D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879AD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A45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AEC48F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93AF6" w:rsidRPr="00493AF6" w14:paraId="3BE1080A" w14:textId="77777777" w:rsidTr="00A859DA">
        <w:trPr>
          <w:trHeight w:val="199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0A6D9" w14:textId="77777777" w:rsidR="00A76EBB" w:rsidRPr="00493AF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DBE21" w14:textId="77777777" w:rsidR="00A76EBB" w:rsidRPr="00493AF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zakreślono na podstawie art. 174 §1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63D606" w14:textId="77777777" w:rsidR="00A76EBB" w:rsidRPr="00493AF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pkt 1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67C72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B0FA35" w14:textId="77777777" w:rsidR="00A76EBB" w:rsidRPr="00493AF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7B801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057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891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AE7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0D6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2FB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1B0D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BBE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D3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9192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86E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FED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784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BF0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CF0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F97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0D5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9F6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D422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128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16A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40E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291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556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7E8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A01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6772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4DE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F6A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26F2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156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54F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FF7D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D390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7FA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D1A0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C76E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64A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B66A552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93AF6" w:rsidRPr="00493AF6" w14:paraId="31D060CE" w14:textId="77777777" w:rsidTr="00A859DA">
        <w:trPr>
          <w:trHeight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E4BE3" w14:textId="77777777" w:rsidR="00A76EBB" w:rsidRPr="00493AF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1EA7" w14:textId="77777777" w:rsidR="00A76EBB" w:rsidRPr="00493AF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4EC8AE" w14:textId="77777777" w:rsidR="00A76EBB" w:rsidRPr="00493AF6" w:rsidRDefault="00A76EBB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pkt 4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9726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3461C5" w14:textId="77777777" w:rsidR="00A76EBB" w:rsidRPr="00493AF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97C20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B129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5A78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395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7B0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2BB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DED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F17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2D4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B4FE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7F0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F4A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B03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158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B73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085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430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57A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9CE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487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F5A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244D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5CD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66C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B468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49BD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D28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F42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D43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BC6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23D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DA72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393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762F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CE2C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554C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2E1C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C78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4BFEC12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93AF6" w:rsidRPr="00493AF6" w14:paraId="27FD3007" w14:textId="77777777" w:rsidTr="00A859DA">
        <w:trPr>
          <w:trHeight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1E98C1" w14:textId="77777777" w:rsidR="00A76EBB" w:rsidRPr="00493AF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D6D665" w14:textId="77777777" w:rsidR="00A76EBB" w:rsidRPr="00493AF6" w:rsidRDefault="00A76EBB" w:rsidP="00EC384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8F98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F0AF2E" w14:textId="77777777" w:rsidR="00A76EBB" w:rsidRPr="00493AF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7D666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7BF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AB2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13B8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7E8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685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ED9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33E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90D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47D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FF9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376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96AE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5D0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90DC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F15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C90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F80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F0A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98D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8B6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E98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CA52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8E8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53C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8E4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E7E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4B0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00E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376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145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E28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891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F23F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D65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3452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12982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447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A29FDD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93AF6" w:rsidRPr="00493AF6" w14:paraId="7A941CB7" w14:textId="77777777" w:rsidTr="00A859DA">
        <w:trPr>
          <w:trHeight w:val="227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8321E" w14:textId="77777777" w:rsidR="00A76EBB" w:rsidRPr="00493AF6" w:rsidRDefault="00A76EBB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177DDF" w14:textId="77777777" w:rsidR="00A76EBB" w:rsidRPr="00493AF6" w:rsidRDefault="00A76EBB" w:rsidP="00EC384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iCs/>
                <w:sz w:val="12"/>
                <w:szCs w:val="12"/>
              </w:rPr>
              <w:t>odrzucono pozew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86BD" w14:textId="77777777" w:rsidR="00A76EBB" w:rsidRPr="00493AF6" w:rsidRDefault="00A76EB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F1D95F" w14:textId="77777777" w:rsidR="00A76EBB" w:rsidRPr="00493AF6" w:rsidRDefault="00A76EBB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2D141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671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ACEF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FC8E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A21D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F3CD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BAF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839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F32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0631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7CA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E565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38C12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4C3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538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972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4142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3A2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8DF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CFA5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B14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BD72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9149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7350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9D1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DA04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8572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56E2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E83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E7E3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E21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FC5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BDAA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0A106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20EB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1CAFC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509CD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D8AA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725A767" w14:textId="77777777" w:rsidR="00A76EBB" w:rsidRPr="00493AF6" w:rsidRDefault="00A76EB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93AF6" w:rsidRPr="00493AF6" w14:paraId="10BCA2A4" w14:textId="77777777" w:rsidTr="00A859DA">
        <w:trPr>
          <w:trHeight w:hRule="exact" w:val="198"/>
        </w:trPr>
        <w:tc>
          <w:tcPr>
            <w:tcW w:w="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93E4" w14:textId="77777777" w:rsidR="00600F0C" w:rsidRPr="00493AF6" w:rsidRDefault="00600F0C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1C4B98" w14:textId="77777777" w:rsidR="00600F0C" w:rsidRPr="00493AF6" w:rsidRDefault="00600F0C" w:rsidP="00EC3844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wydano nakaz zapłaty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0826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7E4C16" w14:textId="77777777" w:rsidR="00600F0C" w:rsidRPr="00493AF6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3996E7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C428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0643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24B8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EB069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98DD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45B5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E80E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1683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669F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C319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47B0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E7DA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89E2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8E52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DD39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89BA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A359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740F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3E6A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2F9D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8256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F116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BCA6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CF61B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66CB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2C53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36EE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3867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AFA5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19E4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2E92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82B6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65AA2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BC84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FC841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23736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E509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B5B82FB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93AF6" w:rsidRPr="00493AF6" w14:paraId="50F3172F" w14:textId="77777777" w:rsidTr="00A859DA">
        <w:trPr>
          <w:trHeight w:hRule="exact" w:val="198"/>
        </w:trPr>
        <w:tc>
          <w:tcPr>
            <w:tcW w:w="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1DAF" w14:textId="77777777" w:rsidR="00600F0C" w:rsidRPr="00493AF6" w:rsidRDefault="00600F0C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48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578D94" w14:textId="77777777" w:rsidR="00600F0C" w:rsidRPr="00493AF6" w:rsidRDefault="00600F0C" w:rsidP="00EC3844">
            <w:pPr>
              <w:ind w:left="-42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39C9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B8B7BF" w14:textId="77777777" w:rsidR="00600F0C" w:rsidRPr="00493AF6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6E1185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1454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F9B7B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C83AC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03A0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BD60F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DB7D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FC51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61DA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CB67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F4C7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3F47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371E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A802B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DEA5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1E82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2E67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02B3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92B4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B8AB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3137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F48E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C2CE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1CCD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8E48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47A2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AE5C5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A131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9A7B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5E0A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7B20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5E22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FA39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71534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54415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1AB74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B421B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CBCA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4ADF73F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93AF6" w:rsidRPr="00493AF6" w14:paraId="6A77049F" w14:textId="77777777" w:rsidTr="00A859DA">
        <w:trPr>
          <w:trHeight w:hRule="exact" w:val="198"/>
        </w:trPr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CD441D" w14:textId="77777777" w:rsidR="00600F0C" w:rsidRPr="00493AF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CG-G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BE71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28A77A" w14:textId="77777777" w:rsidR="00600F0C" w:rsidRPr="00493AF6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ADD687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BF66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9B66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86EBE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754C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7B9AB45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348E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1829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97EF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B11F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D17E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C9CE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C791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D672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CC46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72BE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D0A6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19D1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3288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6073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FBD7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157C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2099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B5E4C72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9A77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7DD9430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9774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28D1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78E14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58EE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56C3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4870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C31B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DB85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148B2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A42A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CAE63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B83F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B3025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29F8F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F98D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D0596CD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72F932E8" w14:textId="77777777" w:rsidR="002A76BD" w:rsidRPr="00493AF6" w:rsidRDefault="002A76BD" w:rsidP="00EC3844">
      <w:pPr>
        <w:rPr>
          <w:rFonts w:ascii="Arial" w:hAnsi="Arial" w:cs="Arial"/>
          <w:b/>
          <w:bCs/>
        </w:rPr>
      </w:pPr>
    </w:p>
    <w:p w14:paraId="1F52B809" w14:textId="77777777" w:rsidR="00F51887" w:rsidRPr="00493AF6" w:rsidRDefault="00F51887" w:rsidP="00EC3844">
      <w:pPr>
        <w:rPr>
          <w:rFonts w:ascii="Arial" w:hAnsi="Arial" w:cs="Arial"/>
          <w:b/>
          <w:bCs/>
        </w:rPr>
      </w:pPr>
    </w:p>
    <w:p w14:paraId="5D22E4BE" w14:textId="486BBD19" w:rsidR="0072197D" w:rsidRPr="00493AF6" w:rsidRDefault="0072197D" w:rsidP="00EC3844">
      <w:pPr>
        <w:rPr>
          <w:rFonts w:ascii="Arial" w:hAnsi="Arial" w:cs="Arial"/>
          <w:b/>
          <w:bCs/>
        </w:rPr>
      </w:pPr>
      <w:r w:rsidRPr="00493AF6">
        <w:rPr>
          <w:rFonts w:ascii="Arial" w:hAnsi="Arial" w:cs="Arial"/>
          <w:b/>
          <w:bCs/>
        </w:rPr>
        <w:lastRenderedPageBreak/>
        <w:t>Dział 1.2.2. Liczba odbytych sesji i załatwionych spraw (dok.)</w:t>
      </w:r>
    </w:p>
    <w:p w14:paraId="1EAE2D9C" w14:textId="77777777" w:rsidR="0072197D" w:rsidRPr="00493AF6" w:rsidRDefault="0072197D" w:rsidP="00EC3844">
      <w:pPr>
        <w:rPr>
          <w:rFonts w:ascii="Arial" w:hAnsi="Arial" w:cs="Arial"/>
          <w:sz w:val="2"/>
          <w:szCs w:val="2"/>
        </w:rPr>
      </w:pPr>
    </w:p>
    <w:p w14:paraId="1B187252" w14:textId="77777777" w:rsidR="0072197D" w:rsidRPr="00493AF6" w:rsidRDefault="0072197D" w:rsidP="00EC3844">
      <w:pPr>
        <w:rPr>
          <w:rFonts w:ascii="Arial" w:hAnsi="Arial" w:cs="Arial"/>
          <w:sz w:val="2"/>
          <w:szCs w:val="2"/>
        </w:rPr>
      </w:pPr>
    </w:p>
    <w:p w14:paraId="13E6738E" w14:textId="77777777" w:rsidR="0072197D" w:rsidRPr="00493AF6" w:rsidRDefault="0072197D" w:rsidP="00EC3844">
      <w:pPr>
        <w:rPr>
          <w:rFonts w:ascii="Arial" w:hAnsi="Arial" w:cs="Arial"/>
          <w:sz w:val="2"/>
          <w:szCs w:val="2"/>
        </w:rPr>
      </w:pPr>
    </w:p>
    <w:p w14:paraId="0AEBD82B" w14:textId="77777777" w:rsidR="0072197D" w:rsidRPr="00493AF6" w:rsidRDefault="0072197D" w:rsidP="00EC3844">
      <w:pPr>
        <w:rPr>
          <w:rFonts w:ascii="Arial" w:hAnsi="Arial" w:cs="Arial"/>
          <w:sz w:val="2"/>
          <w:szCs w:val="2"/>
        </w:rPr>
      </w:pPr>
    </w:p>
    <w:p w14:paraId="14D0AB56" w14:textId="77777777" w:rsidR="0072197D" w:rsidRPr="00493AF6" w:rsidRDefault="0072197D" w:rsidP="00EC3844">
      <w:pPr>
        <w:rPr>
          <w:rFonts w:ascii="Arial" w:hAnsi="Arial" w:cs="Arial"/>
          <w:sz w:val="2"/>
          <w:szCs w:val="2"/>
        </w:rPr>
      </w:pPr>
    </w:p>
    <w:p w14:paraId="2449C12F" w14:textId="77777777" w:rsidR="0072197D" w:rsidRPr="00493AF6" w:rsidRDefault="0072197D" w:rsidP="00EC3844">
      <w:pPr>
        <w:rPr>
          <w:rFonts w:ascii="Arial" w:hAnsi="Arial" w:cs="Arial"/>
          <w:sz w:val="2"/>
          <w:szCs w:val="2"/>
        </w:rPr>
      </w:pPr>
    </w:p>
    <w:tbl>
      <w:tblPr>
        <w:tblW w:w="16095" w:type="dxa"/>
        <w:tblInd w:w="-2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8"/>
        <w:gridCol w:w="166"/>
        <w:gridCol w:w="1981"/>
        <w:gridCol w:w="317"/>
        <w:gridCol w:w="448"/>
        <w:gridCol w:w="298"/>
        <w:gridCol w:w="335"/>
        <w:gridCol w:w="344"/>
        <w:gridCol w:w="303"/>
        <w:gridCol w:w="287"/>
        <w:gridCol w:w="319"/>
        <w:gridCol w:w="276"/>
        <w:gridCol w:w="270"/>
        <w:gridCol w:w="352"/>
        <w:gridCol w:w="339"/>
        <w:gridCol w:w="265"/>
        <w:gridCol w:w="323"/>
        <w:gridCol w:w="291"/>
        <w:gridCol w:w="362"/>
        <w:gridCol w:w="298"/>
        <w:gridCol w:w="340"/>
        <w:gridCol w:w="481"/>
        <w:gridCol w:w="499"/>
        <w:gridCol w:w="339"/>
        <w:gridCol w:w="338"/>
        <w:gridCol w:w="396"/>
        <w:gridCol w:w="300"/>
        <w:gridCol w:w="358"/>
        <w:gridCol w:w="359"/>
        <w:gridCol w:w="284"/>
        <w:gridCol w:w="279"/>
        <w:gridCol w:w="367"/>
        <w:gridCol w:w="337"/>
        <w:gridCol w:w="290"/>
        <w:gridCol w:w="280"/>
        <w:gridCol w:w="287"/>
        <w:gridCol w:w="243"/>
        <w:gridCol w:w="296"/>
        <w:gridCol w:w="287"/>
        <w:gridCol w:w="356"/>
        <w:gridCol w:w="484"/>
        <w:gridCol w:w="339"/>
        <w:gridCol w:w="318"/>
        <w:gridCol w:w="266"/>
      </w:tblGrid>
      <w:tr w:rsidR="00493AF6" w:rsidRPr="00493AF6" w14:paraId="156F226E" w14:textId="77777777" w:rsidTr="00A859DA">
        <w:trPr>
          <w:trHeight w:val="20"/>
          <w:tblHeader/>
        </w:trPr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F1BB" w14:textId="77777777" w:rsidR="0072197D" w:rsidRPr="00493AF6" w:rsidRDefault="0072197D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5B9D" w14:textId="77777777" w:rsidR="0072197D" w:rsidRPr="00493AF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D97739" w14:textId="77777777" w:rsidR="0072197D" w:rsidRPr="00493AF6" w:rsidRDefault="0072197D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493AF6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493AF6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493AF6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BF6960" w14:textId="77777777" w:rsidR="0072197D" w:rsidRPr="00493AF6" w:rsidRDefault="0072197D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3A4D0A" w14:textId="77777777" w:rsidR="0072197D" w:rsidRPr="00493AF6" w:rsidRDefault="0072197D" w:rsidP="00EC384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493AF6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493AF6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493AF6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493AF6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3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2A59" w14:textId="77777777" w:rsidR="0072197D" w:rsidRPr="00493AF6" w:rsidRDefault="0072197D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493AF6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72E2" w14:textId="77777777" w:rsidR="0072197D" w:rsidRPr="00493AF6" w:rsidRDefault="0072197D" w:rsidP="00EC3844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493AF6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493AF6" w:rsidRPr="00493AF6" w14:paraId="6AA1BA06" w14:textId="77777777" w:rsidTr="00A859DA">
        <w:trPr>
          <w:trHeight w:val="97"/>
          <w:tblHeader/>
        </w:trPr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9B58" w14:textId="77777777" w:rsidR="0072197D" w:rsidRPr="00493AF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6074" w14:textId="77777777" w:rsidR="0072197D" w:rsidRPr="00493AF6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01AD" w14:textId="77777777" w:rsidR="0072197D" w:rsidRPr="00493AF6" w:rsidRDefault="0072197D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4B41" w14:textId="77777777" w:rsidR="0072197D" w:rsidRPr="00493AF6" w:rsidRDefault="0072197D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A466" w14:textId="77777777" w:rsidR="0072197D" w:rsidRPr="00493AF6" w:rsidRDefault="0072197D" w:rsidP="00EC3844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4CC834" w14:textId="77777777" w:rsidR="0072197D" w:rsidRPr="00493AF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493AF6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42FD" w14:textId="77777777" w:rsidR="0072197D" w:rsidRPr="00493AF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7BC46A" w14:textId="77777777" w:rsidR="0072197D" w:rsidRPr="00493AF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14E9" w14:textId="77777777" w:rsidR="0072197D" w:rsidRPr="00493AF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CE18E6" w14:textId="77777777" w:rsidR="0072197D" w:rsidRPr="00493AF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9DD266" w14:textId="77777777" w:rsidR="0072197D" w:rsidRPr="00493AF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493AF6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9D584A" w14:textId="77777777" w:rsidR="0072197D" w:rsidRPr="00493AF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E26E" w14:textId="77777777" w:rsidR="0072197D" w:rsidRPr="00493AF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0B5DBD" w14:textId="77777777" w:rsidR="0072197D" w:rsidRPr="00493AF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1C51" w14:textId="77777777" w:rsidR="0072197D" w:rsidRPr="00493AF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02FE41" w14:textId="77777777" w:rsidR="0072197D" w:rsidRPr="00493AF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E0F19B" w14:textId="74F8D364" w:rsidR="0072197D" w:rsidRPr="00493AF6" w:rsidRDefault="008A41A0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referendarze sądowi</w:t>
            </w:r>
          </w:p>
        </w:tc>
      </w:tr>
      <w:tr w:rsidR="00493AF6" w:rsidRPr="00493AF6" w14:paraId="773F1475" w14:textId="77777777" w:rsidTr="00A859DA">
        <w:trPr>
          <w:trHeight w:val="20"/>
          <w:tblHeader/>
        </w:trPr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558A" w14:textId="77777777" w:rsidR="0072197D" w:rsidRPr="00493AF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7569" w14:textId="77777777" w:rsidR="0072197D" w:rsidRPr="00493AF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14AA" w14:textId="77777777" w:rsidR="0072197D" w:rsidRPr="00493AF6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773B" w14:textId="77777777" w:rsidR="0072197D" w:rsidRPr="00493AF6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D21F" w14:textId="77777777" w:rsidR="0072197D" w:rsidRPr="00493AF6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D83D" w14:textId="77777777" w:rsidR="0072197D" w:rsidRPr="00493AF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4161FD" w14:textId="77777777" w:rsidR="0072197D" w:rsidRPr="00493AF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593234" w14:textId="77777777" w:rsidR="0072197D" w:rsidRPr="00493AF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E7C223" w14:textId="77777777" w:rsidR="0072197D" w:rsidRPr="00493AF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493AF6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FC355" w14:textId="77777777" w:rsidR="0072197D" w:rsidRPr="00493AF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C56F37" w14:textId="77777777" w:rsidR="0072197D" w:rsidRPr="00493AF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487AEE" w14:textId="77777777" w:rsidR="0072197D" w:rsidRPr="00493AF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A0D028" w14:textId="77777777" w:rsidR="0072197D" w:rsidRPr="00493AF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5E6440" w14:textId="77777777" w:rsidR="0072197D" w:rsidRPr="00493AF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38BD4C" w14:textId="77777777" w:rsidR="0072197D" w:rsidRPr="00493AF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493AF6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C2E27A" w14:textId="77777777" w:rsidR="0072197D" w:rsidRPr="00493AF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424E" w14:textId="77777777" w:rsidR="0072197D" w:rsidRPr="00493AF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3777F5" w14:textId="77777777" w:rsidR="0072197D" w:rsidRPr="00493AF6" w:rsidRDefault="0072197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01F91A" w14:textId="77777777" w:rsidR="0072197D" w:rsidRPr="00493AF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BE2119" w14:textId="77777777" w:rsidR="0072197D" w:rsidRPr="00493AF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493AF6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C74D" w14:textId="77777777" w:rsidR="0072197D" w:rsidRPr="00493AF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D29B54" w14:textId="77777777" w:rsidR="0072197D" w:rsidRPr="00493AF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9DD4DD" w14:textId="77777777" w:rsidR="0072197D" w:rsidRPr="00493AF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FBD29D" w14:textId="77777777" w:rsidR="0072197D" w:rsidRPr="00493AF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CBB0F2" w14:textId="77777777" w:rsidR="0072197D" w:rsidRPr="00493AF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4FFA93" w14:textId="77777777" w:rsidR="0072197D" w:rsidRPr="00493AF6" w:rsidRDefault="0072197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493AF6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4C97E5" w14:textId="77777777" w:rsidR="0072197D" w:rsidRPr="00493AF6" w:rsidRDefault="0072197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F265" w14:textId="77777777" w:rsidR="0072197D" w:rsidRPr="00493AF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93AF6" w:rsidRPr="00493AF6" w14:paraId="409F0226" w14:textId="77777777" w:rsidTr="00A859DA">
        <w:trPr>
          <w:trHeight w:val="2351"/>
          <w:tblHeader/>
        </w:trPr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D1CD" w14:textId="77777777" w:rsidR="0072197D" w:rsidRPr="00493AF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84B6" w14:textId="77777777" w:rsidR="0072197D" w:rsidRPr="00493AF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E86D" w14:textId="77777777" w:rsidR="0072197D" w:rsidRPr="00493AF6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5AD0" w14:textId="77777777" w:rsidR="0072197D" w:rsidRPr="00493AF6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C6C4" w14:textId="77777777" w:rsidR="0072197D" w:rsidRPr="00493AF6" w:rsidRDefault="0072197D" w:rsidP="00EC384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0194" w14:textId="77777777" w:rsidR="0072197D" w:rsidRPr="00493AF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6355" w14:textId="77777777" w:rsidR="0072197D" w:rsidRPr="00493AF6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822D" w14:textId="77777777" w:rsidR="0072197D" w:rsidRPr="00493AF6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F16E" w14:textId="77777777" w:rsidR="0072197D" w:rsidRPr="00493AF6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53F72F" w14:textId="77777777" w:rsidR="0072197D" w:rsidRPr="00493AF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3E810A" w14:textId="77777777" w:rsidR="0072197D" w:rsidRPr="00493AF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E95AF5" w14:textId="77777777" w:rsidR="0072197D" w:rsidRPr="00493AF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5372CD" w14:textId="77777777" w:rsidR="0072197D" w:rsidRPr="00493AF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67D773" w14:textId="77777777" w:rsidR="0072197D" w:rsidRPr="00493AF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C11A5D" w14:textId="77777777" w:rsidR="0072197D" w:rsidRPr="00493AF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1D357A" w14:textId="77777777" w:rsidR="0072197D" w:rsidRPr="00493AF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998568" w14:textId="77777777" w:rsidR="0072197D" w:rsidRPr="00493AF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9278" w14:textId="77777777" w:rsidR="0072197D" w:rsidRPr="00493AF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B518" w14:textId="77777777" w:rsidR="0072197D" w:rsidRPr="00493AF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6010" w14:textId="77777777" w:rsidR="0072197D" w:rsidRPr="00493AF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39E1" w14:textId="77777777" w:rsidR="0072197D" w:rsidRPr="00493AF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2E14" w14:textId="77777777" w:rsidR="0072197D" w:rsidRPr="00493AF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77BA" w14:textId="77777777" w:rsidR="0072197D" w:rsidRPr="00493AF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0FD4" w14:textId="77777777" w:rsidR="0072197D" w:rsidRPr="00493AF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E68C" w14:textId="77777777" w:rsidR="0072197D" w:rsidRPr="00493AF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5AFB" w14:textId="77777777" w:rsidR="0072197D" w:rsidRPr="00493AF6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2C06" w14:textId="77777777" w:rsidR="0072197D" w:rsidRPr="00493AF6" w:rsidRDefault="0072197D" w:rsidP="00EC384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0797AF" w14:textId="77777777" w:rsidR="0072197D" w:rsidRPr="00493AF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52BC37" w14:textId="77777777" w:rsidR="0072197D" w:rsidRPr="00493AF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0B40D5" w14:textId="77777777" w:rsidR="0072197D" w:rsidRPr="00493AF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C2DD5D" w14:textId="77777777" w:rsidR="0072197D" w:rsidRPr="00493AF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B2E2D3" w14:textId="77777777" w:rsidR="0072197D" w:rsidRPr="00493AF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B4684F" w14:textId="77777777" w:rsidR="0072197D" w:rsidRPr="00493AF6" w:rsidRDefault="0072197D" w:rsidP="00EC3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127D41" w14:textId="77777777" w:rsidR="0072197D" w:rsidRPr="00493AF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5BD3A6" w14:textId="77777777" w:rsidR="0072197D" w:rsidRPr="00493AF6" w:rsidRDefault="0072197D" w:rsidP="00EC3844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4127" w14:textId="77777777" w:rsidR="0072197D" w:rsidRPr="00493AF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3156" w14:textId="77777777" w:rsidR="0072197D" w:rsidRPr="00493AF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849D" w14:textId="77777777" w:rsidR="0072197D" w:rsidRPr="00493AF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42BE" w14:textId="77777777" w:rsidR="0072197D" w:rsidRPr="00493AF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4657" w14:textId="77777777" w:rsidR="0072197D" w:rsidRPr="00493AF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7735" w14:textId="77777777" w:rsidR="0072197D" w:rsidRPr="00493AF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12FB" w14:textId="77777777" w:rsidR="0072197D" w:rsidRPr="00493AF6" w:rsidRDefault="0072197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93AF6" w:rsidRPr="00493AF6" w14:paraId="5F8BE36B" w14:textId="77777777" w:rsidTr="00A859DA">
        <w:trPr>
          <w:trHeight w:val="20"/>
          <w:tblHeader/>
        </w:trPr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32EA" w14:textId="77777777" w:rsidR="0072197D" w:rsidRPr="00493AF6" w:rsidRDefault="0072197D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07FCF2" w14:textId="77777777" w:rsidR="0072197D" w:rsidRPr="00493AF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7FA3C3" w14:textId="77777777" w:rsidR="0072197D" w:rsidRPr="00493AF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A2D21" w14:textId="77777777" w:rsidR="0072197D" w:rsidRPr="00493AF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23B27" w14:textId="77777777" w:rsidR="0072197D" w:rsidRPr="00493AF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844439" w14:textId="77777777" w:rsidR="0072197D" w:rsidRPr="00493AF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A1EB1" w14:textId="77777777" w:rsidR="0072197D" w:rsidRPr="00493AF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839EE" w14:textId="77777777" w:rsidR="0072197D" w:rsidRPr="00493AF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319D4" w14:textId="77777777" w:rsidR="0072197D" w:rsidRPr="00493AF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2C6F7" w14:textId="77777777" w:rsidR="0072197D" w:rsidRPr="00493AF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7A941" w14:textId="77777777" w:rsidR="0072197D" w:rsidRPr="00493AF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4ECF0" w14:textId="77777777" w:rsidR="0072197D" w:rsidRPr="00493AF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D2BA95" w14:textId="77777777" w:rsidR="0072197D" w:rsidRPr="00493AF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CC8A8" w14:textId="77777777" w:rsidR="0072197D" w:rsidRPr="00493AF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ACFC3" w14:textId="77777777" w:rsidR="0072197D" w:rsidRPr="00493AF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15A10" w14:textId="77777777" w:rsidR="0072197D" w:rsidRPr="00493AF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8D2B5" w14:textId="77777777" w:rsidR="0072197D" w:rsidRPr="00493AF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A83AC1" w14:textId="77777777" w:rsidR="0072197D" w:rsidRPr="00493AF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E2BF27" w14:textId="77777777" w:rsidR="0072197D" w:rsidRPr="00493AF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CC081E" w14:textId="77777777" w:rsidR="0072197D" w:rsidRPr="00493AF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055A5" w14:textId="77777777" w:rsidR="0072197D" w:rsidRPr="00493AF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26041" w14:textId="77777777" w:rsidR="0072197D" w:rsidRPr="00493AF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351C3" w14:textId="77777777" w:rsidR="0072197D" w:rsidRPr="00493AF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48FDD" w14:textId="77777777" w:rsidR="0072197D" w:rsidRPr="00493AF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FEBF3" w14:textId="77777777" w:rsidR="0072197D" w:rsidRPr="00493AF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B9AE1" w14:textId="77777777" w:rsidR="0072197D" w:rsidRPr="00493AF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155CC" w14:textId="77777777" w:rsidR="0072197D" w:rsidRPr="00493AF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54575" w14:textId="77777777" w:rsidR="0072197D" w:rsidRPr="00493AF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67BE2" w14:textId="77777777" w:rsidR="0072197D" w:rsidRPr="00493AF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B79E5" w14:textId="77777777" w:rsidR="0072197D" w:rsidRPr="00493AF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303C81" w14:textId="77777777" w:rsidR="0072197D" w:rsidRPr="00493AF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DF383" w14:textId="77777777" w:rsidR="0072197D" w:rsidRPr="00493AF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3A97A" w14:textId="77777777" w:rsidR="0072197D" w:rsidRPr="00493AF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4992B4" w14:textId="77777777" w:rsidR="0072197D" w:rsidRPr="00493AF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DADA6" w14:textId="77777777" w:rsidR="0072197D" w:rsidRPr="00493AF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BA43A" w14:textId="77777777" w:rsidR="0072197D" w:rsidRPr="00493AF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826A2" w14:textId="77777777" w:rsidR="0072197D" w:rsidRPr="00493AF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EB4FE" w14:textId="77777777" w:rsidR="0072197D" w:rsidRPr="00493AF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2718D" w14:textId="77777777" w:rsidR="0072197D" w:rsidRPr="00493AF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B2E7F" w14:textId="77777777" w:rsidR="0072197D" w:rsidRPr="00493AF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3BD25" w14:textId="77777777" w:rsidR="0072197D" w:rsidRPr="00493AF6" w:rsidRDefault="0072197D" w:rsidP="00EC3844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93AF6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493AF6" w:rsidRPr="00493AF6" w14:paraId="7DD7F9A3" w14:textId="77777777" w:rsidTr="00A859DA">
        <w:trPr>
          <w:trHeight w:hRule="exact" w:val="198"/>
        </w:trPr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A07BCE" w14:textId="77777777" w:rsidR="0018559B" w:rsidRPr="00493AF6" w:rsidRDefault="0018559B" w:rsidP="00EC3844">
            <w:pPr>
              <w:spacing w:after="40" w:line="140" w:lineRule="exact"/>
              <w:ind w:left="-38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Ns z wył. rejestrowych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BA51F2" w14:textId="77777777" w:rsidR="0018559B" w:rsidRPr="00493AF6" w:rsidRDefault="0018559B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8F06" w14:textId="77777777" w:rsidR="0018559B" w:rsidRPr="00493AF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09B86A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64F48F2D" w14:textId="77777777" w:rsidR="0018559B" w:rsidRPr="00493AF6" w:rsidRDefault="0018559B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2594EE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314C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0B58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2DE6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AA89F01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8CA06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A9B07CC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D8C1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62E12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26BB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A4A1" w14:textId="77777777" w:rsidR="0018559B" w:rsidRPr="00493AF6" w:rsidRDefault="0018559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A662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B4AD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17BA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3454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5ABA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4DBD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2008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9A9C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4C5B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184D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0242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9856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FD79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C61E9D1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CF1D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13D83B9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112B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8AF8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1899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6A84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27FE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ED2D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B023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11EC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5117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CEB4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17FB9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95C0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6D3C6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7117F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0251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5D0945A" w14:textId="77777777" w:rsidR="0018559B" w:rsidRPr="00493AF6" w:rsidRDefault="0018559B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93AF6" w:rsidRPr="00493AF6" w14:paraId="3380CBFA" w14:textId="77777777" w:rsidTr="00A859DA">
        <w:trPr>
          <w:trHeight w:hRule="exact" w:val="874"/>
        </w:trPr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E437" w14:textId="77777777" w:rsidR="00600F0C" w:rsidRPr="00493AF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8FF184" w14:textId="77777777" w:rsidR="00600F0C" w:rsidRPr="00493AF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w tym w związku ze zmianami organizacyjnymi ( zniesienie/likwidacja/ zmiany obszaru właściwości sądu, wydziału, sekcji oraz zmiany zarządzenia MS o 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1F22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842E72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F6B61D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432F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5B4F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BBA4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6988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5011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E3E7F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48F5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A909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836D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DF89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7D09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9C2E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8FB8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34D3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5838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46D1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9E0A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9E80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8F88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3824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677C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F8E9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B599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75D7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88FB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5D0CA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936D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7F5C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C031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F47C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2D55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127D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BFB95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697B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E722B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EB756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1E4F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1137BCB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93AF6" w:rsidRPr="00493AF6" w14:paraId="7788955E" w14:textId="77777777" w:rsidTr="00A859DA">
        <w:trPr>
          <w:trHeight w:hRule="exact" w:val="198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1DF642" w14:textId="77777777" w:rsidR="00600F0C" w:rsidRPr="00493AF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W tym spraw o separację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23E8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D764B5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3F3D1B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2E58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B16B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52B3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98E8E8B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4B75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8FE7CA2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FE03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848A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9EF7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34BC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E352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7E28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954E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A3D6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FBB2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1A2EB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079C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B76D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9C93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9448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890B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1A48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E0DF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F76A4FF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D09D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EE3C1D2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6444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4969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B30A3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5C1D8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5335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0CFF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45F6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D877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2EDE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A1C3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B88A4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A40A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2F0C4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B86F0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8938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1D0EFB3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93AF6" w:rsidRPr="00493AF6" w14:paraId="07851FEE" w14:textId="77777777" w:rsidTr="00A859DA">
        <w:trPr>
          <w:trHeight w:hRule="exact" w:val="198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D7345A" w14:textId="77777777" w:rsidR="00600F0C" w:rsidRPr="00493AF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Ns rejestrowe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04E9D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D4C8C9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278223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85E9E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AE70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CCC4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E4E3904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490A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574BE67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50FB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85AD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052E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8C8D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EB12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CFF4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A93F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AC0F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6A95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9345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A04D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6278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6DC9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89D8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E46E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3C4E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6F5A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EC3A2A4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4A56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A87C080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C0B2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D5079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E356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289E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2618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2164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B56C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BDA3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E20A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F92F1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50462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25D3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6042B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DAAA68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27E1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CAEC33E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93AF6" w:rsidRPr="00493AF6" w14:paraId="45901F21" w14:textId="77777777" w:rsidTr="00A859DA">
        <w:trPr>
          <w:trHeight w:hRule="exact" w:val="198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26B16C" w14:textId="77777777" w:rsidR="00600F0C" w:rsidRPr="00493AF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Nc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4C67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8D1942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0ECCF9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37AF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1C7F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31F1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5E1C37E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838E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1649CB4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6F1E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D369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4EF7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422F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C07E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7D30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7075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000F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2B33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FEA5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E5D9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6A82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CB4E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2D26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0563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8719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A5A5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715836F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00A7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10603E0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6FEE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E934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77E3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0D04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2C38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2B0D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48DE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60DD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CD8F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C788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A8B6B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47A3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001CB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1B0D3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4D97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BA289E0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93AF6" w:rsidRPr="00493AF6" w14:paraId="1A303053" w14:textId="77777777" w:rsidTr="00A859DA">
        <w:trPr>
          <w:trHeight w:hRule="exact" w:val="198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071D23" w14:textId="77777777" w:rsidR="00600F0C" w:rsidRPr="00493AF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Co 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B3FD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06B672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91FC78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6541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4A66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F1874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FC9D51D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16B23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A7800FF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03F6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DF98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7AFF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6BFD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C391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78DA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219A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0C0D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3958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D117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E3D50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1DB9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1F1E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A4BB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63CF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0027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86B2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3A25327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B5A5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0B13070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2D0D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2901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110A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61E9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E0BE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9C3D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8103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3A69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C4AF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2ED7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7A999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234F7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F6AE2A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45134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30D3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959EEEF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93AF6" w:rsidRPr="00493AF6" w14:paraId="40ABF823" w14:textId="77777777" w:rsidTr="00A859DA">
        <w:trPr>
          <w:trHeight w:hRule="exact" w:val="227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BAB067" w14:textId="77777777" w:rsidR="00600F0C" w:rsidRPr="00493AF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Co II instancja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2780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0E294D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53339C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A9D5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3921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37E6E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56D61AD3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FAD3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3BD65941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ADBF8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58C43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D802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58D55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BD017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AF6DE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D8DE0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87B14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68AA8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F20115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0695A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6A306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8E470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06C8F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19BEB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74469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A85945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57FE8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8F14D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DE0ED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AC8A7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07F5E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304AD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673E48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CD3D68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96BD0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9EAC5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06A19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31587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EDAAB7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B240A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93AF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8AC0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7FAA10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93AF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493AF6" w:rsidRPr="00493AF6" w14:paraId="41EC0F9A" w14:textId="77777777" w:rsidTr="00A859DA">
        <w:trPr>
          <w:trHeight w:hRule="exact" w:val="227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5B25C4" w14:textId="77777777" w:rsidR="00600F0C" w:rsidRPr="00493AF6" w:rsidRDefault="00600F0C" w:rsidP="00EC3844">
            <w:pPr>
              <w:spacing w:after="40" w:line="140" w:lineRule="exact"/>
              <w:ind w:left="-38" w:firstLine="52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Ca 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C49BE1" w14:textId="77777777" w:rsidR="00600F0C" w:rsidRPr="00493AF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F21D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01012E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96EF7E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8DF1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0FE0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B620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1778DAD8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55A1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A91CE10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B2E14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8F41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9039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ABDB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BF88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AF7A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CAD0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7231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998B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37DF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3FB3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A021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CD43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2A73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176F1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A416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C418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1D2C056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6122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780308B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FA24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3960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1349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9138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BF94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4703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36E9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A71B2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8678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640A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9A12E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961D7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4B3FCF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BC5B5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A4F8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3918D71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93AF6" w:rsidRPr="00493AF6" w14:paraId="35946A41" w14:textId="77777777" w:rsidTr="00A859DA">
        <w:trPr>
          <w:trHeight w:hRule="exact" w:val="856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61D6" w14:textId="77777777" w:rsidR="00600F0C" w:rsidRPr="00493AF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F90EE2" w14:textId="77777777" w:rsidR="00600F0C" w:rsidRPr="00493AF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w tym w związku ze zmianami organizacyjnymi ( zniesie-nie/likwidacja/ zmiany obszaru właściwości sądu, wydziału, sekcji oraz zmiany zarządzenia MS o 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BA29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3E8A5E" w14:textId="77777777" w:rsidR="00600F0C" w:rsidRPr="00493AF6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4EF8F7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D3C8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4E0A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99D2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CC01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1D7B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A65D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1DD8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BC11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8E6D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B28E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CBF3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055E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A3B1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8E27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2144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2942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B6F9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3ACE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F48F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F861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6055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4E1C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489C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6A9A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7F4B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48EC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5621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2C5E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0012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77EC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7A37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75E3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F3A25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4528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7CD58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DA38D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385B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1F6D69F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93AF6" w:rsidRPr="00493AF6" w14:paraId="76DCD249" w14:textId="77777777" w:rsidTr="00A859DA">
        <w:trPr>
          <w:trHeight w:hRule="exact" w:val="227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BD06F3" w14:textId="77777777" w:rsidR="00600F0C" w:rsidRPr="00493AF6" w:rsidRDefault="002A76BD" w:rsidP="00EC3844">
            <w:pPr>
              <w:spacing w:after="40" w:line="140" w:lineRule="exact"/>
              <w:ind w:left="14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Cz I instancja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C048C3" w14:textId="77777777" w:rsidR="00600F0C" w:rsidRPr="00493AF6" w:rsidRDefault="00600F0C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401F6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BBF8C8" w14:textId="77777777" w:rsidR="00600F0C" w:rsidRPr="00493AF6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43F644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3E81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9D6B8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346C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3AAFC70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0910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69F8360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EE89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F6EE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D749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E8A8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4668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C14C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5F52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2970B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5B10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3507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1A92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2264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1785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FDD7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079B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B1BB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267B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D070477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2384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7B67A70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DB59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DC2B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3AC1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F5DA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69B7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49D4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C1445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7522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5991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DCB3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BB4BD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9E49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23860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99D41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B369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6899318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93AF6" w:rsidRPr="00493AF6" w14:paraId="4962EF66" w14:textId="77777777" w:rsidTr="00A859DA">
        <w:trPr>
          <w:trHeight w:val="870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7C412B" w14:textId="77777777" w:rsidR="00600F0C" w:rsidRPr="00493AF6" w:rsidRDefault="00600F0C" w:rsidP="00EC3844">
            <w:pPr>
              <w:spacing w:after="40" w:line="140" w:lineRule="exact"/>
              <w:ind w:left="14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DCD1D6" w14:textId="77777777" w:rsidR="00600F0C" w:rsidRPr="00493AF6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w tym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AF98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F448B" w14:textId="77777777" w:rsidR="00600F0C" w:rsidRPr="00493AF6" w:rsidRDefault="00600F0C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5558BE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5F78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D4E65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53D54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81AD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B299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6F05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120C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1A53" w14:textId="77777777" w:rsidR="00600F0C" w:rsidRPr="00493AF6" w:rsidRDefault="00600F0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8BF7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43D8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8963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8596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B78A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B0047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60CA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D351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8B2A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A1B4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28E5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9D00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F19A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6A4C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DF24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59BF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BCEC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569D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BDAC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340B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6B8E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ED18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B88A2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A3AA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4917E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555B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D61F2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34B3E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6A8F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1E6AC0B" w14:textId="77777777" w:rsidR="00600F0C" w:rsidRPr="00493AF6" w:rsidRDefault="00600F0C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93AF6" w:rsidRPr="00493AF6" w14:paraId="7C7DA0B9" w14:textId="77777777" w:rsidTr="00A859DA">
        <w:trPr>
          <w:trHeight w:val="171"/>
        </w:trPr>
        <w:tc>
          <w:tcPr>
            <w:tcW w:w="398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86F644" w14:textId="77777777" w:rsidR="002A76BD" w:rsidRPr="00493AF6" w:rsidRDefault="002A76BD" w:rsidP="00EC3844">
            <w:pPr>
              <w:spacing w:after="40" w:line="140" w:lineRule="exact"/>
              <w:ind w:left="14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Cz II instancja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BA28338" w14:textId="77777777" w:rsidR="002A76BD" w:rsidRPr="00493AF6" w:rsidRDefault="002A76BD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C034" w14:textId="77777777" w:rsidR="002A76BD" w:rsidRPr="00493AF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2A61F6" w14:textId="77777777" w:rsidR="002A76BD" w:rsidRPr="00493AF6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FCD063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64BF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C223" w14:textId="77777777" w:rsidR="002A76BD" w:rsidRPr="00493AF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8EE2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4998" w14:textId="77777777" w:rsidR="002A76BD" w:rsidRPr="00493AF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2FBA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AE70" w14:textId="77777777" w:rsidR="002A76BD" w:rsidRPr="00493AF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DD8C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1C0E" w14:textId="77777777" w:rsidR="002A76BD" w:rsidRPr="00493AF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F08B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EBD2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C3A3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10B8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27C8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DB54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FDC8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BA72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8A9F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BC1F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BA3E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B336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24E3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057D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4AFA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25FF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84EC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310B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4EA3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7C50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CC46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70A6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5443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84E0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96CDB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BB1D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43228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51495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48C2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C5B0FE4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93AF6" w:rsidRPr="00493AF6" w14:paraId="6C7F5723" w14:textId="77777777" w:rsidTr="00A859DA">
        <w:trPr>
          <w:trHeight w:val="688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BE5FE" w14:textId="77777777" w:rsidR="002A76BD" w:rsidRPr="00493AF6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4034D2A" w14:textId="77777777" w:rsidR="002A76BD" w:rsidRPr="00493AF6" w:rsidRDefault="002A76BD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  w tym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22E4" w14:textId="77777777" w:rsidR="002A76BD" w:rsidRPr="00493AF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AB6E7A" w14:textId="77777777" w:rsidR="002A76BD" w:rsidRPr="00493AF6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BA1CA7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26CE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9BA7" w14:textId="77777777" w:rsidR="002A76BD" w:rsidRPr="00493AF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4863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B4F6" w14:textId="77777777" w:rsidR="002A76BD" w:rsidRPr="00493AF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27A5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BC89" w14:textId="77777777" w:rsidR="002A76BD" w:rsidRPr="00493AF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9435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9730" w14:textId="77777777" w:rsidR="002A76BD" w:rsidRPr="00493AF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DAE3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1720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E664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53E8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D35B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2F70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AC50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3DA0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DE52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B64D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5886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017D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1F6E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A516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2CF0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B50D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8099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555B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73DB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4C56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466D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8C80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0097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5E85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800F6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C5E4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9A493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B9936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5F1E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13AEC13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93AF6" w:rsidRPr="00493AF6" w14:paraId="60AA8E1F" w14:textId="77777777" w:rsidTr="00A859DA">
        <w:trPr>
          <w:trHeight w:hRule="exact" w:val="227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3EC96E" w14:textId="77777777" w:rsidR="002A76BD" w:rsidRPr="00493AF6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WSC (skarga kasacyjna)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7A92" w14:textId="77777777" w:rsidR="002A76BD" w:rsidRPr="00493AF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E50563" w14:textId="77777777" w:rsidR="002A76BD" w:rsidRPr="00493AF6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0C7258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6978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EFB8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387D" w14:textId="77777777" w:rsidR="002A76BD" w:rsidRPr="00493AF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FAA8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7720AC6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1EA2" w14:textId="77777777" w:rsidR="002A76BD" w:rsidRPr="00493AF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D204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C0E3" w14:textId="77777777" w:rsidR="002A76BD" w:rsidRPr="00493AF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B1B6" w14:textId="77777777" w:rsidR="002A76BD" w:rsidRPr="00493AF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66AA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4F8A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3B6C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735A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2AB9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CBAE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0AF33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FAF7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9B7D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E85F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55CF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C31D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EC02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0B8AC3E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A41D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8089AFE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CD6D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AF8E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B613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7C86C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C90D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CE30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F8CD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C9EF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9A3C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0C36A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5AE9F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DFED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382F3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3AE38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839F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729262E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93AF6" w:rsidRPr="00493AF6" w14:paraId="2C866B4E" w14:textId="77777777" w:rsidTr="00A859DA">
        <w:trPr>
          <w:trHeight w:hRule="exact" w:val="384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1B2C2F" w14:textId="77777777" w:rsidR="002A76BD" w:rsidRPr="00493AF6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WSC (skarga o stwierdzenie niezgodności z prawem) – 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B049" w14:textId="77777777" w:rsidR="002A76BD" w:rsidRPr="00493AF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C9B69D" w14:textId="77777777" w:rsidR="002A76BD" w:rsidRPr="00493AF6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6F738F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11C93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21543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675B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F87FADC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7381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BEF14CC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DB68A" w14:textId="77777777" w:rsidR="002A76BD" w:rsidRPr="00493AF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C392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8031" w14:textId="77777777" w:rsidR="002A76BD" w:rsidRPr="00493AF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D4EF" w14:textId="77777777" w:rsidR="002A76BD" w:rsidRPr="00493AF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957C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ACE3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373C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9F089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8C4B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C886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8AE1E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B567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F7AD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77B8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BFCE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4CAD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7903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2AA6525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1C6D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C0A4F3A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1E70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9BA2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73BC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E3FE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41F1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9D02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2347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348F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1CA6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102E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1A8290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9D97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D6413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50BEA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CFC6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38DA882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93AF6" w:rsidRPr="00493AF6" w14:paraId="445EDFB1" w14:textId="77777777" w:rsidTr="00A859DA">
        <w:trPr>
          <w:trHeight w:hRule="exact" w:val="431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CF4E47" w14:textId="77777777" w:rsidR="002A76BD" w:rsidRPr="00493AF6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WSC (skarga o stwierdzenie niezgodności z prawem) – II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C373" w14:textId="77777777" w:rsidR="002A76BD" w:rsidRPr="00493AF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28DB76" w14:textId="77777777" w:rsidR="002A76BD" w:rsidRPr="00493AF6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77F8B0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41F8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B8C40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6630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BED31DA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601E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7DA5CA2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05E62" w14:textId="77777777" w:rsidR="002A76BD" w:rsidRPr="00493AF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C3E5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106B" w14:textId="77777777" w:rsidR="002A76BD" w:rsidRPr="00493AF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3A5D2" w14:textId="77777777" w:rsidR="002A76BD" w:rsidRPr="00493AF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5808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16BB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C605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8F9A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BC13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D00F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C143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242B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7724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5AAC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53F9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48FA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90A3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A8693AE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6B94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E17DFC9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05C0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6799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320C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CB8D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CE38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06B1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B805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A49C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B3D7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F74D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127A7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140D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CFD28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8B77B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BC41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109E9E6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93AF6" w:rsidRPr="00493AF6" w14:paraId="10C8594E" w14:textId="77777777" w:rsidTr="00A859DA">
        <w:trPr>
          <w:trHeight w:hRule="exact" w:val="379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B8598E" w14:textId="77777777" w:rsidR="002A76BD" w:rsidRPr="00493AF6" w:rsidRDefault="002A76BD" w:rsidP="00EC3844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3E4D" w14:textId="77777777" w:rsidR="002A76BD" w:rsidRPr="00493AF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730622" w14:textId="77777777" w:rsidR="002A76BD" w:rsidRPr="00493AF6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BF3159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0BDB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B94F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E2FE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1F534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97F1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E067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9FD1" w14:textId="77777777" w:rsidR="002A76BD" w:rsidRPr="00493AF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EAF1" w14:textId="77777777" w:rsidR="002A76BD" w:rsidRPr="00493AF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0D79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CA06B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EAF5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9ACA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EC6E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D28E0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0F4F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4628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3B22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4F95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CE4DD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D50B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C9E8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7AAFC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805B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F1CF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685E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B3A4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87E16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CDDC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4FC7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83D8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EDBA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E6DD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F9482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328A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CC6F4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94AEC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EFC3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CD9F63D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93AF6" w:rsidRPr="00493AF6" w14:paraId="4B39F579" w14:textId="77777777" w:rsidTr="00A859DA">
        <w:trPr>
          <w:trHeight w:hRule="exact" w:val="227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16C253" w14:textId="77777777" w:rsidR="002A76BD" w:rsidRPr="00493AF6" w:rsidRDefault="002A76BD" w:rsidP="00EC3844">
            <w:pPr>
              <w:spacing w:after="40" w:line="140" w:lineRule="exact"/>
              <w:ind w:left="14" w:right="-38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Skarga na postępowanie sądowe  Wykaz S</w:t>
            </w:r>
            <w:r w:rsidRPr="00493AF6">
              <w:rPr>
                <w:rFonts w:ascii="Arial" w:hAnsi="Arial" w:cs="Arial"/>
                <w:sz w:val="12"/>
                <w:szCs w:val="12"/>
                <w:vertAlign w:val="superscript"/>
              </w:rPr>
              <w:t>*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29E4D0" w14:textId="77777777" w:rsidR="002A76BD" w:rsidRPr="00493AF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3BC061" w14:textId="77777777" w:rsidR="002A76BD" w:rsidRPr="00493AF6" w:rsidRDefault="002A76BD" w:rsidP="00EC384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50014A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4E2243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854EE5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30568D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4750AE7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303C25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A805DCA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9ADC16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F9F955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DEF458" w14:textId="77777777" w:rsidR="002A76BD" w:rsidRPr="00493AF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508BDD" w14:textId="77777777" w:rsidR="002A76BD" w:rsidRPr="00493AF6" w:rsidRDefault="002A76B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128A75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567701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204CA9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29CD6F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BACD3B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6002DC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5A9521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17D95A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F9F451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1E77C1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E50705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B37D7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A9F1AC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FA920A9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56D0AD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B908284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EC03F3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60872E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2E939A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E15502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87144E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22C15D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60DC22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E9EBE7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0BD7CE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62E056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65452FA9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42603B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F72783F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757BE74B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65235B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1C0A1E52" w14:textId="77777777" w:rsidR="002A76BD" w:rsidRPr="00493AF6" w:rsidRDefault="002A76BD" w:rsidP="00EC384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098AF9F4" w14:textId="77777777" w:rsidR="00CC352D" w:rsidRPr="00493AF6" w:rsidRDefault="00CC352D" w:rsidP="00EC3844">
      <w:pPr>
        <w:rPr>
          <w:rFonts w:ascii="Arial" w:hAnsi="Arial" w:cs="Arial"/>
          <w:sz w:val="2"/>
          <w:szCs w:val="2"/>
        </w:rPr>
      </w:pPr>
    </w:p>
    <w:p w14:paraId="33A3B4B2" w14:textId="77777777" w:rsidR="00CD32C1" w:rsidRPr="00493AF6" w:rsidRDefault="00CD32C1" w:rsidP="00EC3844">
      <w:pPr>
        <w:ind w:left="266" w:right="-305" w:hanging="126"/>
        <w:rPr>
          <w:rFonts w:ascii="Arial" w:hAnsi="Arial" w:cs="Arial"/>
          <w:sz w:val="12"/>
          <w:szCs w:val="12"/>
        </w:rPr>
      </w:pPr>
    </w:p>
    <w:p w14:paraId="2A57ED34" w14:textId="53623E88" w:rsidR="00B81A46" w:rsidRPr="00493AF6" w:rsidRDefault="00B81A46" w:rsidP="00EC3844">
      <w:pPr>
        <w:ind w:left="266" w:right="-305" w:hanging="126"/>
        <w:rPr>
          <w:rFonts w:ascii="Arial" w:hAnsi="Arial" w:cs="Arial"/>
          <w:sz w:val="12"/>
          <w:szCs w:val="12"/>
        </w:rPr>
      </w:pPr>
      <w:r w:rsidRPr="00493AF6">
        <w:rPr>
          <w:rFonts w:ascii="Arial" w:hAnsi="Arial" w:cs="Arial"/>
          <w:sz w:val="12"/>
          <w:szCs w:val="12"/>
        </w:rPr>
        <w:t xml:space="preserve">* Na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0A33A3E2" w14:textId="77777777" w:rsidR="00B81A46" w:rsidRPr="00493AF6" w:rsidRDefault="00B81A46" w:rsidP="00EC3844">
      <w:pPr>
        <w:ind w:left="266" w:hanging="126"/>
        <w:rPr>
          <w:rFonts w:ascii="Arial" w:hAnsi="Arial" w:cs="Arial"/>
          <w:sz w:val="2"/>
          <w:szCs w:val="2"/>
        </w:rPr>
      </w:pPr>
    </w:p>
    <w:p w14:paraId="456F435E" w14:textId="77777777" w:rsidR="007C48CC" w:rsidRPr="00493AF6" w:rsidRDefault="007C48CC" w:rsidP="00EC3844">
      <w:pPr>
        <w:spacing w:line="140" w:lineRule="exact"/>
        <w:ind w:left="266" w:hanging="126"/>
        <w:rPr>
          <w:rFonts w:ascii="Arial" w:hAnsi="Arial" w:cs="Arial"/>
          <w:sz w:val="12"/>
          <w:szCs w:val="12"/>
        </w:rPr>
      </w:pPr>
      <w:r w:rsidRPr="00493AF6">
        <w:rPr>
          <w:rFonts w:ascii="Arial" w:hAnsi="Arial" w:cs="Arial"/>
          <w:sz w:val="12"/>
          <w:szCs w:val="12"/>
        </w:rPr>
        <w:t>1) Liczba w wierszu ogółem (w.01)  powinna być zgodna z liczbą wykazaną w dz.1. w.01. kol.3.</w:t>
      </w:r>
    </w:p>
    <w:p w14:paraId="2B71B99E" w14:textId="77777777" w:rsidR="004A0A7F" w:rsidRPr="00493AF6" w:rsidRDefault="004A0A7F" w:rsidP="00EC3844">
      <w:pPr>
        <w:rPr>
          <w:rFonts w:ascii="Arial" w:hAnsi="Arial" w:cs="Arial"/>
          <w:b/>
          <w:bCs/>
        </w:rPr>
      </w:pPr>
      <w:bookmarkStart w:id="20" w:name="_Hlk118917898"/>
    </w:p>
    <w:p w14:paraId="7DE0B3EE" w14:textId="06DC1FFC" w:rsidR="001067F0" w:rsidRPr="00493AF6" w:rsidRDefault="001067F0" w:rsidP="00EC3844">
      <w:r w:rsidRPr="00493AF6">
        <w:rPr>
          <w:rFonts w:ascii="Arial" w:hAnsi="Arial" w:cs="Arial"/>
          <w:b/>
          <w:bCs/>
        </w:rPr>
        <w:t>Dział 1.3.</w:t>
      </w:r>
      <w:r w:rsidR="00761F35" w:rsidRPr="00493AF6">
        <w:rPr>
          <w:rFonts w:ascii="Arial" w:hAnsi="Arial" w:cs="Arial"/>
          <w:b/>
          <w:bCs/>
        </w:rPr>
        <w:t>a.</w:t>
      </w:r>
      <w:r w:rsidRPr="00493AF6">
        <w:rPr>
          <w:rFonts w:ascii="Arial" w:hAnsi="Arial" w:cs="Arial"/>
          <w:b/>
          <w:bCs/>
        </w:rPr>
        <w:t xml:space="preserve"> Merytoryczne i inne załatwienia spraw </w:t>
      </w:r>
      <w:r w:rsidR="000B0CFA" w:rsidRPr="00493AF6">
        <w:rPr>
          <w:rFonts w:ascii="Arial" w:hAnsi="Arial" w:cs="Arial"/>
          <w:b/>
          <w:bCs/>
        </w:rPr>
        <w:t xml:space="preserve">w I instancji </w:t>
      </w:r>
      <w:r w:rsidRPr="00493AF6">
        <w:rPr>
          <w:rFonts w:ascii="Arial" w:hAnsi="Arial" w:cs="Arial"/>
          <w:b/>
          <w:bCs/>
        </w:rPr>
        <w:t xml:space="preserve">– sędziowie </w:t>
      </w:r>
    </w:p>
    <w:tbl>
      <w:tblPr>
        <w:tblW w:w="1528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1246"/>
        <w:gridCol w:w="318"/>
        <w:gridCol w:w="1387"/>
        <w:gridCol w:w="1230"/>
        <w:gridCol w:w="1209"/>
        <w:gridCol w:w="1169"/>
        <w:gridCol w:w="1166"/>
        <w:gridCol w:w="1033"/>
        <w:gridCol w:w="1134"/>
        <w:gridCol w:w="1104"/>
        <w:gridCol w:w="1134"/>
        <w:gridCol w:w="1276"/>
        <w:gridCol w:w="1149"/>
      </w:tblGrid>
      <w:tr w:rsidR="00493AF6" w:rsidRPr="00493AF6" w14:paraId="3D49DD79" w14:textId="77777777" w:rsidTr="00556921">
        <w:trPr>
          <w:trHeight w:val="315"/>
        </w:trPr>
        <w:tc>
          <w:tcPr>
            <w:tcW w:w="2298" w:type="dxa"/>
            <w:gridSpan w:val="3"/>
            <w:vMerge w:val="restart"/>
            <w:vAlign w:val="center"/>
            <w:hideMark/>
          </w:tcPr>
          <w:p w14:paraId="3063A201" w14:textId="77777777" w:rsidR="00F0076B" w:rsidRPr="00493AF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794AD39B" w14:textId="77777777" w:rsidR="00F0076B" w:rsidRPr="00493AF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991" w:type="dxa"/>
            <w:gridSpan w:val="11"/>
          </w:tcPr>
          <w:p w14:paraId="46A4D9F1" w14:textId="06EE922A" w:rsidR="00F0076B" w:rsidRPr="00493AF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493AF6" w:rsidRPr="00493AF6" w14:paraId="17D33441" w14:textId="77777777" w:rsidTr="00556921">
        <w:trPr>
          <w:trHeight w:val="315"/>
        </w:trPr>
        <w:tc>
          <w:tcPr>
            <w:tcW w:w="2298" w:type="dxa"/>
            <w:gridSpan w:val="3"/>
            <w:vMerge/>
            <w:vAlign w:val="center"/>
            <w:hideMark/>
          </w:tcPr>
          <w:p w14:paraId="55C24C83" w14:textId="77777777" w:rsidR="00F0076B" w:rsidRPr="00493AF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52F4EBFF" w14:textId="77777777" w:rsidR="00F0076B" w:rsidRPr="00493AF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6AFC7C9" w14:textId="7661C857" w:rsidR="00F0076B" w:rsidRPr="00493AF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(kol. 2+4+6+7+8+</w:t>
            </w:r>
            <w:r w:rsidR="00ED4544" w:rsidRPr="00493AF6">
              <w:rPr>
                <w:rFonts w:ascii="Arial" w:hAnsi="Arial" w:cs="Arial"/>
                <w:sz w:val="16"/>
                <w:szCs w:val="16"/>
              </w:rPr>
              <w:t>11</w:t>
            </w:r>
            <w:r w:rsidRPr="00493AF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604" w:type="dxa"/>
            <w:gridSpan w:val="10"/>
          </w:tcPr>
          <w:p w14:paraId="60903878" w14:textId="45A131AA" w:rsidR="00F0076B" w:rsidRPr="00493AF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493AF6" w:rsidRPr="00493AF6" w14:paraId="305C1B23" w14:textId="77777777" w:rsidTr="00556921">
        <w:trPr>
          <w:trHeight w:val="338"/>
        </w:trPr>
        <w:tc>
          <w:tcPr>
            <w:tcW w:w="2298" w:type="dxa"/>
            <w:gridSpan w:val="3"/>
            <w:vMerge/>
            <w:vAlign w:val="center"/>
            <w:hideMark/>
          </w:tcPr>
          <w:p w14:paraId="1C88613B" w14:textId="77777777" w:rsidR="00F0076B" w:rsidRPr="00493AF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3706D014" w14:textId="77777777" w:rsidR="00F0076B" w:rsidRPr="00493AF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1B695939" w14:textId="77777777" w:rsidR="00F0076B" w:rsidRPr="00493AF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33909DE6" w14:textId="77777777" w:rsidR="00F0076B" w:rsidRPr="00493AF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vAlign w:val="center"/>
            <w:hideMark/>
          </w:tcPr>
          <w:p w14:paraId="4E065140" w14:textId="77777777" w:rsidR="00F0076B" w:rsidRPr="00493AF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66" w:type="dxa"/>
            <w:vMerge w:val="restart"/>
            <w:vAlign w:val="center"/>
            <w:hideMark/>
          </w:tcPr>
          <w:p w14:paraId="6367F624" w14:textId="77777777" w:rsidR="00F0076B" w:rsidRPr="00493AF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033" w:type="dxa"/>
            <w:vMerge w:val="restart"/>
            <w:vAlign w:val="center"/>
          </w:tcPr>
          <w:p w14:paraId="2AEDFCD1" w14:textId="5A27B6E1" w:rsidR="00F0076B" w:rsidRPr="00493AF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134" w:type="dxa"/>
            <w:vMerge w:val="restart"/>
            <w:vAlign w:val="center"/>
          </w:tcPr>
          <w:p w14:paraId="1F8D291E" w14:textId="61A5610B" w:rsidR="00F0076B" w:rsidRPr="00493AF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uchylono </w:t>
            </w:r>
          </w:p>
        </w:tc>
        <w:tc>
          <w:tcPr>
            <w:tcW w:w="3514" w:type="dxa"/>
            <w:gridSpan w:val="3"/>
            <w:vAlign w:val="center"/>
            <w:hideMark/>
          </w:tcPr>
          <w:p w14:paraId="265AA084" w14:textId="64D3771B" w:rsidR="00F0076B" w:rsidRPr="00493AF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136" w:type="dxa"/>
            <w:vMerge w:val="restart"/>
            <w:vAlign w:val="center"/>
            <w:hideMark/>
          </w:tcPr>
          <w:p w14:paraId="7DCCAED5" w14:textId="77777777" w:rsidR="00F0076B" w:rsidRPr="00493AF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493AF6" w:rsidRPr="00493AF6" w14:paraId="19023D45" w14:textId="77777777" w:rsidTr="00556921">
        <w:trPr>
          <w:trHeight w:val="315"/>
        </w:trPr>
        <w:tc>
          <w:tcPr>
            <w:tcW w:w="2298" w:type="dxa"/>
            <w:gridSpan w:val="3"/>
            <w:vMerge/>
            <w:vAlign w:val="center"/>
            <w:hideMark/>
          </w:tcPr>
          <w:p w14:paraId="5889EDFF" w14:textId="77777777" w:rsidR="00F0076B" w:rsidRPr="00493AF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3E7C3923" w14:textId="77777777" w:rsidR="00F0076B" w:rsidRPr="00493AF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3EA8C3F7" w14:textId="77777777" w:rsidR="00F0076B" w:rsidRPr="00493AF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6B72A2CF" w14:textId="77777777" w:rsidR="00F0076B" w:rsidRPr="00493AF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27DCD55D" w14:textId="77777777" w:rsidR="00F0076B" w:rsidRPr="00493AF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vMerge/>
            <w:vAlign w:val="center"/>
            <w:hideMark/>
          </w:tcPr>
          <w:p w14:paraId="5DF2157E" w14:textId="77777777" w:rsidR="00F0076B" w:rsidRPr="00493AF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vMerge/>
            <w:vAlign w:val="center"/>
          </w:tcPr>
          <w:p w14:paraId="74B82949" w14:textId="77777777" w:rsidR="00F0076B" w:rsidRPr="00493AF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13AC7ADC" w14:textId="77777777" w:rsidR="00F0076B" w:rsidRPr="00493AF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 w:val="restart"/>
            <w:vAlign w:val="center"/>
            <w:hideMark/>
          </w:tcPr>
          <w:p w14:paraId="2B2F7245" w14:textId="056F235E" w:rsidR="00F0076B" w:rsidRPr="00493AF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563F7F55" w14:textId="77777777" w:rsidR="00F0076B" w:rsidRPr="00493AF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136" w:type="dxa"/>
            <w:vMerge/>
            <w:vAlign w:val="center"/>
            <w:hideMark/>
          </w:tcPr>
          <w:p w14:paraId="5D04B78B" w14:textId="77777777" w:rsidR="00F0076B" w:rsidRPr="00493AF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2505095D" w14:textId="77777777" w:rsidTr="00556921">
        <w:trPr>
          <w:trHeight w:val="600"/>
        </w:trPr>
        <w:tc>
          <w:tcPr>
            <w:tcW w:w="2298" w:type="dxa"/>
            <w:gridSpan w:val="3"/>
            <w:vMerge/>
            <w:vAlign w:val="center"/>
            <w:hideMark/>
          </w:tcPr>
          <w:p w14:paraId="05F53784" w14:textId="77777777" w:rsidR="00F0076B" w:rsidRPr="00493AF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2B5F8651" w14:textId="77777777" w:rsidR="00F0076B" w:rsidRPr="00493AF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0AB09038" w14:textId="77777777" w:rsidR="00F0076B" w:rsidRPr="00493AF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32997010" w14:textId="77777777" w:rsidR="00F0076B" w:rsidRPr="00493AF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436CE6BC" w14:textId="77777777" w:rsidR="00F0076B" w:rsidRPr="00493AF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vMerge/>
            <w:vAlign w:val="center"/>
            <w:hideMark/>
          </w:tcPr>
          <w:p w14:paraId="43DC9ABB" w14:textId="77777777" w:rsidR="00F0076B" w:rsidRPr="00493AF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vMerge/>
            <w:vAlign w:val="center"/>
          </w:tcPr>
          <w:p w14:paraId="316C368F" w14:textId="77777777" w:rsidR="00F0076B" w:rsidRPr="00493AF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0F6DD0EC" w14:textId="77777777" w:rsidR="00F0076B" w:rsidRPr="00493AF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14:paraId="0128C903" w14:textId="5AF1F5C1" w:rsidR="00F0076B" w:rsidRPr="00493AF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  <w:hideMark/>
          </w:tcPr>
          <w:p w14:paraId="14B419BC" w14:textId="77777777" w:rsidR="00F0076B" w:rsidRPr="00493AF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1276" w:type="dxa"/>
            <w:vAlign w:val="center"/>
            <w:hideMark/>
          </w:tcPr>
          <w:p w14:paraId="5C4C0A20" w14:textId="77777777" w:rsidR="00F0076B" w:rsidRPr="00493AF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36" w:type="dxa"/>
            <w:vMerge/>
            <w:vAlign w:val="center"/>
            <w:hideMark/>
          </w:tcPr>
          <w:p w14:paraId="6C2D683E" w14:textId="77777777" w:rsidR="00F0076B" w:rsidRPr="00493AF6" w:rsidRDefault="00F0076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7FF97395" w14:textId="77777777" w:rsidTr="00556921">
        <w:trPr>
          <w:trHeight w:val="199"/>
        </w:trPr>
        <w:tc>
          <w:tcPr>
            <w:tcW w:w="2298" w:type="dxa"/>
            <w:gridSpan w:val="3"/>
            <w:vAlign w:val="center"/>
            <w:hideMark/>
          </w:tcPr>
          <w:p w14:paraId="4D44EB8F" w14:textId="77777777" w:rsidR="00F0076B" w:rsidRPr="00493AF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680D9E52" w14:textId="77777777" w:rsidR="00F0076B" w:rsidRPr="00493AF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6D7F93AB" w14:textId="77777777" w:rsidR="00F0076B" w:rsidRPr="00493AF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5250E5D4" w14:textId="77777777" w:rsidR="00F0076B" w:rsidRPr="00493AF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vAlign w:val="center"/>
            <w:hideMark/>
          </w:tcPr>
          <w:p w14:paraId="048DE6A3" w14:textId="77777777" w:rsidR="00F0076B" w:rsidRPr="00493AF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66" w:type="dxa"/>
            <w:vAlign w:val="center"/>
            <w:hideMark/>
          </w:tcPr>
          <w:p w14:paraId="52D5AEEA" w14:textId="77777777" w:rsidR="00F0076B" w:rsidRPr="00493AF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33" w:type="dxa"/>
            <w:vAlign w:val="center"/>
          </w:tcPr>
          <w:p w14:paraId="08DDA97B" w14:textId="5C2EF1AA" w:rsidR="00F0076B" w:rsidRPr="00493AF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14:paraId="7D88E9E8" w14:textId="0FF9FFEC" w:rsidR="00F0076B" w:rsidRPr="00493AF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04" w:type="dxa"/>
            <w:vAlign w:val="center"/>
            <w:hideMark/>
          </w:tcPr>
          <w:p w14:paraId="6AA42D95" w14:textId="7BAE8C82" w:rsidR="00F0076B" w:rsidRPr="00493AF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  <w:hideMark/>
          </w:tcPr>
          <w:p w14:paraId="3775A085" w14:textId="378DD1F2" w:rsidR="00F0076B" w:rsidRPr="00493AF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76" w:type="dxa"/>
            <w:vAlign w:val="center"/>
            <w:hideMark/>
          </w:tcPr>
          <w:p w14:paraId="369BDDAB" w14:textId="26147A89" w:rsidR="00F0076B" w:rsidRPr="00493AF6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6" w:type="dxa"/>
            <w:vAlign w:val="center"/>
            <w:hideMark/>
          </w:tcPr>
          <w:p w14:paraId="1493AA50" w14:textId="38456B08" w:rsidR="00F0076B" w:rsidRPr="00493AF6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493AF6" w:rsidRPr="00493AF6" w14:paraId="42D3B467" w14:textId="77777777" w:rsidTr="00556921">
        <w:trPr>
          <w:trHeight w:val="315"/>
        </w:trPr>
        <w:tc>
          <w:tcPr>
            <w:tcW w:w="1980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1FD427FF" w14:textId="337CA819" w:rsidR="00F0076B" w:rsidRPr="00493AF6" w:rsidRDefault="00F0076B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93AF6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493AF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D4544" w:rsidRPr="00493AF6">
              <w:rPr>
                <w:rFonts w:ascii="Arial" w:hAnsi="Arial" w:cs="Arial"/>
                <w:sz w:val="16"/>
                <w:szCs w:val="16"/>
              </w:rPr>
              <w:t>&lt;= (Dz. 1.1.1 i Dz. 1.1.1.a)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90F27B2" w14:textId="77777777" w:rsidR="00F0076B" w:rsidRPr="00493AF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4572AB22" w14:textId="77777777" w:rsidR="00F0076B" w:rsidRPr="00493AF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vAlign w:val="center"/>
            <w:hideMark/>
          </w:tcPr>
          <w:p w14:paraId="5B1C1E87" w14:textId="77777777" w:rsidR="00F0076B" w:rsidRPr="00493AF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vAlign w:val="center"/>
            <w:hideMark/>
          </w:tcPr>
          <w:p w14:paraId="60CBFF73" w14:textId="77777777" w:rsidR="00F0076B" w:rsidRPr="00493AF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vAlign w:val="center"/>
            <w:hideMark/>
          </w:tcPr>
          <w:p w14:paraId="0D13D9E3" w14:textId="77777777" w:rsidR="00F0076B" w:rsidRPr="00493AF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single" w:sz="18" w:space="0" w:color="auto"/>
            </w:tcBorders>
            <w:vAlign w:val="center"/>
            <w:hideMark/>
          </w:tcPr>
          <w:p w14:paraId="4D9A9DA6" w14:textId="77777777" w:rsidR="00F0076B" w:rsidRPr="00493AF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op w:val="single" w:sz="18" w:space="0" w:color="auto"/>
              <w:bottom w:val="single" w:sz="4" w:space="0" w:color="auto"/>
            </w:tcBorders>
          </w:tcPr>
          <w:p w14:paraId="48371651" w14:textId="77777777" w:rsidR="00F0076B" w:rsidRPr="00493AF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</w:tcPr>
          <w:p w14:paraId="0E0FE2FC" w14:textId="77777777" w:rsidR="00F0076B" w:rsidRPr="00493AF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18" w:space="0" w:color="auto"/>
            </w:tcBorders>
            <w:vAlign w:val="center"/>
            <w:hideMark/>
          </w:tcPr>
          <w:p w14:paraId="3F9ECE62" w14:textId="08826957" w:rsidR="00F0076B" w:rsidRPr="00493AF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  <w:hideMark/>
          </w:tcPr>
          <w:p w14:paraId="4A6060B7" w14:textId="77777777" w:rsidR="00F0076B" w:rsidRPr="00493AF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  <w:hideMark/>
          </w:tcPr>
          <w:p w14:paraId="6E6B2186" w14:textId="77777777" w:rsidR="00F0076B" w:rsidRPr="00493AF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1EF1F1BD" w14:textId="77777777" w:rsidR="00F0076B" w:rsidRPr="00493AF6" w:rsidRDefault="00F0076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93AF6" w:rsidRPr="00493AF6" w14:paraId="7A2CD947" w14:textId="77777777" w:rsidTr="00556921">
        <w:trPr>
          <w:trHeight w:val="315"/>
        </w:trPr>
        <w:tc>
          <w:tcPr>
            <w:tcW w:w="734" w:type="dxa"/>
            <w:vMerge w:val="restart"/>
            <w:noWrap/>
            <w:vAlign w:val="center"/>
            <w:hideMark/>
          </w:tcPr>
          <w:p w14:paraId="4EBCBDF7" w14:textId="77777777" w:rsidR="009A1345" w:rsidRPr="00493AF6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246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39D091CF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1768D51" w14:textId="77777777" w:rsidR="009A1345" w:rsidRPr="00493AF6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0C180B1C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116EEADF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noWrap/>
            <w:vAlign w:val="bottom"/>
            <w:hideMark/>
          </w:tcPr>
          <w:p w14:paraId="67351B3E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7B62F622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noWrap/>
            <w:vAlign w:val="bottom"/>
            <w:hideMark/>
          </w:tcPr>
          <w:p w14:paraId="1E8963AD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</w:tcPr>
          <w:p w14:paraId="6F29290A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5C2E870C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  <w:hideMark/>
          </w:tcPr>
          <w:p w14:paraId="17C197ED" w14:textId="12838FC0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78EE1BC9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14:paraId="61ACF32A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42F989EB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93AF6" w:rsidRPr="00493AF6" w14:paraId="7612F7D6" w14:textId="77777777" w:rsidTr="00556921">
        <w:trPr>
          <w:trHeight w:val="315"/>
        </w:trPr>
        <w:tc>
          <w:tcPr>
            <w:tcW w:w="734" w:type="dxa"/>
            <w:vMerge/>
            <w:noWrap/>
            <w:vAlign w:val="center"/>
          </w:tcPr>
          <w:p w14:paraId="259881FD" w14:textId="77777777" w:rsidR="009A1345" w:rsidRPr="00493AF6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noWrap/>
            <w:vAlign w:val="center"/>
          </w:tcPr>
          <w:p w14:paraId="66BF90DD" w14:textId="441D73BE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E2552D6" w14:textId="77777777" w:rsidR="009A1345" w:rsidRPr="00493AF6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58E7D2CD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center"/>
          </w:tcPr>
          <w:p w14:paraId="508EF45D" w14:textId="38A22A1B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17417139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44A15E97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7DB69A3F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</w:tcPr>
          <w:p w14:paraId="55D8EEF9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13EC6D46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</w:tcPr>
          <w:p w14:paraId="61486975" w14:textId="7FFFD071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32029009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noWrap/>
            <w:vAlign w:val="bottom"/>
          </w:tcPr>
          <w:p w14:paraId="275C7DA4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right w:val="single" w:sz="18" w:space="0" w:color="auto"/>
            </w:tcBorders>
            <w:noWrap/>
            <w:vAlign w:val="bottom"/>
          </w:tcPr>
          <w:p w14:paraId="224CC449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58B359D6" w14:textId="77777777" w:rsidTr="00556921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50BACC58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noWrap/>
            <w:vAlign w:val="center"/>
          </w:tcPr>
          <w:p w14:paraId="293E32B2" w14:textId="274A9181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22BB1A0" w14:textId="77777777" w:rsidR="009A1345" w:rsidRPr="00493AF6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  <w:hideMark/>
          </w:tcPr>
          <w:p w14:paraId="714A3498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center"/>
          </w:tcPr>
          <w:p w14:paraId="46D09385" w14:textId="403619A3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  <w:hideMark/>
          </w:tcPr>
          <w:p w14:paraId="4AB82929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160FED8D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noWrap/>
            <w:vAlign w:val="bottom"/>
            <w:hideMark/>
          </w:tcPr>
          <w:p w14:paraId="7C190406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</w:tcPr>
          <w:p w14:paraId="0E6882DD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68F60E05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  <w:hideMark/>
          </w:tcPr>
          <w:p w14:paraId="66BC5728" w14:textId="7028D165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626898D5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14:paraId="61BC1485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076C16CD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93AF6" w:rsidRPr="00493AF6" w14:paraId="3FD1B233" w14:textId="77777777" w:rsidTr="00556921">
        <w:trPr>
          <w:trHeight w:val="315"/>
        </w:trPr>
        <w:tc>
          <w:tcPr>
            <w:tcW w:w="734" w:type="dxa"/>
            <w:vMerge/>
            <w:vAlign w:val="center"/>
          </w:tcPr>
          <w:p w14:paraId="50307B98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noWrap/>
            <w:vAlign w:val="center"/>
          </w:tcPr>
          <w:p w14:paraId="6F02451E" w14:textId="72BCB70F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5227401" w14:textId="6873CAB6" w:rsidR="009A1345" w:rsidRPr="00493AF6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bottom"/>
          </w:tcPr>
          <w:p w14:paraId="55C9179D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1E9BC64B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5912E012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442AEE8D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3E0E7329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</w:tcPr>
          <w:p w14:paraId="3F69B7AA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78C38125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</w:tcPr>
          <w:p w14:paraId="4B64C0DD" w14:textId="4284B93F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7347B75F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noWrap/>
            <w:vAlign w:val="bottom"/>
          </w:tcPr>
          <w:p w14:paraId="2152B698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right w:val="single" w:sz="18" w:space="0" w:color="auto"/>
            </w:tcBorders>
            <w:noWrap/>
            <w:vAlign w:val="bottom"/>
          </w:tcPr>
          <w:p w14:paraId="7D339B17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344FA871" w14:textId="77777777" w:rsidTr="00556921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738A5CC0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1E15352D" w14:textId="5F01A5A4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Co I instancja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2EA5C9E7" w14:textId="37DAF0F1" w:rsidR="009A1345" w:rsidRPr="00493AF6" w:rsidRDefault="009A13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noWrap/>
            <w:vAlign w:val="bottom"/>
          </w:tcPr>
          <w:p w14:paraId="293F727E" w14:textId="0B77B921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21821DF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noWrap/>
            <w:vAlign w:val="bottom"/>
            <w:hideMark/>
          </w:tcPr>
          <w:p w14:paraId="72D8102C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65F14F9C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noWrap/>
            <w:vAlign w:val="bottom"/>
            <w:hideMark/>
          </w:tcPr>
          <w:p w14:paraId="75880C87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33" w:type="dxa"/>
            <w:tcBorders>
              <w:tl2br w:val="single" w:sz="4" w:space="0" w:color="auto"/>
              <w:tr2bl w:val="single" w:sz="4" w:space="0" w:color="auto"/>
            </w:tcBorders>
          </w:tcPr>
          <w:p w14:paraId="086F0A65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19A003EA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  <w:hideMark/>
          </w:tcPr>
          <w:p w14:paraId="7F5596B8" w14:textId="7F3E71C8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1183FE78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14:paraId="0FC5EB2F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36DC1648" w14:textId="77777777" w:rsidR="009A1345" w:rsidRPr="00493AF6" w:rsidRDefault="009A134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93AF6" w:rsidRPr="00493AF6" w14:paraId="0CD57A5F" w14:textId="77777777" w:rsidTr="00556921">
        <w:trPr>
          <w:trHeight w:val="315"/>
        </w:trPr>
        <w:tc>
          <w:tcPr>
            <w:tcW w:w="734" w:type="dxa"/>
            <w:vMerge/>
            <w:vAlign w:val="center"/>
          </w:tcPr>
          <w:p w14:paraId="2DE28E69" w14:textId="77777777" w:rsidR="00D96AFF" w:rsidRPr="00493AF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noWrap/>
            <w:vAlign w:val="center"/>
          </w:tcPr>
          <w:p w14:paraId="677E29CF" w14:textId="4A6F57AD" w:rsidR="00D96AFF" w:rsidRPr="00493AF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Cz I instancja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E16D7F7" w14:textId="493B981B" w:rsidR="00D96AFF" w:rsidRPr="00493AF6" w:rsidRDefault="00D96A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7D6822E7" w14:textId="77777777" w:rsidR="00D96AFF" w:rsidRPr="00493AF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F0FE1A5" w14:textId="77777777" w:rsidR="00D96AFF" w:rsidRPr="00493AF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F5035CE" w14:textId="53153CF2" w:rsidR="00D96AFF" w:rsidRPr="00493AF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</w:tcBorders>
            <w:noWrap/>
            <w:vAlign w:val="bottom"/>
          </w:tcPr>
          <w:p w14:paraId="032D08E4" w14:textId="77777777" w:rsidR="00D96AFF" w:rsidRPr="00493AF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</w:tcBorders>
            <w:noWrap/>
            <w:vAlign w:val="bottom"/>
          </w:tcPr>
          <w:p w14:paraId="71BAB943" w14:textId="77777777" w:rsidR="00D96AFF" w:rsidRPr="00493AF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3" w:type="dxa"/>
            <w:tcBorders>
              <w:bottom w:val="single" w:sz="18" w:space="0" w:color="auto"/>
            </w:tcBorders>
          </w:tcPr>
          <w:p w14:paraId="23624684" w14:textId="77777777" w:rsidR="00D96AFF" w:rsidRPr="00493AF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14:paraId="0C37F439" w14:textId="77777777" w:rsidR="00D96AFF" w:rsidRPr="00493AF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18" w:space="0" w:color="auto"/>
            </w:tcBorders>
            <w:noWrap/>
            <w:vAlign w:val="bottom"/>
          </w:tcPr>
          <w:p w14:paraId="59A0E002" w14:textId="77777777" w:rsidR="00D96AFF" w:rsidRPr="00493AF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noWrap/>
            <w:vAlign w:val="bottom"/>
          </w:tcPr>
          <w:p w14:paraId="0BBE9A80" w14:textId="77777777" w:rsidR="00D96AFF" w:rsidRPr="00493AF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noWrap/>
            <w:vAlign w:val="bottom"/>
          </w:tcPr>
          <w:p w14:paraId="2A39D7F3" w14:textId="77777777" w:rsidR="00D96AFF" w:rsidRPr="00493AF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081E48A4" w14:textId="77777777" w:rsidR="00D96AFF" w:rsidRPr="00493AF6" w:rsidRDefault="00D96A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7703970" w14:textId="77777777" w:rsidR="004A0A7F" w:rsidRPr="00493AF6" w:rsidRDefault="004A0A7F" w:rsidP="00EC3844">
      <w:pPr>
        <w:rPr>
          <w:rFonts w:ascii="Arial" w:hAnsi="Arial" w:cs="Arial"/>
          <w:b/>
          <w:bCs/>
        </w:rPr>
      </w:pPr>
    </w:p>
    <w:p w14:paraId="23E0E664" w14:textId="413AF001" w:rsidR="00F90ABB" w:rsidRPr="00493AF6" w:rsidRDefault="00F90ABB" w:rsidP="00EC3844">
      <w:r w:rsidRPr="00493AF6">
        <w:rPr>
          <w:rFonts w:ascii="Arial" w:hAnsi="Arial" w:cs="Arial"/>
          <w:b/>
          <w:bCs/>
        </w:rPr>
        <w:t>Dział 1.3.</w:t>
      </w:r>
      <w:r w:rsidR="00761F35" w:rsidRPr="00493AF6">
        <w:rPr>
          <w:rFonts w:ascii="Arial" w:hAnsi="Arial" w:cs="Arial"/>
          <w:b/>
          <w:bCs/>
        </w:rPr>
        <w:t>b.</w:t>
      </w:r>
      <w:r w:rsidRPr="00493AF6">
        <w:rPr>
          <w:rFonts w:ascii="Arial" w:hAnsi="Arial" w:cs="Arial"/>
          <w:b/>
          <w:bCs/>
        </w:rPr>
        <w:t xml:space="preserve"> Merytoryczne i inne załatwienia spraw </w:t>
      </w:r>
      <w:r w:rsidR="000B0CFA" w:rsidRPr="00493AF6">
        <w:rPr>
          <w:rFonts w:ascii="Arial" w:hAnsi="Arial" w:cs="Arial"/>
          <w:b/>
          <w:bCs/>
        </w:rPr>
        <w:t xml:space="preserve">w II instancji </w:t>
      </w:r>
      <w:r w:rsidRPr="00493AF6">
        <w:rPr>
          <w:rFonts w:ascii="Arial" w:hAnsi="Arial" w:cs="Arial"/>
          <w:b/>
          <w:bCs/>
        </w:rPr>
        <w:t xml:space="preserve">– sędziowie </w:t>
      </w:r>
    </w:p>
    <w:tbl>
      <w:tblPr>
        <w:tblW w:w="14318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2129"/>
        <w:gridCol w:w="498"/>
        <w:gridCol w:w="1387"/>
        <w:gridCol w:w="1230"/>
        <w:gridCol w:w="1209"/>
        <w:gridCol w:w="1352"/>
        <w:gridCol w:w="970"/>
        <w:gridCol w:w="1012"/>
        <w:gridCol w:w="992"/>
        <w:gridCol w:w="1166"/>
        <w:gridCol w:w="1675"/>
      </w:tblGrid>
      <w:tr w:rsidR="00493AF6" w:rsidRPr="00493AF6" w14:paraId="49C563DE" w14:textId="337E35C5" w:rsidTr="00556921">
        <w:trPr>
          <w:trHeight w:val="315"/>
        </w:trPr>
        <w:tc>
          <w:tcPr>
            <w:tcW w:w="3322" w:type="dxa"/>
            <w:gridSpan w:val="3"/>
            <w:vMerge w:val="restart"/>
            <w:vAlign w:val="center"/>
            <w:hideMark/>
          </w:tcPr>
          <w:p w14:paraId="05F33F02" w14:textId="77777777" w:rsidR="00207FFA" w:rsidRPr="00493AF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FC4D770" w14:textId="77777777" w:rsidR="00207FFA" w:rsidRPr="00493AF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0996" w:type="dxa"/>
            <w:gridSpan w:val="9"/>
            <w:vAlign w:val="center"/>
            <w:hideMark/>
          </w:tcPr>
          <w:p w14:paraId="1D89C7DE" w14:textId="77777777" w:rsidR="00207FFA" w:rsidRPr="00493AF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493AF6" w:rsidRPr="00493AF6" w14:paraId="5C96CFBE" w14:textId="3F02E6F9" w:rsidTr="00556921">
        <w:trPr>
          <w:trHeight w:val="315"/>
        </w:trPr>
        <w:tc>
          <w:tcPr>
            <w:tcW w:w="3322" w:type="dxa"/>
            <w:gridSpan w:val="3"/>
            <w:vMerge/>
            <w:vAlign w:val="center"/>
            <w:hideMark/>
          </w:tcPr>
          <w:p w14:paraId="34951BC8" w14:textId="77777777" w:rsidR="00207FFA" w:rsidRPr="00493AF6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5757A338" w14:textId="04554156" w:rsidR="00207FFA" w:rsidRPr="00493AF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EE0C14B" w14:textId="5AC2EC90" w:rsidR="00207FFA" w:rsidRPr="00493AF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(kol.2 do 5</w:t>
            </w:r>
            <w:r w:rsidR="00275AEA" w:rsidRPr="00493AF6">
              <w:rPr>
                <w:rFonts w:ascii="Arial" w:hAnsi="Arial" w:cs="Arial"/>
                <w:sz w:val="16"/>
                <w:szCs w:val="16"/>
              </w:rPr>
              <w:t xml:space="preserve"> + </w:t>
            </w:r>
            <w:r w:rsidR="002E3D5F" w:rsidRPr="00493AF6">
              <w:rPr>
                <w:rFonts w:ascii="Arial" w:hAnsi="Arial" w:cs="Arial"/>
                <w:sz w:val="16"/>
                <w:szCs w:val="16"/>
              </w:rPr>
              <w:t>8</w:t>
            </w:r>
            <w:r w:rsidRPr="00493AF6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  <w:p w14:paraId="581D73D5" w14:textId="77777777" w:rsidR="00207FFA" w:rsidRPr="00493AF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9" w:type="dxa"/>
            <w:gridSpan w:val="8"/>
            <w:vAlign w:val="center"/>
            <w:hideMark/>
          </w:tcPr>
          <w:p w14:paraId="7CF1A012" w14:textId="77777777" w:rsidR="00207FFA" w:rsidRPr="00493AF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493AF6" w:rsidRPr="00493AF6" w14:paraId="5992FE3B" w14:textId="77777777" w:rsidTr="00556921">
        <w:trPr>
          <w:trHeight w:val="300"/>
        </w:trPr>
        <w:tc>
          <w:tcPr>
            <w:tcW w:w="3322" w:type="dxa"/>
            <w:gridSpan w:val="3"/>
            <w:vMerge/>
            <w:vAlign w:val="center"/>
            <w:hideMark/>
          </w:tcPr>
          <w:p w14:paraId="20AC99F2" w14:textId="77777777" w:rsidR="005B173B" w:rsidRPr="00493AF6" w:rsidRDefault="005B173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189A9E4D" w14:textId="77777777" w:rsidR="005B173B" w:rsidRPr="00493AF6" w:rsidRDefault="005B173B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7EB7AB16" w14:textId="501A3CE4" w:rsidR="005B173B" w:rsidRPr="00493AF6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672B7742" w14:textId="338B3E72" w:rsidR="005B173B" w:rsidRPr="00493AF6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352" w:type="dxa"/>
            <w:vMerge w:val="restart"/>
            <w:vAlign w:val="center"/>
            <w:hideMark/>
          </w:tcPr>
          <w:p w14:paraId="098AFA05" w14:textId="641E8FAC" w:rsidR="005B173B" w:rsidRPr="00493AF6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2977" w:type="dxa"/>
            <w:gridSpan w:val="3"/>
            <w:vAlign w:val="center"/>
          </w:tcPr>
          <w:p w14:paraId="70480320" w14:textId="48F37E6A" w:rsidR="005B173B" w:rsidRPr="00493AF6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0AF9D43A" w14:textId="13FDB67C" w:rsidR="005B173B" w:rsidRPr="00493AF6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493AF6" w:rsidRPr="00493AF6" w14:paraId="0BA3F8EE" w14:textId="77777777" w:rsidTr="00556921">
        <w:trPr>
          <w:trHeight w:val="251"/>
        </w:trPr>
        <w:tc>
          <w:tcPr>
            <w:tcW w:w="3322" w:type="dxa"/>
            <w:gridSpan w:val="3"/>
            <w:vMerge/>
            <w:vAlign w:val="center"/>
          </w:tcPr>
          <w:p w14:paraId="39B7041C" w14:textId="77777777" w:rsidR="00207FFA" w:rsidRPr="00493AF6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3D257CF0" w14:textId="77777777" w:rsidR="00207FFA" w:rsidRPr="00493AF6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6236EA10" w14:textId="77777777" w:rsidR="00207FFA" w:rsidRPr="00493AF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</w:tcPr>
          <w:p w14:paraId="6FBE50B6" w14:textId="77777777" w:rsidR="00207FFA" w:rsidRPr="00493AF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2" w:type="dxa"/>
            <w:vMerge/>
            <w:vAlign w:val="center"/>
          </w:tcPr>
          <w:p w14:paraId="732B3B58" w14:textId="77777777" w:rsidR="00207FFA" w:rsidRPr="00493AF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dxa"/>
            <w:vMerge w:val="restart"/>
            <w:vAlign w:val="center"/>
          </w:tcPr>
          <w:p w14:paraId="5C908817" w14:textId="45BE5D7D" w:rsidR="00207FFA" w:rsidRPr="00493AF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006" w:type="dxa"/>
            <w:gridSpan w:val="2"/>
            <w:vAlign w:val="center"/>
          </w:tcPr>
          <w:p w14:paraId="3A047BF8" w14:textId="63F6F35C" w:rsidR="00207FFA" w:rsidRPr="00493AF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166" w:type="dxa"/>
            <w:vMerge w:val="restart"/>
            <w:vAlign w:val="center"/>
          </w:tcPr>
          <w:p w14:paraId="5914A2E6" w14:textId="5ECE1CFD" w:rsidR="00207FFA" w:rsidRPr="00493AF6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669" w:type="dxa"/>
            <w:vMerge w:val="restart"/>
            <w:vAlign w:val="center"/>
          </w:tcPr>
          <w:p w14:paraId="07BA282D" w14:textId="10356F60" w:rsidR="00207FFA" w:rsidRPr="00493AF6" w:rsidRDefault="005B173B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21" w:name="_Hlk65671519"/>
            <w:r w:rsidRPr="00493AF6">
              <w:rPr>
                <w:rFonts w:ascii="Arial" w:hAnsi="Arial" w:cs="Arial"/>
                <w:sz w:val="16"/>
                <w:szCs w:val="16"/>
              </w:rPr>
              <w:t>w tym uwzględnione sprawy z wykazu S*</w:t>
            </w:r>
            <w:bookmarkEnd w:id="21"/>
            <w:r w:rsidRPr="00493AF6">
              <w:rPr>
                <w:rFonts w:ascii="Arial" w:hAnsi="Arial" w:cs="Arial"/>
                <w:sz w:val="16"/>
                <w:szCs w:val="16"/>
              </w:rPr>
              <w:t xml:space="preserve"> /</w:t>
            </w:r>
            <w:r w:rsidR="0019173C" w:rsidRPr="00493AF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93AF6">
              <w:rPr>
                <w:rFonts w:ascii="Arial" w:hAnsi="Arial" w:cs="Arial"/>
                <w:sz w:val="16"/>
                <w:szCs w:val="16"/>
              </w:rPr>
              <w:t xml:space="preserve">uwzględnione sprawy </w:t>
            </w:r>
            <w:r w:rsidR="004F2929" w:rsidRPr="00493AF6">
              <w:rPr>
                <w:rFonts w:ascii="Arial" w:hAnsi="Arial" w:cs="Arial"/>
                <w:sz w:val="16"/>
                <w:szCs w:val="16"/>
              </w:rPr>
              <w:t>o</w:t>
            </w:r>
            <w:r w:rsidRPr="00493AF6">
              <w:rPr>
                <w:rFonts w:ascii="Arial" w:hAnsi="Arial" w:cs="Arial"/>
                <w:sz w:val="16"/>
                <w:szCs w:val="16"/>
              </w:rPr>
              <w:t xml:space="preserve"> symbol</w:t>
            </w:r>
            <w:r w:rsidR="004F2929" w:rsidRPr="00493AF6">
              <w:rPr>
                <w:rFonts w:ascii="Arial" w:hAnsi="Arial" w:cs="Arial"/>
                <w:sz w:val="16"/>
                <w:szCs w:val="16"/>
              </w:rPr>
              <w:t>u</w:t>
            </w:r>
            <w:r w:rsidRPr="00493AF6">
              <w:rPr>
                <w:rFonts w:ascii="Arial" w:hAnsi="Arial" w:cs="Arial"/>
                <w:sz w:val="16"/>
                <w:szCs w:val="16"/>
              </w:rPr>
              <w:t xml:space="preserve"> 104,105,108,</w:t>
            </w:r>
            <w:r w:rsidR="00F0076B" w:rsidRPr="00493AF6">
              <w:rPr>
                <w:rFonts w:ascii="Arial" w:hAnsi="Arial" w:cs="Arial"/>
                <w:sz w:val="16"/>
                <w:szCs w:val="16"/>
              </w:rPr>
              <w:t xml:space="preserve"> 109,109 w, </w:t>
            </w:r>
            <w:r w:rsidRPr="00493AF6">
              <w:rPr>
                <w:rFonts w:ascii="Arial" w:hAnsi="Arial" w:cs="Arial"/>
                <w:sz w:val="16"/>
                <w:szCs w:val="16"/>
              </w:rPr>
              <w:t>125</w:t>
            </w:r>
            <w:r w:rsidR="008519BD" w:rsidRPr="00493AF6">
              <w:rPr>
                <w:rFonts w:ascii="Arial" w:hAnsi="Arial" w:cs="Arial"/>
                <w:sz w:val="16"/>
                <w:szCs w:val="16"/>
              </w:rPr>
              <w:t>, 131</w:t>
            </w:r>
            <w:r w:rsidRPr="00493AF6">
              <w:rPr>
                <w:rFonts w:ascii="Arial" w:hAnsi="Arial" w:cs="Arial"/>
                <w:sz w:val="16"/>
                <w:szCs w:val="16"/>
              </w:rPr>
              <w:t xml:space="preserve"> i inne uwzględnione</w:t>
            </w:r>
            <w:r w:rsidR="002E3D5F" w:rsidRPr="00493AF6">
              <w:rPr>
                <w:rFonts w:ascii="Arial" w:hAnsi="Arial" w:cs="Arial"/>
                <w:sz w:val="16"/>
                <w:szCs w:val="16"/>
              </w:rPr>
              <w:t xml:space="preserve"> z rep. Co</w:t>
            </w:r>
          </w:p>
        </w:tc>
      </w:tr>
      <w:tr w:rsidR="00493AF6" w:rsidRPr="00493AF6" w14:paraId="6FE4C04B" w14:textId="77777777" w:rsidTr="00556921">
        <w:trPr>
          <w:trHeight w:val="977"/>
        </w:trPr>
        <w:tc>
          <w:tcPr>
            <w:tcW w:w="3322" w:type="dxa"/>
            <w:gridSpan w:val="3"/>
            <w:vMerge/>
            <w:vAlign w:val="center"/>
          </w:tcPr>
          <w:p w14:paraId="69E9C06D" w14:textId="77777777" w:rsidR="00207FFA" w:rsidRPr="00493AF6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4787F50E" w14:textId="77777777" w:rsidR="00207FFA" w:rsidRPr="00493AF6" w:rsidRDefault="00207FF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45D103A9" w14:textId="77777777" w:rsidR="00207FFA" w:rsidRPr="00493AF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</w:tcPr>
          <w:p w14:paraId="7E86419C" w14:textId="77777777" w:rsidR="00207FFA" w:rsidRPr="00493AF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2" w:type="dxa"/>
            <w:vMerge/>
            <w:vAlign w:val="center"/>
          </w:tcPr>
          <w:p w14:paraId="7F8FE7FE" w14:textId="77777777" w:rsidR="00207FFA" w:rsidRPr="00493AF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dxa"/>
            <w:vMerge/>
            <w:vAlign w:val="center"/>
          </w:tcPr>
          <w:p w14:paraId="4EC3F1E2" w14:textId="77777777" w:rsidR="00207FFA" w:rsidRPr="00493AF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vAlign w:val="center"/>
          </w:tcPr>
          <w:p w14:paraId="4E23599F" w14:textId="73B43711" w:rsidR="00207FFA" w:rsidRPr="00493AF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993" w:type="dxa"/>
            <w:vAlign w:val="center"/>
          </w:tcPr>
          <w:p w14:paraId="3D31FF87" w14:textId="3962D99E" w:rsidR="00207FFA" w:rsidRPr="00493AF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66" w:type="dxa"/>
            <w:vMerge/>
            <w:vAlign w:val="center"/>
          </w:tcPr>
          <w:p w14:paraId="4224C4EB" w14:textId="77777777" w:rsidR="00207FFA" w:rsidRPr="00493AF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vMerge/>
            <w:vAlign w:val="center"/>
          </w:tcPr>
          <w:p w14:paraId="17A35446" w14:textId="77777777" w:rsidR="00207FFA" w:rsidRPr="00493AF6" w:rsidRDefault="00207FF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7F7C47F6" w14:textId="77777777" w:rsidTr="00556921">
        <w:trPr>
          <w:trHeight w:val="199"/>
        </w:trPr>
        <w:tc>
          <w:tcPr>
            <w:tcW w:w="3322" w:type="dxa"/>
            <w:gridSpan w:val="3"/>
            <w:vAlign w:val="center"/>
            <w:hideMark/>
          </w:tcPr>
          <w:p w14:paraId="5E945953" w14:textId="77777777" w:rsidR="003C5326" w:rsidRPr="00493AF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7C33B95D" w14:textId="77777777" w:rsidR="003C5326" w:rsidRPr="00493AF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675B1A6C" w14:textId="77777777" w:rsidR="003C5326" w:rsidRPr="00493AF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2D1181F8" w14:textId="77777777" w:rsidR="003C5326" w:rsidRPr="00493AF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352" w:type="dxa"/>
            <w:vAlign w:val="center"/>
            <w:hideMark/>
          </w:tcPr>
          <w:p w14:paraId="13B3CDAE" w14:textId="77777777" w:rsidR="003C5326" w:rsidRPr="00493AF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71" w:type="dxa"/>
            <w:vAlign w:val="center"/>
          </w:tcPr>
          <w:p w14:paraId="190D10F3" w14:textId="4D5297EC" w:rsidR="003C5326" w:rsidRPr="00493AF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3" w:type="dxa"/>
            <w:vAlign w:val="center"/>
          </w:tcPr>
          <w:p w14:paraId="53D39110" w14:textId="749B15F1" w:rsidR="003C5326" w:rsidRPr="00493AF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3" w:type="dxa"/>
            <w:vAlign w:val="center"/>
          </w:tcPr>
          <w:p w14:paraId="49E5F79E" w14:textId="69F19D0E" w:rsidR="003C5326" w:rsidRPr="00493AF6" w:rsidRDefault="002E3D5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66" w:type="dxa"/>
            <w:vAlign w:val="center"/>
          </w:tcPr>
          <w:p w14:paraId="73E643BB" w14:textId="5E045848" w:rsidR="003C5326" w:rsidRPr="00493AF6" w:rsidRDefault="002E3D5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669" w:type="dxa"/>
            <w:vAlign w:val="center"/>
          </w:tcPr>
          <w:p w14:paraId="63C14DA0" w14:textId="666313CC" w:rsidR="003C5326" w:rsidRPr="00493AF6" w:rsidRDefault="002E3D5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493AF6" w:rsidRPr="00493AF6" w14:paraId="01B52683" w14:textId="77777777" w:rsidTr="00556921">
        <w:trPr>
          <w:trHeight w:val="315"/>
        </w:trPr>
        <w:tc>
          <w:tcPr>
            <w:tcW w:w="2830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5DE1A8A5" w14:textId="404D293F" w:rsidR="003C5326" w:rsidRPr="00493AF6" w:rsidRDefault="003C5326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93AF6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="00ED4544" w:rsidRPr="00493AF6">
              <w:rPr>
                <w:rFonts w:ascii="Arial" w:hAnsi="Arial" w:cs="Arial"/>
                <w:sz w:val="16"/>
                <w:szCs w:val="16"/>
              </w:rPr>
              <w:t xml:space="preserve">  &lt;= </w:t>
            </w:r>
            <w:r w:rsidRPr="00493AF6">
              <w:rPr>
                <w:rFonts w:ascii="Arial" w:hAnsi="Arial" w:cs="Arial"/>
                <w:sz w:val="16"/>
                <w:szCs w:val="16"/>
              </w:rPr>
              <w:t>Dz. 1.1.2</w:t>
            </w:r>
          </w:p>
        </w:tc>
        <w:tc>
          <w:tcPr>
            <w:tcW w:w="49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50F9A95" w14:textId="77777777" w:rsidR="003C5326" w:rsidRPr="00493AF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32AA1B66" w14:textId="77777777" w:rsidR="003C5326" w:rsidRPr="00493AF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vAlign w:val="center"/>
            <w:hideMark/>
          </w:tcPr>
          <w:p w14:paraId="42E9E6A8" w14:textId="77777777" w:rsidR="003C5326" w:rsidRPr="00493AF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vAlign w:val="center"/>
            <w:hideMark/>
          </w:tcPr>
          <w:p w14:paraId="22428344" w14:textId="77777777" w:rsidR="003C5326" w:rsidRPr="00493AF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6" w:type="dxa"/>
            <w:tcBorders>
              <w:top w:val="single" w:sz="18" w:space="0" w:color="auto"/>
            </w:tcBorders>
            <w:vAlign w:val="center"/>
            <w:hideMark/>
          </w:tcPr>
          <w:p w14:paraId="6CB27F13" w14:textId="77777777" w:rsidR="003C5326" w:rsidRPr="00493AF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1" w:type="dxa"/>
            <w:tcBorders>
              <w:top w:val="single" w:sz="18" w:space="0" w:color="auto"/>
            </w:tcBorders>
            <w:vAlign w:val="center"/>
          </w:tcPr>
          <w:p w14:paraId="7150373A" w14:textId="77777777" w:rsidR="003C5326" w:rsidRPr="00493AF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single" w:sz="18" w:space="0" w:color="auto"/>
            </w:tcBorders>
            <w:vAlign w:val="center"/>
          </w:tcPr>
          <w:p w14:paraId="682D5393" w14:textId="77777777" w:rsidR="003C5326" w:rsidRPr="00493AF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  <w:vAlign w:val="center"/>
          </w:tcPr>
          <w:p w14:paraId="4E4EA211" w14:textId="77777777" w:rsidR="003C5326" w:rsidRPr="00493AF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18" w:space="0" w:color="auto"/>
            </w:tcBorders>
            <w:vAlign w:val="center"/>
            <w:hideMark/>
          </w:tcPr>
          <w:p w14:paraId="16C1DEA9" w14:textId="764BA039" w:rsidR="003C5326" w:rsidRPr="00493AF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9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2687BC75" w14:textId="77777777" w:rsidR="003C5326" w:rsidRPr="00493AF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93AF6" w:rsidRPr="00493AF6" w14:paraId="437A31A2" w14:textId="77777777" w:rsidTr="00556921">
        <w:trPr>
          <w:trHeight w:val="315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303F3A27" w14:textId="2C40C453" w:rsidR="003C5326" w:rsidRPr="00493AF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21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861A4B1" w14:textId="4DC0CF81" w:rsidR="003C5326" w:rsidRPr="00493AF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14:paraId="04A6C3B6" w14:textId="77A17710" w:rsidR="003C5326" w:rsidRPr="00493AF6" w:rsidRDefault="003C532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0CAED2EB" w14:textId="167626F2" w:rsidR="003C5326" w:rsidRPr="00493AF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29DE44E2" w14:textId="77777777" w:rsidR="003C5326" w:rsidRPr="00493AF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noWrap/>
            <w:vAlign w:val="bottom"/>
            <w:hideMark/>
          </w:tcPr>
          <w:p w14:paraId="4F055ED4" w14:textId="77777777" w:rsidR="003C5326" w:rsidRPr="00493AF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6" w:type="dxa"/>
            <w:noWrap/>
            <w:vAlign w:val="bottom"/>
            <w:hideMark/>
          </w:tcPr>
          <w:p w14:paraId="1C13C4DB" w14:textId="77777777" w:rsidR="003C5326" w:rsidRPr="00493AF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1" w:type="dxa"/>
            <w:vAlign w:val="bottom"/>
          </w:tcPr>
          <w:p w14:paraId="21BEA097" w14:textId="77777777" w:rsidR="003C5326" w:rsidRPr="00493AF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0304A410" w14:textId="77777777" w:rsidR="003C5326" w:rsidRPr="00493AF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041B9AE" w14:textId="77777777" w:rsidR="003C5326" w:rsidRPr="00493AF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  <w:hideMark/>
          </w:tcPr>
          <w:p w14:paraId="3D73D73B" w14:textId="1C8F4B20" w:rsidR="003C5326" w:rsidRPr="00493AF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9" w:type="dxa"/>
            <w:tcBorders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014CBD3" w14:textId="77777777" w:rsidR="003C5326" w:rsidRPr="00493AF6" w:rsidRDefault="003C5326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93AF6" w:rsidRPr="00493AF6" w14:paraId="30982C62" w14:textId="77777777" w:rsidTr="00556921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58CDC5F7" w14:textId="77777777" w:rsidR="00ED4544" w:rsidRPr="00493AF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930857F" w14:textId="52B9B97F" w:rsidR="00ED4544" w:rsidRPr="00493AF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Cz II instancja</w:t>
            </w:r>
          </w:p>
        </w:tc>
        <w:tc>
          <w:tcPr>
            <w:tcW w:w="498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057E4124" w14:textId="63374197" w:rsidR="00ED4544" w:rsidRPr="00493AF6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noWrap/>
            <w:vAlign w:val="bottom"/>
          </w:tcPr>
          <w:p w14:paraId="5795BA0C" w14:textId="77777777" w:rsidR="00ED4544" w:rsidRPr="00493AF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noWrap/>
            <w:vAlign w:val="bottom"/>
          </w:tcPr>
          <w:p w14:paraId="260F5280" w14:textId="77777777" w:rsidR="00ED4544" w:rsidRPr="00493AF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noWrap/>
            <w:vAlign w:val="bottom"/>
          </w:tcPr>
          <w:p w14:paraId="34DCC0CF" w14:textId="77777777" w:rsidR="00ED4544" w:rsidRPr="00493AF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noWrap/>
            <w:vAlign w:val="bottom"/>
          </w:tcPr>
          <w:p w14:paraId="13DD838B" w14:textId="77777777" w:rsidR="00ED4544" w:rsidRPr="00493AF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032EE25C" w14:textId="77777777" w:rsidR="00ED4544" w:rsidRPr="00493AF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CFFF858" w14:textId="77777777" w:rsidR="00ED4544" w:rsidRPr="00493AF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7DCA2D2B" w14:textId="77777777" w:rsidR="00ED4544" w:rsidRPr="00493AF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noWrap/>
            <w:vAlign w:val="bottom"/>
          </w:tcPr>
          <w:p w14:paraId="340C23C5" w14:textId="34856D98" w:rsidR="00ED4544" w:rsidRPr="00493AF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0C4FFDA" w14:textId="77777777" w:rsidR="00ED4544" w:rsidRPr="00493AF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2171A26D" w14:textId="77777777" w:rsidTr="00556921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6EDB0E5E" w14:textId="77777777" w:rsidR="00ED4544" w:rsidRPr="00493AF6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63BC935" w14:textId="762D9281" w:rsidR="00ED4544" w:rsidRPr="00493AF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Co II instancja</w:t>
            </w:r>
          </w:p>
        </w:tc>
        <w:tc>
          <w:tcPr>
            <w:tcW w:w="49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4C32CA6" w14:textId="18840977" w:rsidR="00ED4544" w:rsidRPr="00493AF6" w:rsidRDefault="00ED454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2E94D577" w14:textId="77777777" w:rsidR="00ED4544" w:rsidRPr="00493AF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</w:tcBorders>
            <w:noWrap/>
            <w:vAlign w:val="bottom"/>
          </w:tcPr>
          <w:p w14:paraId="1ECE050F" w14:textId="77777777" w:rsidR="00ED4544" w:rsidRPr="00493AF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</w:tcBorders>
            <w:noWrap/>
            <w:vAlign w:val="bottom"/>
          </w:tcPr>
          <w:p w14:paraId="60A4C738" w14:textId="77777777" w:rsidR="00ED4544" w:rsidRPr="00493AF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6" w:type="dxa"/>
            <w:tcBorders>
              <w:bottom w:val="single" w:sz="18" w:space="0" w:color="auto"/>
            </w:tcBorders>
            <w:noWrap/>
            <w:vAlign w:val="bottom"/>
          </w:tcPr>
          <w:p w14:paraId="2C7BA715" w14:textId="77777777" w:rsidR="00ED4544" w:rsidRPr="00493AF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1" w:type="dxa"/>
            <w:tcBorders>
              <w:bottom w:val="single" w:sz="18" w:space="0" w:color="auto"/>
            </w:tcBorders>
            <w:vAlign w:val="bottom"/>
          </w:tcPr>
          <w:p w14:paraId="5A55F8ED" w14:textId="77777777" w:rsidR="00ED4544" w:rsidRPr="00493AF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F95E641" w14:textId="77777777" w:rsidR="00ED4544" w:rsidRPr="00493AF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9674BAA" w14:textId="77777777" w:rsidR="00ED4544" w:rsidRPr="00493AF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</w:tcBorders>
            <w:noWrap/>
            <w:vAlign w:val="bottom"/>
          </w:tcPr>
          <w:p w14:paraId="1EC58E26" w14:textId="7B522521" w:rsidR="00ED4544" w:rsidRPr="00493AF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bottom w:val="single" w:sz="18" w:space="0" w:color="auto"/>
              <w:right w:val="single" w:sz="18" w:space="0" w:color="auto"/>
              <w:tl2br w:val="nil"/>
              <w:tr2bl w:val="nil"/>
            </w:tcBorders>
            <w:noWrap/>
            <w:vAlign w:val="bottom"/>
          </w:tcPr>
          <w:p w14:paraId="1BEB0027" w14:textId="69EB0FBE" w:rsidR="00ED4544" w:rsidRPr="00493AF6" w:rsidRDefault="00ED454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555D17B9" w14:textId="70341A8F" w:rsidR="00CE1E87" w:rsidRPr="00493AF6" w:rsidRDefault="00A422D6" w:rsidP="00EC3844">
      <w:pPr>
        <w:rPr>
          <w:rFonts w:ascii="Arial" w:hAnsi="Arial" w:cs="Arial"/>
          <w:sz w:val="16"/>
          <w:szCs w:val="16"/>
        </w:rPr>
      </w:pPr>
      <w:bookmarkStart w:id="22" w:name="_Hlk65055549"/>
      <w:r w:rsidRPr="00493AF6">
        <w:rPr>
          <w:rFonts w:ascii="Arial" w:hAnsi="Arial" w:cs="Arial"/>
          <w:sz w:val="16"/>
          <w:szCs w:val="16"/>
        </w:rPr>
        <w:t xml:space="preserve">   </w:t>
      </w:r>
      <w:r w:rsidR="00CE1E87" w:rsidRPr="00493AF6">
        <w:rPr>
          <w:rFonts w:ascii="Arial" w:hAnsi="Arial" w:cs="Arial"/>
          <w:sz w:val="16"/>
          <w:szCs w:val="16"/>
        </w:rPr>
        <w:t>*)</w:t>
      </w:r>
      <w:r w:rsidR="00CE1E87" w:rsidRPr="00493AF6">
        <w:rPr>
          <w:sz w:val="16"/>
          <w:szCs w:val="16"/>
        </w:rPr>
        <w:t xml:space="preserve"> </w:t>
      </w:r>
      <w:r w:rsidR="00CE1E87" w:rsidRPr="00493AF6">
        <w:rPr>
          <w:rFonts w:ascii="Arial" w:hAnsi="Arial" w:cs="Arial"/>
          <w:sz w:val="16"/>
          <w:szCs w:val="16"/>
        </w:rPr>
        <w:t>sprawy, które w dziale 1.1.2 wykazywane są w kolumnie „inne załatwienia”, w których sąd stwierdził przewlekłość postępowania i/ lub zasądził kwotę pieniężną – uwzględnił skargę na przewlekłość postępowania.</w:t>
      </w:r>
    </w:p>
    <w:bookmarkEnd w:id="22"/>
    <w:p w14:paraId="228CE963" w14:textId="77777777" w:rsidR="00761F35" w:rsidRPr="00493AF6" w:rsidRDefault="00761F35" w:rsidP="00EC3844">
      <w:pPr>
        <w:rPr>
          <w:rFonts w:ascii="Arial" w:hAnsi="Arial" w:cs="Arial"/>
          <w:b/>
          <w:bCs/>
        </w:rPr>
      </w:pPr>
    </w:p>
    <w:p w14:paraId="0BE2A24B" w14:textId="77777777" w:rsidR="00761F35" w:rsidRPr="00493AF6" w:rsidRDefault="00761F35" w:rsidP="00EC3844">
      <w:pPr>
        <w:rPr>
          <w:rFonts w:ascii="Arial" w:hAnsi="Arial" w:cs="Arial"/>
          <w:b/>
          <w:bCs/>
        </w:rPr>
      </w:pPr>
    </w:p>
    <w:p w14:paraId="051CEBD9" w14:textId="77777777" w:rsidR="00761F35" w:rsidRPr="00493AF6" w:rsidRDefault="00761F35" w:rsidP="00EC3844">
      <w:pPr>
        <w:rPr>
          <w:rFonts w:ascii="Arial" w:hAnsi="Arial" w:cs="Arial"/>
          <w:b/>
          <w:bCs/>
        </w:rPr>
      </w:pPr>
    </w:p>
    <w:p w14:paraId="2C1D2241" w14:textId="6C777059" w:rsidR="00DC4D32" w:rsidRPr="00493AF6" w:rsidRDefault="00DC4D32" w:rsidP="00EC3844">
      <w:pPr>
        <w:rPr>
          <w:rFonts w:ascii="Arial" w:hAnsi="Arial" w:cs="Arial"/>
          <w:b/>
          <w:bCs/>
        </w:rPr>
      </w:pPr>
    </w:p>
    <w:p w14:paraId="3D1DED22" w14:textId="77777777" w:rsidR="00BA4D89" w:rsidRPr="00493AF6" w:rsidRDefault="00BA4D89" w:rsidP="00EC3844">
      <w:pPr>
        <w:rPr>
          <w:rFonts w:ascii="Arial" w:hAnsi="Arial" w:cs="Arial"/>
          <w:b/>
          <w:bCs/>
        </w:rPr>
      </w:pPr>
    </w:p>
    <w:p w14:paraId="5DC3B02A" w14:textId="36B72BEE" w:rsidR="00761F35" w:rsidRPr="00493AF6" w:rsidRDefault="00761F35" w:rsidP="00EC3844">
      <w:pPr>
        <w:rPr>
          <w:b/>
          <w:bCs/>
        </w:rPr>
      </w:pPr>
      <w:r w:rsidRPr="00493AF6">
        <w:rPr>
          <w:rFonts w:ascii="Arial" w:hAnsi="Arial" w:cs="Arial"/>
          <w:b/>
          <w:bCs/>
        </w:rPr>
        <w:t>Dział 1.3.c. Merytoryczne i inne załatwienia spraw – referendarze sądowi</w:t>
      </w:r>
    </w:p>
    <w:tbl>
      <w:tblPr>
        <w:tblW w:w="13401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3115"/>
        <w:gridCol w:w="328"/>
        <w:gridCol w:w="1246"/>
        <w:gridCol w:w="1129"/>
        <w:gridCol w:w="1134"/>
        <w:gridCol w:w="1134"/>
        <w:gridCol w:w="1501"/>
        <w:gridCol w:w="2893"/>
      </w:tblGrid>
      <w:tr w:rsidR="00493AF6" w:rsidRPr="00493AF6" w14:paraId="035F26AE" w14:textId="77777777" w:rsidTr="00556921">
        <w:trPr>
          <w:trHeight w:val="315"/>
        </w:trPr>
        <w:tc>
          <w:tcPr>
            <w:tcW w:w="4364" w:type="dxa"/>
            <w:gridSpan w:val="3"/>
            <w:vMerge w:val="restart"/>
            <w:vAlign w:val="center"/>
            <w:hideMark/>
          </w:tcPr>
          <w:p w14:paraId="374A2A61" w14:textId="77777777" w:rsidR="004F2929" w:rsidRPr="00493AF6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33488D07" w14:textId="77777777" w:rsidR="004F2929" w:rsidRPr="00493AF6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9037" w:type="dxa"/>
            <w:gridSpan w:val="6"/>
            <w:vAlign w:val="center"/>
            <w:hideMark/>
          </w:tcPr>
          <w:p w14:paraId="01570B75" w14:textId="77777777" w:rsidR="004F2929" w:rsidRPr="00493AF6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493AF6" w:rsidRPr="00493AF6" w14:paraId="2ABF7341" w14:textId="77777777" w:rsidTr="00556921">
        <w:trPr>
          <w:trHeight w:val="315"/>
        </w:trPr>
        <w:tc>
          <w:tcPr>
            <w:tcW w:w="4364" w:type="dxa"/>
            <w:gridSpan w:val="3"/>
            <w:vMerge/>
            <w:vAlign w:val="center"/>
            <w:hideMark/>
          </w:tcPr>
          <w:p w14:paraId="745B83E7" w14:textId="77777777" w:rsidR="004F2929" w:rsidRPr="00493AF6" w:rsidRDefault="004F292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14:paraId="38726B0F" w14:textId="77777777" w:rsidR="004F2929" w:rsidRPr="00493AF6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882004F" w14:textId="1C1E25A4" w:rsidR="004F2929" w:rsidRPr="00493AF6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(kol.2 do </w:t>
            </w:r>
            <w:r w:rsidR="00024635" w:rsidRPr="00493AF6">
              <w:rPr>
                <w:rFonts w:ascii="Arial" w:hAnsi="Arial" w:cs="Arial"/>
                <w:sz w:val="16"/>
                <w:szCs w:val="16"/>
              </w:rPr>
              <w:t>5</w:t>
            </w:r>
            <w:r w:rsidRPr="00493AF6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  <w:p w14:paraId="75E01E12" w14:textId="462C9C3B" w:rsidR="004F2929" w:rsidRPr="00493AF6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91" w:type="dxa"/>
            <w:gridSpan w:val="5"/>
            <w:vAlign w:val="center"/>
            <w:hideMark/>
          </w:tcPr>
          <w:p w14:paraId="31EEA1BC" w14:textId="77777777" w:rsidR="004F2929" w:rsidRPr="00493AF6" w:rsidRDefault="004F292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493AF6" w:rsidRPr="00493AF6" w14:paraId="78A28893" w14:textId="06238BA9" w:rsidTr="00556921">
        <w:trPr>
          <w:trHeight w:val="282"/>
        </w:trPr>
        <w:tc>
          <w:tcPr>
            <w:tcW w:w="4364" w:type="dxa"/>
            <w:gridSpan w:val="3"/>
            <w:vMerge/>
            <w:vAlign w:val="center"/>
            <w:hideMark/>
          </w:tcPr>
          <w:p w14:paraId="0DB542CF" w14:textId="77777777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7DD0A988" w14:textId="77777777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 w:val="restart"/>
            <w:vAlign w:val="center"/>
            <w:hideMark/>
          </w:tcPr>
          <w:p w14:paraId="4904B84C" w14:textId="77777777" w:rsidR="00024635" w:rsidRPr="00493AF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3F047F6D" w14:textId="6A190E0C" w:rsidR="00024635" w:rsidRPr="00493AF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2510A83E" w14:textId="6DA07063" w:rsidR="00024635" w:rsidRPr="00493AF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394" w:type="dxa"/>
            <w:gridSpan w:val="2"/>
            <w:vAlign w:val="center"/>
            <w:hideMark/>
          </w:tcPr>
          <w:p w14:paraId="1CB1881F" w14:textId="008A9D59" w:rsidR="00024635" w:rsidRPr="00493AF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493AF6" w:rsidRPr="00493AF6" w14:paraId="1EA53591" w14:textId="77777777" w:rsidTr="00556921">
        <w:trPr>
          <w:trHeight w:val="299"/>
        </w:trPr>
        <w:tc>
          <w:tcPr>
            <w:tcW w:w="4364" w:type="dxa"/>
            <w:gridSpan w:val="3"/>
            <w:vMerge/>
            <w:vAlign w:val="center"/>
          </w:tcPr>
          <w:p w14:paraId="1DF3812C" w14:textId="77777777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</w:tcPr>
          <w:p w14:paraId="21AF34FA" w14:textId="77777777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/>
            <w:vAlign w:val="center"/>
          </w:tcPr>
          <w:p w14:paraId="599012F1" w14:textId="77777777" w:rsidR="00024635" w:rsidRPr="00493AF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1540AFAE" w14:textId="77777777" w:rsidR="00024635" w:rsidRPr="00493AF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5E3F87C4" w14:textId="1DCB246A" w:rsidR="00024635" w:rsidRPr="00493AF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vAlign w:val="center"/>
          </w:tcPr>
          <w:p w14:paraId="46484FA8" w14:textId="088120B4" w:rsidR="00024635" w:rsidRPr="00493AF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893" w:type="dxa"/>
            <w:vAlign w:val="center"/>
          </w:tcPr>
          <w:p w14:paraId="5F24B79F" w14:textId="29C106A7" w:rsidR="00024635" w:rsidRPr="00493AF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w tym uwzględnione sprawy o symbolu 104,105, 131 i inne uwzględnione z rep. Co</w:t>
            </w:r>
            <w:r w:rsidR="00D66504" w:rsidRPr="00493AF6">
              <w:rPr>
                <w:rFonts w:ascii="Arial" w:hAnsi="Arial" w:cs="Arial"/>
                <w:sz w:val="16"/>
                <w:szCs w:val="16"/>
              </w:rPr>
              <w:t xml:space="preserve"> II inst.</w:t>
            </w:r>
          </w:p>
        </w:tc>
      </w:tr>
      <w:tr w:rsidR="00493AF6" w:rsidRPr="00493AF6" w14:paraId="5B0E3334" w14:textId="64927FA5" w:rsidTr="00556921">
        <w:trPr>
          <w:trHeight w:val="225"/>
        </w:trPr>
        <w:tc>
          <w:tcPr>
            <w:tcW w:w="4364" w:type="dxa"/>
            <w:gridSpan w:val="3"/>
            <w:vAlign w:val="center"/>
            <w:hideMark/>
          </w:tcPr>
          <w:p w14:paraId="0E5E784D" w14:textId="77777777" w:rsidR="00024635" w:rsidRPr="00493AF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center"/>
            <w:hideMark/>
          </w:tcPr>
          <w:p w14:paraId="5939D00D" w14:textId="77777777" w:rsidR="00024635" w:rsidRPr="00493AF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19" w:type="dxa"/>
            <w:vAlign w:val="center"/>
            <w:hideMark/>
          </w:tcPr>
          <w:p w14:paraId="19EF77C3" w14:textId="77777777" w:rsidR="00024635" w:rsidRPr="00493AF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14:paraId="7BBE8743" w14:textId="5CC199FC" w:rsidR="00024635" w:rsidRPr="00493AF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14:paraId="2762B040" w14:textId="7BD9971E" w:rsidR="00024635" w:rsidRPr="00493AF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01" w:type="dxa"/>
            <w:vAlign w:val="center"/>
          </w:tcPr>
          <w:p w14:paraId="10104405" w14:textId="65875C59" w:rsidR="00024635" w:rsidRPr="00493AF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893" w:type="dxa"/>
            <w:vAlign w:val="center"/>
          </w:tcPr>
          <w:p w14:paraId="6337CFA8" w14:textId="14EEA551" w:rsidR="00024635" w:rsidRPr="00493AF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493AF6" w:rsidRPr="00493AF6" w14:paraId="02DE7C73" w14:textId="79003AFD" w:rsidTr="00556921">
        <w:trPr>
          <w:trHeight w:val="409"/>
        </w:trPr>
        <w:tc>
          <w:tcPr>
            <w:tcW w:w="4036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4ACF455B" w14:textId="77777777" w:rsidR="00024635" w:rsidRPr="00493AF6" w:rsidRDefault="00024635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93AF6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493AF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CA48A61" w14:textId="77777777" w:rsidR="00024635" w:rsidRPr="00493AF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  <w:hideMark/>
          </w:tcPr>
          <w:p w14:paraId="1F5D684F" w14:textId="77777777" w:rsidR="00024635" w:rsidRPr="00493AF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single" w:sz="18" w:space="0" w:color="auto"/>
            </w:tcBorders>
            <w:vAlign w:val="center"/>
            <w:hideMark/>
          </w:tcPr>
          <w:p w14:paraId="5D775399" w14:textId="77777777" w:rsidR="00024635" w:rsidRPr="00493AF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  <w:hideMark/>
          </w:tcPr>
          <w:p w14:paraId="44687D8A" w14:textId="07BCEF1E" w:rsidR="00024635" w:rsidRPr="00493AF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2FFC2721" w14:textId="4FCD64B9" w:rsidR="00024635" w:rsidRPr="00493AF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7775F254" w14:textId="6A40B785" w:rsidR="00024635" w:rsidRPr="00493AF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E3E543" w14:textId="5531957D" w:rsidR="00024635" w:rsidRPr="00493AF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09C42270" w14:textId="364353C7" w:rsidTr="00556921">
        <w:trPr>
          <w:trHeight w:val="315"/>
        </w:trPr>
        <w:tc>
          <w:tcPr>
            <w:tcW w:w="921" w:type="dxa"/>
            <w:vMerge w:val="restart"/>
            <w:noWrap/>
            <w:vAlign w:val="center"/>
          </w:tcPr>
          <w:p w14:paraId="2C590C0A" w14:textId="77777777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3115" w:type="dxa"/>
            <w:tcBorders>
              <w:right w:val="single" w:sz="18" w:space="0" w:color="auto"/>
            </w:tcBorders>
            <w:noWrap/>
            <w:vAlign w:val="center"/>
          </w:tcPr>
          <w:p w14:paraId="6F2FA151" w14:textId="55B24E19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14C8E6C" w14:textId="07E6482F" w:rsidR="00024635" w:rsidRPr="00493AF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noWrap/>
            <w:vAlign w:val="bottom"/>
          </w:tcPr>
          <w:p w14:paraId="41009196" w14:textId="77777777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noWrap/>
            <w:vAlign w:val="bottom"/>
          </w:tcPr>
          <w:p w14:paraId="4DDE04DA" w14:textId="77777777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4C0880CC" w14:textId="77777777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4677CA79" w14:textId="35CB1C46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4" w:space="0" w:color="auto"/>
            </w:tcBorders>
            <w:noWrap/>
            <w:vAlign w:val="bottom"/>
          </w:tcPr>
          <w:p w14:paraId="7C9F63C9" w14:textId="77777777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FF1D814" w14:textId="77777777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393B53CD" w14:textId="44C2A34E" w:rsidTr="00556921">
        <w:trPr>
          <w:trHeight w:val="315"/>
        </w:trPr>
        <w:tc>
          <w:tcPr>
            <w:tcW w:w="921" w:type="dxa"/>
            <w:vMerge/>
            <w:noWrap/>
            <w:vAlign w:val="center"/>
          </w:tcPr>
          <w:p w14:paraId="4469E573" w14:textId="77777777" w:rsidR="00024635" w:rsidRPr="00493AF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noWrap/>
            <w:vAlign w:val="center"/>
          </w:tcPr>
          <w:p w14:paraId="2D94408C" w14:textId="4CCF1409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2B7D178C" w14:textId="267F8659" w:rsidR="00024635" w:rsidRPr="00493AF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noWrap/>
            <w:vAlign w:val="bottom"/>
          </w:tcPr>
          <w:p w14:paraId="78FD23C8" w14:textId="77777777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noWrap/>
            <w:vAlign w:val="bottom"/>
          </w:tcPr>
          <w:p w14:paraId="2252AC44" w14:textId="77777777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5481E4A1" w14:textId="77777777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288911BB" w14:textId="6A5B881E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4" w:space="0" w:color="auto"/>
            </w:tcBorders>
            <w:noWrap/>
            <w:vAlign w:val="bottom"/>
          </w:tcPr>
          <w:p w14:paraId="2D79EB0E" w14:textId="77777777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79FFD0C2" w14:textId="77777777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15200549" w14:textId="3443D49C" w:rsidTr="00556921">
        <w:trPr>
          <w:trHeight w:val="315"/>
        </w:trPr>
        <w:tc>
          <w:tcPr>
            <w:tcW w:w="921" w:type="dxa"/>
            <w:vMerge/>
            <w:noWrap/>
            <w:vAlign w:val="center"/>
            <w:hideMark/>
          </w:tcPr>
          <w:p w14:paraId="340A9F8A" w14:textId="77777777" w:rsidR="00024635" w:rsidRPr="00493AF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1697303A" w14:textId="2C474363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121D24C" w14:textId="6D5FA15A" w:rsidR="00024635" w:rsidRPr="00493AF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noWrap/>
            <w:vAlign w:val="bottom"/>
            <w:hideMark/>
          </w:tcPr>
          <w:p w14:paraId="498D9469" w14:textId="77777777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9" w:type="dxa"/>
            <w:noWrap/>
            <w:vAlign w:val="bottom"/>
            <w:hideMark/>
          </w:tcPr>
          <w:p w14:paraId="57836213" w14:textId="77777777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631CF4B0" w14:textId="25D232C5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1A1DEBED" w14:textId="57D36029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1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08F0B36D" w14:textId="77777777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9404482" w14:textId="77777777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4505DB62" w14:textId="1BBCF0CD" w:rsidTr="00556921">
        <w:trPr>
          <w:trHeight w:val="315"/>
        </w:trPr>
        <w:tc>
          <w:tcPr>
            <w:tcW w:w="921" w:type="dxa"/>
            <w:vMerge/>
            <w:vAlign w:val="center"/>
            <w:hideMark/>
          </w:tcPr>
          <w:p w14:paraId="08778D33" w14:textId="77777777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6D70A289" w14:textId="776E693C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51846C7" w14:textId="54FF33D0" w:rsidR="00024635" w:rsidRPr="00493AF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noWrap/>
            <w:vAlign w:val="bottom"/>
            <w:hideMark/>
          </w:tcPr>
          <w:p w14:paraId="5F5FEE13" w14:textId="77777777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9" w:type="dxa"/>
            <w:noWrap/>
            <w:vAlign w:val="bottom"/>
            <w:hideMark/>
          </w:tcPr>
          <w:p w14:paraId="7E3D2810" w14:textId="77777777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350975DD" w14:textId="601D8A00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5636171D" w14:textId="4F7ACCA3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1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7421855B" w14:textId="77777777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A6E9F65" w14:textId="77777777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2C32FD39" w14:textId="77777777" w:rsidTr="00556921">
        <w:trPr>
          <w:trHeight w:val="315"/>
        </w:trPr>
        <w:tc>
          <w:tcPr>
            <w:tcW w:w="921" w:type="dxa"/>
            <w:vMerge/>
            <w:vAlign w:val="center"/>
          </w:tcPr>
          <w:p w14:paraId="09EA1172" w14:textId="77777777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noWrap/>
            <w:vAlign w:val="center"/>
          </w:tcPr>
          <w:p w14:paraId="73ABF5BD" w14:textId="1AA0A007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Co I instancja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26FF3DC3" w14:textId="1F27E7AA" w:rsidR="00024635" w:rsidRPr="00493AF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46" w:type="dxa"/>
            <w:noWrap/>
            <w:vAlign w:val="bottom"/>
          </w:tcPr>
          <w:p w14:paraId="28F11D1C" w14:textId="77777777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noWrap/>
            <w:vAlign w:val="bottom"/>
          </w:tcPr>
          <w:p w14:paraId="44F688A6" w14:textId="77777777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45D77B75" w14:textId="77777777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304D8345" w14:textId="39928A7C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4" w:space="0" w:color="auto"/>
            </w:tcBorders>
            <w:noWrap/>
            <w:vAlign w:val="bottom"/>
          </w:tcPr>
          <w:p w14:paraId="28B1CB34" w14:textId="77777777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7CD5B43" w14:textId="77777777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2A8E8ACA" w14:textId="77777777" w:rsidTr="00556921">
        <w:trPr>
          <w:trHeight w:val="315"/>
        </w:trPr>
        <w:tc>
          <w:tcPr>
            <w:tcW w:w="921" w:type="dxa"/>
            <w:vMerge/>
            <w:vAlign w:val="center"/>
          </w:tcPr>
          <w:p w14:paraId="4382CC6B" w14:textId="77777777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noWrap/>
            <w:vAlign w:val="center"/>
          </w:tcPr>
          <w:p w14:paraId="0BE9095A" w14:textId="497F7861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06188B6E" w14:textId="24ECA751" w:rsidR="00024635" w:rsidRPr="00493AF6" w:rsidRDefault="0002463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</w:t>
            </w:r>
            <w:r w:rsidR="00847D48" w:rsidRPr="00493AF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6" w:type="dxa"/>
            <w:noWrap/>
            <w:vAlign w:val="bottom"/>
          </w:tcPr>
          <w:p w14:paraId="76A9A43E" w14:textId="77777777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50EE1F2" w14:textId="77777777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72B38C46" w14:textId="77777777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7D9047F3" w14:textId="06F7FD0D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4" w:space="0" w:color="auto"/>
            </w:tcBorders>
            <w:noWrap/>
            <w:vAlign w:val="bottom"/>
          </w:tcPr>
          <w:p w14:paraId="232531BC" w14:textId="77777777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4F1C7E5" w14:textId="77777777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345C909C" w14:textId="64D2CEAA" w:rsidTr="00556921">
        <w:trPr>
          <w:trHeight w:val="315"/>
        </w:trPr>
        <w:tc>
          <w:tcPr>
            <w:tcW w:w="921" w:type="dxa"/>
            <w:vMerge/>
            <w:vAlign w:val="center"/>
          </w:tcPr>
          <w:p w14:paraId="1624B3B3" w14:textId="77777777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5" w:type="dxa"/>
            <w:tcBorders>
              <w:right w:val="single" w:sz="18" w:space="0" w:color="auto"/>
            </w:tcBorders>
            <w:noWrap/>
            <w:vAlign w:val="center"/>
          </w:tcPr>
          <w:p w14:paraId="190E9898" w14:textId="5CE36EF2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Co II instancja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000CC65" w14:textId="116813CC" w:rsidR="00024635" w:rsidRPr="00493AF6" w:rsidRDefault="00847D48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noWrap/>
            <w:vAlign w:val="bottom"/>
          </w:tcPr>
          <w:p w14:paraId="19AE1BFB" w14:textId="77777777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7742521" w14:textId="77777777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noWrap/>
            <w:vAlign w:val="bottom"/>
          </w:tcPr>
          <w:p w14:paraId="2EB370D2" w14:textId="05862A53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`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noWrap/>
            <w:vAlign w:val="bottom"/>
          </w:tcPr>
          <w:p w14:paraId="098C5F96" w14:textId="73195A8B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tcBorders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693BC0B3" w14:textId="77777777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64F3A16" w14:textId="77777777" w:rsidR="00024635" w:rsidRPr="00493AF6" w:rsidRDefault="0002463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C8EF8D" w14:textId="11070445" w:rsidR="00A422D6" w:rsidRPr="00493AF6" w:rsidRDefault="00A422D6" w:rsidP="00EC3844">
      <w:pPr>
        <w:rPr>
          <w:rFonts w:ascii="Arial" w:hAnsi="Arial" w:cs="Arial"/>
          <w:sz w:val="16"/>
          <w:szCs w:val="16"/>
        </w:rPr>
      </w:pPr>
      <w:bookmarkStart w:id="23" w:name="_Hlk73016519"/>
      <w:bookmarkStart w:id="24" w:name="_Hlk65055564"/>
      <w:r w:rsidRPr="00493AF6">
        <w:rPr>
          <w:rFonts w:ascii="Arial" w:hAnsi="Arial" w:cs="Arial"/>
          <w:sz w:val="16"/>
          <w:szCs w:val="16"/>
        </w:rPr>
        <w:t xml:space="preserve">    Uwaga: Dz. 1.3.a, w.1, k.1 + Dz. 1.3.b, w.1, k.1 + Dz. 1.3.c, w.1, k.1 = Dz. 1, w.1, k.3</w:t>
      </w:r>
      <w:bookmarkEnd w:id="20"/>
    </w:p>
    <w:bookmarkEnd w:id="23"/>
    <w:p w14:paraId="357CBA5A" w14:textId="77777777" w:rsidR="00A422D6" w:rsidRPr="00493AF6" w:rsidRDefault="00A422D6" w:rsidP="00EC3844">
      <w:pPr>
        <w:rPr>
          <w:rFonts w:ascii="Arial" w:hAnsi="Arial" w:cs="Arial"/>
          <w:sz w:val="16"/>
          <w:szCs w:val="16"/>
        </w:rPr>
      </w:pPr>
    </w:p>
    <w:bookmarkEnd w:id="24"/>
    <w:p w14:paraId="6E02420E" w14:textId="77777777" w:rsidR="0005562E" w:rsidRPr="00493AF6" w:rsidRDefault="0005562E" w:rsidP="00EC3844">
      <w:pPr>
        <w:rPr>
          <w:rFonts w:ascii="Arial" w:hAnsi="Arial" w:cs="Arial"/>
          <w:b/>
          <w:bCs/>
        </w:rPr>
      </w:pPr>
    </w:p>
    <w:p w14:paraId="2427DF6C" w14:textId="15534700" w:rsidR="00B81A46" w:rsidRPr="00493AF6" w:rsidRDefault="00790860" w:rsidP="00EC3844">
      <w:pPr>
        <w:rPr>
          <w:rFonts w:ascii="Arial" w:hAnsi="Arial" w:cs="Arial"/>
          <w:b/>
          <w:bCs/>
        </w:rPr>
      </w:pPr>
      <w:r w:rsidRPr="00493AF6">
        <w:rPr>
          <w:rFonts w:ascii="Arial" w:hAnsi="Arial" w:cs="Arial"/>
          <w:b/>
          <w:bCs/>
        </w:rPr>
        <w:t>Dział 1.3.</w:t>
      </w:r>
      <w:r w:rsidR="00EA4F0A" w:rsidRPr="00493AF6">
        <w:rPr>
          <w:rFonts w:ascii="Arial" w:hAnsi="Arial" w:cs="Arial"/>
          <w:b/>
          <w:bCs/>
        </w:rPr>
        <w:t>d.</w:t>
      </w:r>
      <w:r w:rsidR="00B81A46" w:rsidRPr="00493AF6">
        <w:rPr>
          <w:rFonts w:ascii="Arial" w:hAnsi="Arial" w:cs="Arial"/>
          <w:b/>
          <w:bCs/>
        </w:rPr>
        <w:t xml:space="preserve"> </w:t>
      </w:r>
      <w:bookmarkStart w:id="25" w:name="_Hlk22041701"/>
      <w:r w:rsidR="00B81A46" w:rsidRPr="00493AF6">
        <w:rPr>
          <w:rFonts w:ascii="Arial" w:hAnsi="Arial" w:cs="Arial"/>
          <w:b/>
          <w:bCs/>
        </w:rPr>
        <w:t>Załatwienie spraw przez refer</w:t>
      </w:r>
      <w:bookmarkEnd w:id="25"/>
      <w:r w:rsidR="00B81A46" w:rsidRPr="00493AF6">
        <w:rPr>
          <w:rFonts w:ascii="Arial" w:hAnsi="Arial" w:cs="Arial"/>
          <w:b/>
          <w:bCs/>
        </w:rPr>
        <w:t>endarzy</w:t>
      </w:r>
      <w:r w:rsidR="00B544EE" w:rsidRPr="00493AF6">
        <w:rPr>
          <w:rFonts w:ascii="Arial" w:hAnsi="Arial" w:cs="Arial"/>
          <w:b/>
          <w:bCs/>
        </w:rPr>
        <w:t xml:space="preserve"> </w:t>
      </w:r>
      <w:bookmarkStart w:id="26" w:name="_Hlk217049141"/>
      <w:r w:rsidR="00CC044A" w:rsidRPr="00493AF6">
        <w:rPr>
          <w:rFonts w:ascii="Arial" w:hAnsi="Arial" w:cs="Arial"/>
          <w:b/>
          <w:bCs/>
        </w:rPr>
        <w:t>sądowych</w:t>
      </w:r>
      <w:bookmarkEnd w:id="26"/>
    </w:p>
    <w:tbl>
      <w:tblPr>
        <w:tblW w:w="1573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0"/>
        <w:gridCol w:w="2867"/>
        <w:gridCol w:w="308"/>
        <w:gridCol w:w="1434"/>
        <w:gridCol w:w="12"/>
        <w:gridCol w:w="1297"/>
        <w:gridCol w:w="12"/>
        <w:gridCol w:w="1296"/>
        <w:gridCol w:w="12"/>
        <w:gridCol w:w="1297"/>
        <w:gridCol w:w="12"/>
        <w:gridCol w:w="1296"/>
        <w:gridCol w:w="12"/>
        <w:gridCol w:w="1297"/>
        <w:gridCol w:w="12"/>
        <w:gridCol w:w="958"/>
        <w:gridCol w:w="12"/>
      </w:tblGrid>
      <w:tr w:rsidR="00493AF6" w:rsidRPr="00493AF6" w14:paraId="2CE1C468" w14:textId="77777777" w:rsidTr="00453B75">
        <w:trPr>
          <w:gridAfter w:val="1"/>
          <w:wAfter w:w="12" w:type="dxa"/>
          <w:trHeight w:val="227"/>
        </w:trPr>
        <w:tc>
          <w:tcPr>
            <w:tcW w:w="67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B2F24D" w14:textId="77777777" w:rsidR="002839E2" w:rsidRPr="00493AF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894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6330F" w14:textId="2CE85514" w:rsidR="002839E2" w:rsidRPr="00493AF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Liczba spraw załatwionych przez referendarzy</w:t>
            </w:r>
            <w:r w:rsidR="00CC044A" w:rsidRPr="00493AF6">
              <w:rPr>
                <w:rFonts w:ascii="Arial" w:hAnsi="Arial" w:cs="Arial"/>
                <w:sz w:val="16"/>
                <w:szCs w:val="16"/>
              </w:rPr>
              <w:t xml:space="preserve"> sądowych</w:t>
            </w:r>
          </w:p>
        </w:tc>
      </w:tr>
      <w:tr w:rsidR="00493AF6" w:rsidRPr="00493AF6" w14:paraId="74D3685D" w14:textId="77777777" w:rsidTr="00453B75">
        <w:trPr>
          <w:gridAfter w:val="1"/>
          <w:wAfter w:w="12" w:type="dxa"/>
          <w:trHeight w:val="227"/>
        </w:trPr>
        <w:tc>
          <w:tcPr>
            <w:tcW w:w="67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8A4B" w14:textId="77777777" w:rsidR="002839E2" w:rsidRPr="00493AF6" w:rsidRDefault="002839E2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E4825" w14:textId="77777777" w:rsidR="002839E2" w:rsidRPr="00493AF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34C298AC" w14:textId="77777777" w:rsidR="002839E2" w:rsidRPr="00493AF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(kol.1=od 2 do 7)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7C12C" w14:textId="77777777" w:rsidR="002839E2" w:rsidRPr="00493AF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rep. C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A81CA" w14:textId="77777777" w:rsidR="002839E2" w:rsidRPr="00493AF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rep. Nc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1DCD4" w14:textId="77777777" w:rsidR="002839E2" w:rsidRPr="00493AF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rep. Ns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E90" w14:textId="77777777" w:rsidR="002839E2" w:rsidRPr="00493AF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rep. Ns-Rej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15A70" w14:textId="77777777" w:rsidR="002839E2" w:rsidRPr="00493AF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rep Co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76BE8" w14:textId="77777777" w:rsidR="002839E2" w:rsidRPr="00493AF6" w:rsidRDefault="002839E2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493AF6" w:rsidRPr="00493AF6" w14:paraId="66E41225" w14:textId="77777777" w:rsidTr="00453B75">
        <w:trPr>
          <w:gridAfter w:val="1"/>
          <w:wAfter w:w="12" w:type="dxa"/>
          <w:trHeight w:val="59"/>
        </w:trPr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57A3C1" w14:textId="3A4FD4CE" w:rsidR="002839E2" w:rsidRPr="00493AF6" w:rsidRDefault="0047269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6321993" w14:textId="77777777" w:rsidR="002839E2" w:rsidRPr="00493AF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B0BFCFC" w14:textId="77777777" w:rsidR="002839E2" w:rsidRPr="00493AF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5F52E8E" w14:textId="77777777" w:rsidR="002839E2" w:rsidRPr="00493AF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A07E3B6" w14:textId="77777777" w:rsidR="002839E2" w:rsidRPr="00493AF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BB7AD22" w14:textId="77777777" w:rsidR="002839E2" w:rsidRPr="00493AF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079E065" w14:textId="77777777" w:rsidR="002839E2" w:rsidRPr="00493AF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26405" w14:textId="77777777" w:rsidR="002839E2" w:rsidRPr="00493AF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493AF6" w:rsidRPr="00493AF6" w14:paraId="6DBB31FA" w14:textId="77777777" w:rsidTr="00453B75">
        <w:trPr>
          <w:trHeight w:hRule="exact" w:val="454"/>
        </w:trPr>
        <w:tc>
          <w:tcPr>
            <w:tcW w:w="64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98F8DF" w14:textId="77777777" w:rsidR="002839E2" w:rsidRPr="00493AF6" w:rsidRDefault="002839E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3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5E46" w14:textId="77777777" w:rsidR="002839E2" w:rsidRPr="00493AF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4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7D8669" w14:textId="77777777" w:rsidR="002839E2" w:rsidRPr="00493AF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9A41F6" w14:textId="77777777" w:rsidR="002839E2" w:rsidRPr="00493AF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8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E14FB5" w14:textId="77777777" w:rsidR="002839E2" w:rsidRPr="00493AF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BCEAF" w14:textId="77777777" w:rsidR="002839E2" w:rsidRPr="00493AF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8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4FA33" w14:textId="77777777" w:rsidR="002839E2" w:rsidRPr="00493AF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F3C49" w14:textId="77777777" w:rsidR="002839E2" w:rsidRPr="00493AF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289A7A" w14:textId="77777777" w:rsidR="002839E2" w:rsidRPr="00493AF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93AF6" w:rsidRPr="00493AF6" w14:paraId="6A1ED787" w14:textId="77777777" w:rsidTr="00453B75">
        <w:trPr>
          <w:trHeight w:hRule="exact" w:val="227"/>
        </w:trPr>
        <w:tc>
          <w:tcPr>
            <w:tcW w:w="64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794718" w14:textId="59D81370" w:rsidR="002839E2" w:rsidRPr="00493AF6" w:rsidRDefault="002839E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Zwrot pism po bezskutecznym upływie terminu do ich uzupełnienia i</w:t>
            </w:r>
            <w:r w:rsidR="006319CF" w:rsidRPr="00493AF6">
              <w:rPr>
                <w:rFonts w:ascii="Arial" w:hAnsi="Arial" w:cs="Arial"/>
                <w:sz w:val="16"/>
                <w:szCs w:val="16"/>
              </w:rPr>
              <w:t>/lub</w:t>
            </w:r>
            <w:r w:rsidRPr="00493AF6">
              <w:rPr>
                <w:rFonts w:ascii="Arial" w:hAnsi="Arial" w:cs="Arial"/>
                <w:sz w:val="16"/>
                <w:szCs w:val="16"/>
              </w:rPr>
              <w:t xml:space="preserve"> opłacenia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468C" w14:textId="77777777" w:rsidR="002839E2" w:rsidRPr="00493AF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4591A" w14:textId="77777777" w:rsidR="002839E2" w:rsidRPr="00493AF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DB1808" w14:textId="77777777" w:rsidR="002839E2" w:rsidRPr="00493AF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5BFBB" w14:textId="77777777" w:rsidR="002839E2" w:rsidRPr="00493AF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90DB9" w14:textId="77777777" w:rsidR="002839E2" w:rsidRPr="00493AF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0532A" w14:textId="77777777" w:rsidR="002839E2" w:rsidRPr="00493AF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6364C0" w14:textId="77777777" w:rsidR="002839E2" w:rsidRPr="00493AF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1CE235" w14:textId="77777777" w:rsidR="002839E2" w:rsidRPr="00493AF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93AF6" w:rsidRPr="00493AF6" w14:paraId="3457F317" w14:textId="77777777" w:rsidTr="00453B75">
        <w:trPr>
          <w:trHeight w:hRule="exact" w:val="227"/>
        </w:trPr>
        <w:tc>
          <w:tcPr>
            <w:tcW w:w="64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3F52CD" w14:textId="77777777" w:rsidR="002839E2" w:rsidRPr="00493AF6" w:rsidRDefault="002839E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Wydawanie nakazów zapłaty w postępowaniu upominawczym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4681" w14:textId="77777777" w:rsidR="002839E2" w:rsidRPr="00493AF6" w:rsidRDefault="002839E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95C05F" w14:textId="77777777" w:rsidR="002839E2" w:rsidRPr="00493AF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1B980" w14:textId="77777777" w:rsidR="002839E2" w:rsidRPr="00493AF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365E28" w14:textId="77777777" w:rsidR="002839E2" w:rsidRPr="00493AF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C70BB5" w14:textId="77777777" w:rsidR="002839E2" w:rsidRPr="00493AF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18FD29" w14:textId="77777777" w:rsidR="002839E2" w:rsidRPr="00493AF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B50900" w14:textId="77777777" w:rsidR="002839E2" w:rsidRPr="00493AF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2272F8D" w14:textId="77777777" w:rsidR="002839E2" w:rsidRPr="00493AF6" w:rsidRDefault="002839E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93AF6" w:rsidRPr="00493AF6" w14:paraId="4408D00D" w14:textId="77777777" w:rsidTr="00453B75">
        <w:trPr>
          <w:trHeight w:hRule="exact" w:val="227"/>
        </w:trPr>
        <w:tc>
          <w:tcPr>
            <w:tcW w:w="64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157C0C" w14:textId="77777777" w:rsidR="00AF5041" w:rsidRPr="00493AF6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Wydawanie nakazów zapłaty w postępowaniu nakazowym</w:t>
            </w:r>
            <w:r w:rsidRPr="00493AF6">
              <w:rPr>
                <w:sz w:val="16"/>
                <w:szCs w:val="16"/>
              </w:rPr>
              <w:t xml:space="preserve"> 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95CD" w14:textId="77777777" w:rsidR="00AF5041" w:rsidRPr="00493AF6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3B136" w14:textId="77777777" w:rsidR="00AF5041" w:rsidRPr="00493AF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2595C" w14:textId="77777777" w:rsidR="00AF5041" w:rsidRPr="00493AF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CAD1BF" w14:textId="77777777" w:rsidR="00AF5041" w:rsidRPr="00493AF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D767D" w14:textId="77777777" w:rsidR="00AF5041" w:rsidRPr="00493AF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76311" w14:textId="77777777" w:rsidR="00AF5041" w:rsidRPr="00493AF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04BDB" w14:textId="77777777" w:rsidR="00AF5041" w:rsidRPr="00493AF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AAF1BF" w14:textId="77777777" w:rsidR="00AF5041" w:rsidRPr="00493AF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93AF6" w:rsidRPr="00493AF6" w14:paraId="3C8A917B" w14:textId="77777777" w:rsidTr="00453B75">
        <w:trPr>
          <w:trHeight w:hRule="exact" w:val="227"/>
        </w:trPr>
        <w:tc>
          <w:tcPr>
            <w:tcW w:w="6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226E3F" w14:textId="77777777" w:rsidR="00AF5041" w:rsidRPr="00493AF6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O nadanie klauzuli wykonalności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3377" w14:textId="77777777" w:rsidR="00AF5041" w:rsidRPr="00493AF6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7F2822" w14:textId="77777777" w:rsidR="00AF5041" w:rsidRPr="00493AF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337A43" w14:textId="77777777" w:rsidR="00AF5041" w:rsidRPr="00493AF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E65B57" w14:textId="77777777" w:rsidR="00AF5041" w:rsidRPr="00493AF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B143C" w14:textId="77777777" w:rsidR="00AF5041" w:rsidRPr="00493AF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436E9" w14:textId="77777777" w:rsidR="00AF5041" w:rsidRPr="00493AF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B5EE3" w14:textId="77777777" w:rsidR="00AF5041" w:rsidRPr="00493AF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0406ED" w14:textId="77777777" w:rsidR="00AF5041" w:rsidRPr="00493AF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93AF6" w:rsidRPr="00493AF6" w14:paraId="2FA33ABB" w14:textId="77777777" w:rsidTr="00453B75">
        <w:trPr>
          <w:trHeight w:hRule="exact" w:val="227"/>
        </w:trPr>
        <w:tc>
          <w:tcPr>
            <w:tcW w:w="6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FBFE4A" w14:textId="10C2B7F9" w:rsidR="00AF5041" w:rsidRPr="00493AF6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Umorzenie postepowania upominawczego</w:t>
            </w:r>
            <w:r w:rsidR="00D5794A" w:rsidRPr="00493AF6">
              <w:rPr>
                <w:rFonts w:ascii="Arial" w:hAnsi="Arial" w:cs="Arial"/>
                <w:sz w:val="16"/>
                <w:szCs w:val="16"/>
              </w:rPr>
              <w:t>, nakazowego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3839" w14:textId="77777777" w:rsidR="00AF5041" w:rsidRPr="00493AF6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4A64B" w14:textId="77777777" w:rsidR="00AF5041" w:rsidRPr="00493AF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C5EF1" w14:textId="77777777" w:rsidR="00AF5041" w:rsidRPr="00493AF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31945" w14:textId="77777777" w:rsidR="00AF5041" w:rsidRPr="00493AF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D3E1D" w14:textId="77777777" w:rsidR="00AF5041" w:rsidRPr="00493AF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4B468" w14:textId="77777777" w:rsidR="00AF5041" w:rsidRPr="00493AF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89B367" w14:textId="77777777" w:rsidR="00AF5041" w:rsidRPr="00493AF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5B4440B" w14:textId="77777777" w:rsidR="00AF5041" w:rsidRPr="00493AF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93AF6" w:rsidRPr="00493AF6" w14:paraId="284BAC2D" w14:textId="77777777" w:rsidTr="00453B75">
        <w:trPr>
          <w:trHeight w:hRule="exact" w:val="227"/>
        </w:trPr>
        <w:tc>
          <w:tcPr>
            <w:tcW w:w="6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10DE85" w14:textId="76CE39F7" w:rsidR="00AF5041" w:rsidRPr="00493AF6" w:rsidRDefault="00AF504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Zawieszenie postępowania upominawczego</w:t>
            </w:r>
            <w:r w:rsidR="00D5794A" w:rsidRPr="00493AF6">
              <w:rPr>
                <w:rFonts w:ascii="Arial" w:hAnsi="Arial" w:cs="Arial"/>
                <w:sz w:val="16"/>
                <w:szCs w:val="16"/>
              </w:rPr>
              <w:t xml:space="preserve">, nakazowego </w:t>
            </w:r>
            <w:r w:rsidRPr="00493AF6">
              <w:rPr>
                <w:rFonts w:ascii="Arial" w:hAnsi="Arial" w:cs="Arial"/>
                <w:sz w:val="16"/>
                <w:szCs w:val="16"/>
              </w:rPr>
              <w:t>w oparciu o art.174§1 pkt 1 i 4 kpc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4BD7" w14:textId="77777777" w:rsidR="00AF5041" w:rsidRPr="00493AF6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B416F" w14:textId="77777777" w:rsidR="00AF5041" w:rsidRPr="00493AF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A205C" w14:textId="77777777" w:rsidR="00AF5041" w:rsidRPr="00493AF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82583" w14:textId="77777777" w:rsidR="00AF5041" w:rsidRPr="00493AF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84065B" w14:textId="77777777" w:rsidR="00AF5041" w:rsidRPr="00493AF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49CE3" w14:textId="77777777" w:rsidR="00AF5041" w:rsidRPr="00493AF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38369" w14:textId="77777777" w:rsidR="00AF5041" w:rsidRPr="00493AF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452FE7" w14:textId="77777777" w:rsidR="00AF5041" w:rsidRPr="00493AF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93AF6" w:rsidRPr="00493AF6" w14:paraId="18D637B3" w14:textId="77777777" w:rsidTr="00C57703">
        <w:trPr>
          <w:trHeight w:hRule="exact" w:val="248"/>
        </w:trPr>
        <w:tc>
          <w:tcPr>
            <w:tcW w:w="6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190C8A" w14:textId="3B2E858C" w:rsidR="00AF5041" w:rsidRPr="00493AF6" w:rsidRDefault="00C57703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C57703">
              <w:rPr>
                <w:rFonts w:asciiTheme="minorHAnsi" w:hAnsiTheme="minorHAnsi" w:cstheme="minorHAnsi"/>
                <w:color w:val="FF0000"/>
                <w:sz w:val="16"/>
                <w:szCs w:val="16"/>
                <w:highlight w:val="yellow"/>
              </w:rPr>
              <w:t>Postanowienie o przekazaniu sprawy do innych jednostek (w.08 &gt;= w.09+w.10)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3144D" w14:textId="77777777" w:rsidR="00AF5041" w:rsidRPr="00C57703" w:rsidRDefault="00AF5041" w:rsidP="00EC3844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5770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EA5B7" w14:textId="77777777" w:rsidR="00AF5041" w:rsidRPr="00493AF6" w:rsidRDefault="00AF5041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982BDB" w14:textId="77777777" w:rsidR="00AF5041" w:rsidRPr="00493AF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74A3F" w14:textId="77777777" w:rsidR="00AF5041" w:rsidRPr="00493AF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483CFC" w14:textId="77777777" w:rsidR="00AF5041" w:rsidRPr="00493AF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8712E" w14:textId="77777777" w:rsidR="00AF5041" w:rsidRPr="00493AF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FABF2F" w14:textId="77777777" w:rsidR="00AF5041" w:rsidRPr="00493AF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085673D" w14:textId="77777777" w:rsidR="00AF5041" w:rsidRPr="00493AF6" w:rsidRDefault="00AF5041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703" w:rsidRPr="00493AF6" w14:paraId="02372FED" w14:textId="77777777" w:rsidTr="0004587A">
        <w:trPr>
          <w:trHeight w:hRule="exact" w:val="281"/>
        </w:trPr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ED95B" w14:textId="488E2B52" w:rsidR="00C57703" w:rsidRPr="00493AF6" w:rsidRDefault="00C57703" w:rsidP="00C57703">
            <w:pPr>
              <w:rPr>
                <w:rFonts w:ascii="Arial" w:hAnsi="Arial" w:cs="Arial"/>
                <w:sz w:val="16"/>
                <w:szCs w:val="16"/>
              </w:rPr>
            </w:pPr>
            <w:r w:rsidRPr="00C9124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      w tym w postępowaniu upominawczym, nakazowym o przekazaniu sprawy sądowi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D3DADE" w14:textId="487D65FA" w:rsidR="00C57703" w:rsidRPr="00493AF6" w:rsidRDefault="00D90E52" w:rsidP="00C57703">
            <w:pPr>
              <w:rPr>
                <w:rFonts w:ascii="Arial" w:hAnsi="Arial" w:cs="Arial"/>
                <w:sz w:val="16"/>
                <w:szCs w:val="16"/>
              </w:rPr>
            </w:pPr>
            <w:r w:rsidRPr="00D90E52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niższego rzędu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52A6" w14:textId="39255FAA" w:rsidR="00C57703" w:rsidRPr="00C57703" w:rsidRDefault="00C57703" w:rsidP="00C5770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5770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074EF" w14:textId="77777777" w:rsidR="00C57703" w:rsidRPr="00493AF6" w:rsidRDefault="00C57703" w:rsidP="00C577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2CB5F" w14:textId="77777777" w:rsidR="00C57703" w:rsidRPr="00493AF6" w:rsidRDefault="00C57703" w:rsidP="00C577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70A71E" w14:textId="77777777" w:rsidR="00C57703" w:rsidRPr="00493AF6" w:rsidRDefault="00C57703" w:rsidP="00C577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C81F2A" w14:textId="77777777" w:rsidR="00C57703" w:rsidRPr="00493AF6" w:rsidRDefault="00C57703" w:rsidP="00C577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04BFF" w14:textId="77777777" w:rsidR="00C57703" w:rsidRPr="00493AF6" w:rsidRDefault="00C57703" w:rsidP="00C577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06941" w14:textId="77777777" w:rsidR="00C57703" w:rsidRPr="00493AF6" w:rsidRDefault="00C57703" w:rsidP="00C577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5E2A095" w14:textId="77777777" w:rsidR="00C57703" w:rsidRPr="00493AF6" w:rsidRDefault="00C57703" w:rsidP="00C577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703" w:rsidRPr="00493AF6" w14:paraId="7517F2EC" w14:textId="77777777" w:rsidTr="0004587A">
        <w:trPr>
          <w:trHeight w:val="250"/>
        </w:trPr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F97B" w14:textId="56A6CE98" w:rsidR="00C57703" w:rsidRPr="00493AF6" w:rsidRDefault="00C57703" w:rsidP="00C5770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B755CF" w14:textId="3238FC41" w:rsidR="00C57703" w:rsidRPr="00493AF6" w:rsidRDefault="00C57703" w:rsidP="00C57703">
            <w:pPr>
              <w:rPr>
                <w:rFonts w:ascii="Arial" w:hAnsi="Arial" w:cs="Arial"/>
                <w:sz w:val="16"/>
                <w:szCs w:val="16"/>
              </w:rPr>
            </w:pPr>
            <w:r w:rsidRPr="00C9124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równorzędnemu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9AC2" w14:textId="18CC3FC6" w:rsidR="00C57703" w:rsidRPr="00C57703" w:rsidRDefault="00C57703" w:rsidP="00C5770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5770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ECB5D" w14:textId="77777777" w:rsidR="00C57703" w:rsidRPr="00493AF6" w:rsidRDefault="00C57703" w:rsidP="00C5770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8C72D3" w14:textId="77777777" w:rsidR="00C57703" w:rsidRPr="00493AF6" w:rsidRDefault="00C57703" w:rsidP="00C577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1DB96E" w14:textId="77777777" w:rsidR="00C57703" w:rsidRPr="00493AF6" w:rsidRDefault="00C57703" w:rsidP="00C577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F9452" w14:textId="77777777" w:rsidR="00C57703" w:rsidRPr="00493AF6" w:rsidRDefault="00C57703" w:rsidP="00C577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9BBB9" w14:textId="77777777" w:rsidR="00C57703" w:rsidRPr="00493AF6" w:rsidRDefault="00C57703" w:rsidP="00C577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3368F2" w14:textId="77777777" w:rsidR="00C57703" w:rsidRPr="00493AF6" w:rsidRDefault="00C57703" w:rsidP="00C5770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4DE35C" w14:textId="77777777" w:rsidR="00C57703" w:rsidRPr="00493AF6" w:rsidRDefault="00C57703" w:rsidP="00C5770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93AF6" w:rsidRPr="00493AF6" w14:paraId="27CAD737" w14:textId="77777777" w:rsidTr="00453B75">
        <w:trPr>
          <w:trHeight w:val="250"/>
        </w:trPr>
        <w:tc>
          <w:tcPr>
            <w:tcW w:w="6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E0C5F8" w14:textId="5850854B" w:rsidR="00D5794A" w:rsidRPr="00493AF6" w:rsidRDefault="00C57703" w:rsidP="00D5794A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Zarządzenie w przedmiocie zakreślenia na podstawie art. 480</w:t>
            </w:r>
            <w:r w:rsidRPr="00493AF6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Pr="00493AF6">
              <w:rPr>
                <w:rFonts w:ascii="Arial" w:hAnsi="Arial" w:cs="Arial"/>
                <w:sz w:val="16"/>
                <w:szCs w:val="16"/>
              </w:rPr>
              <w:t xml:space="preserve"> § 2 kpc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9E72" w14:textId="4EF60DB1" w:rsidR="00D5794A" w:rsidRPr="00C57703" w:rsidRDefault="00D5794A" w:rsidP="0016503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5770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67613" w14:textId="77777777" w:rsidR="00D5794A" w:rsidRPr="00493AF6" w:rsidRDefault="00D5794A" w:rsidP="001650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8C77B8" w14:textId="77777777" w:rsidR="00D5794A" w:rsidRPr="00493AF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D985E4" w14:textId="77777777" w:rsidR="00D5794A" w:rsidRPr="00493AF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F25093" w14:textId="77777777" w:rsidR="00D5794A" w:rsidRPr="00493AF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9DB96" w14:textId="77777777" w:rsidR="00D5794A" w:rsidRPr="00493AF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39EE92" w14:textId="77777777" w:rsidR="00D5794A" w:rsidRPr="00493AF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2823228" w14:textId="77777777" w:rsidR="00D5794A" w:rsidRPr="00493AF6" w:rsidRDefault="00D5794A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65037" w:rsidRPr="00493AF6" w14:paraId="748FE325" w14:textId="77777777" w:rsidTr="00453B75">
        <w:trPr>
          <w:trHeight w:val="250"/>
        </w:trPr>
        <w:tc>
          <w:tcPr>
            <w:tcW w:w="6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238BC4" w14:textId="77777777" w:rsidR="00165037" w:rsidRPr="00493AF6" w:rsidRDefault="00165037" w:rsidP="00165037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B5DD53" w14:textId="2DE183CA" w:rsidR="00165037" w:rsidRPr="00493AF6" w:rsidRDefault="00D5794A" w:rsidP="001650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66F85F70" w14:textId="77777777" w:rsidR="00165037" w:rsidRPr="00493AF6" w:rsidRDefault="00165037" w:rsidP="001650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617244EB" w14:textId="77777777" w:rsidR="00165037" w:rsidRPr="00493AF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77CAE786" w14:textId="77777777" w:rsidR="00165037" w:rsidRPr="00493AF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E20FF0F" w14:textId="77777777" w:rsidR="00165037" w:rsidRPr="00493AF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2E5B433" w14:textId="77777777" w:rsidR="00165037" w:rsidRPr="00493AF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113EC286" w14:textId="77777777" w:rsidR="00165037" w:rsidRPr="00493AF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2FB958C9" w14:textId="77777777" w:rsidR="00165037" w:rsidRPr="00493AF6" w:rsidRDefault="00165037" w:rsidP="0016503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4D641FE" w14:textId="6DBB2F89" w:rsidR="00DC4D32" w:rsidRPr="00493AF6" w:rsidRDefault="00DC4D32" w:rsidP="00EC3844">
      <w:pPr>
        <w:rPr>
          <w:rFonts w:ascii="Arial" w:hAnsi="Arial" w:cs="Arial"/>
          <w:b/>
          <w:bCs/>
        </w:rPr>
      </w:pPr>
    </w:p>
    <w:p w14:paraId="411B9175" w14:textId="77777777" w:rsidR="00BA4D89" w:rsidRPr="00493AF6" w:rsidRDefault="00BA4D89" w:rsidP="00EC3844">
      <w:pPr>
        <w:rPr>
          <w:rFonts w:ascii="Arial" w:hAnsi="Arial" w:cs="Arial"/>
          <w:b/>
          <w:bCs/>
        </w:rPr>
      </w:pPr>
    </w:p>
    <w:p w14:paraId="116CC98C" w14:textId="4A7CD965" w:rsidR="00EA4F0A" w:rsidRPr="00493AF6" w:rsidRDefault="00EA4F0A" w:rsidP="00EC3844">
      <w:pPr>
        <w:rPr>
          <w:rFonts w:ascii="Arial" w:hAnsi="Arial" w:cs="Arial"/>
          <w:b/>
          <w:bCs/>
        </w:rPr>
      </w:pPr>
      <w:r w:rsidRPr="00493AF6">
        <w:rPr>
          <w:rFonts w:ascii="Arial" w:hAnsi="Arial" w:cs="Arial"/>
          <w:b/>
          <w:bCs/>
        </w:rPr>
        <w:lastRenderedPageBreak/>
        <w:t xml:space="preserve">Dział 1.3.e. Orzeczenia wydane przez referendarzy </w:t>
      </w:r>
      <w:bookmarkStart w:id="27" w:name="_Hlk217056979"/>
      <w:r w:rsidR="00CC044A" w:rsidRPr="00493AF6">
        <w:rPr>
          <w:rFonts w:ascii="Arial" w:hAnsi="Arial" w:cs="Arial"/>
          <w:b/>
          <w:bCs/>
        </w:rPr>
        <w:t xml:space="preserve">sądowych </w:t>
      </w:r>
      <w:bookmarkEnd w:id="27"/>
      <w:r w:rsidRPr="00493AF6">
        <w:rPr>
          <w:rFonts w:ascii="Arial" w:hAnsi="Arial" w:cs="Arial"/>
          <w:b/>
          <w:bCs/>
        </w:rPr>
        <w:t>(niekończące postępowania w sprawie)</w:t>
      </w:r>
    </w:p>
    <w:tbl>
      <w:tblPr>
        <w:tblW w:w="15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5"/>
        <w:gridCol w:w="297"/>
        <w:gridCol w:w="9"/>
        <w:gridCol w:w="1366"/>
        <w:gridCol w:w="9"/>
        <w:gridCol w:w="965"/>
        <w:gridCol w:w="9"/>
        <w:gridCol w:w="964"/>
        <w:gridCol w:w="9"/>
        <w:gridCol w:w="965"/>
        <w:gridCol w:w="9"/>
        <w:gridCol w:w="964"/>
        <w:gridCol w:w="9"/>
        <w:gridCol w:w="965"/>
        <w:gridCol w:w="9"/>
        <w:gridCol w:w="964"/>
        <w:gridCol w:w="9"/>
        <w:gridCol w:w="965"/>
        <w:gridCol w:w="9"/>
        <w:gridCol w:w="925"/>
      </w:tblGrid>
      <w:tr w:rsidR="00493AF6" w:rsidRPr="00493AF6" w14:paraId="6CE9697D" w14:textId="77777777" w:rsidTr="00497E74">
        <w:trPr>
          <w:trHeight w:val="182"/>
        </w:trPr>
        <w:tc>
          <w:tcPr>
            <w:tcW w:w="6661" w:type="dxa"/>
            <w:gridSpan w:val="3"/>
            <w:vMerge w:val="restart"/>
            <w:vAlign w:val="center"/>
          </w:tcPr>
          <w:p w14:paraId="1A2DE2CB" w14:textId="77777777" w:rsidR="00EA4F0A" w:rsidRPr="00493AF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115" w:type="dxa"/>
            <w:gridSpan w:val="17"/>
            <w:vAlign w:val="center"/>
          </w:tcPr>
          <w:p w14:paraId="6D623DCA" w14:textId="4DB5EEE2" w:rsidR="00EA4F0A" w:rsidRPr="00493AF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  <w:r w:rsidR="00CC044A" w:rsidRPr="00493AF6">
              <w:rPr>
                <w:rFonts w:ascii="Arial" w:hAnsi="Arial" w:cs="Arial"/>
                <w:sz w:val="16"/>
                <w:szCs w:val="16"/>
              </w:rPr>
              <w:t xml:space="preserve"> sądowych</w:t>
            </w:r>
          </w:p>
        </w:tc>
      </w:tr>
      <w:tr w:rsidR="00493AF6" w:rsidRPr="00493AF6" w14:paraId="36234EE1" w14:textId="77777777" w:rsidTr="00497E74">
        <w:trPr>
          <w:trHeight w:val="382"/>
        </w:trPr>
        <w:tc>
          <w:tcPr>
            <w:tcW w:w="6661" w:type="dxa"/>
            <w:gridSpan w:val="3"/>
            <w:vMerge/>
            <w:vAlign w:val="center"/>
          </w:tcPr>
          <w:p w14:paraId="5180CB08" w14:textId="77777777" w:rsidR="00EA4F0A" w:rsidRPr="00493AF6" w:rsidRDefault="00EA4F0A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gridSpan w:val="2"/>
            <w:vAlign w:val="center"/>
          </w:tcPr>
          <w:p w14:paraId="54F9DE07" w14:textId="77777777" w:rsidR="00EA4F0A" w:rsidRPr="00493AF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10C79082" w14:textId="77777777" w:rsidR="00EA4F0A" w:rsidRPr="00493AF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(kol.1=od 2 do 9)</w:t>
            </w:r>
          </w:p>
        </w:tc>
        <w:tc>
          <w:tcPr>
            <w:tcW w:w="974" w:type="dxa"/>
            <w:gridSpan w:val="2"/>
            <w:vAlign w:val="center"/>
          </w:tcPr>
          <w:p w14:paraId="52FF7629" w14:textId="77777777" w:rsidR="00EA4F0A" w:rsidRPr="00493AF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973" w:type="dxa"/>
            <w:gridSpan w:val="2"/>
            <w:noWrap/>
            <w:vAlign w:val="center"/>
          </w:tcPr>
          <w:p w14:paraId="2D64DFCF" w14:textId="77777777" w:rsidR="00EA4F0A" w:rsidRPr="00493AF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 Nc</w:t>
            </w:r>
          </w:p>
        </w:tc>
        <w:tc>
          <w:tcPr>
            <w:tcW w:w="974" w:type="dxa"/>
            <w:gridSpan w:val="2"/>
            <w:noWrap/>
            <w:vAlign w:val="center"/>
          </w:tcPr>
          <w:p w14:paraId="11EAC4AB" w14:textId="77777777" w:rsidR="00EA4F0A" w:rsidRPr="00493AF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973" w:type="dxa"/>
            <w:gridSpan w:val="2"/>
            <w:vAlign w:val="center"/>
          </w:tcPr>
          <w:p w14:paraId="76879DFF" w14:textId="77777777" w:rsidR="00EA4F0A" w:rsidRPr="00493AF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Ns-Rej</w:t>
            </w:r>
          </w:p>
        </w:tc>
        <w:tc>
          <w:tcPr>
            <w:tcW w:w="974" w:type="dxa"/>
            <w:gridSpan w:val="2"/>
            <w:noWrap/>
            <w:vAlign w:val="center"/>
          </w:tcPr>
          <w:p w14:paraId="4BC54396" w14:textId="77777777" w:rsidR="00EA4F0A" w:rsidRPr="00493AF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973" w:type="dxa"/>
            <w:gridSpan w:val="2"/>
            <w:vAlign w:val="center"/>
          </w:tcPr>
          <w:p w14:paraId="69BEA662" w14:textId="77777777" w:rsidR="00EA4F0A" w:rsidRPr="00493AF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 Ca</w:t>
            </w:r>
          </w:p>
        </w:tc>
        <w:tc>
          <w:tcPr>
            <w:tcW w:w="974" w:type="dxa"/>
            <w:gridSpan w:val="2"/>
            <w:vAlign w:val="center"/>
          </w:tcPr>
          <w:p w14:paraId="5201F616" w14:textId="77777777" w:rsidR="00EA4F0A" w:rsidRPr="00493AF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 Cz</w:t>
            </w:r>
          </w:p>
        </w:tc>
        <w:tc>
          <w:tcPr>
            <w:tcW w:w="925" w:type="dxa"/>
            <w:vAlign w:val="center"/>
          </w:tcPr>
          <w:p w14:paraId="304A86D4" w14:textId="77777777" w:rsidR="00EA4F0A" w:rsidRPr="00493AF6" w:rsidRDefault="00EA4F0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493AF6" w:rsidRPr="00493AF6" w14:paraId="304953E1" w14:textId="77777777" w:rsidTr="00497E74">
        <w:trPr>
          <w:trHeight w:val="46"/>
        </w:trPr>
        <w:tc>
          <w:tcPr>
            <w:tcW w:w="6661" w:type="dxa"/>
            <w:gridSpan w:val="3"/>
            <w:vAlign w:val="center"/>
          </w:tcPr>
          <w:p w14:paraId="0395DBBE" w14:textId="23A3ABBE" w:rsidR="00EA4F0A" w:rsidRPr="00493AF6" w:rsidRDefault="0047269D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75" w:type="dxa"/>
            <w:gridSpan w:val="2"/>
            <w:vAlign w:val="center"/>
          </w:tcPr>
          <w:p w14:paraId="271BBEDF" w14:textId="77777777" w:rsidR="00EA4F0A" w:rsidRPr="00493AF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gridSpan w:val="2"/>
            <w:vAlign w:val="center"/>
          </w:tcPr>
          <w:p w14:paraId="6E76495A" w14:textId="77777777" w:rsidR="00EA4F0A" w:rsidRPr="00493AF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3" w:type="dxa"/>
            <w:gridSpan w:val="2"/>
            <w:noWrap/>
            <w:vAlign w:val="center"/>
          </w:tcPr>
          <w:p w14:paraId="4AE8E174" w14:textId="77777777" w:rsidR="00EA4F0A" w:rsidRPr="00493AF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4" w:type="dxa"/>
            <w:gridSpan w:val="2"/>
            <w:noWrap/>
            <w:vAlign w:val="center"/>
          </w:tcPr>
          <w:p w14:paraId="631DFE5F" w14:textId="77777777" w:rsidR="00EA4F0A" w:rsidRPr="00493AF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3" w:type="dxa"/>
            <w:gridSpan w:val="2"/>
            <w:vAlign w:val="center"/>
          </w:tcPr>
          <w:p w14:paraId="10B47D8C" w14:textId="77777777" w:rsidR="00EA4F0A" w:rsidRPr="00493AF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74" w:type="dxa"/>
            <w:gridSpan w:val="2"/>
            <w:noWrap/>
            <w:vAlign w:val="center"/>
          </w:tcPr>
          <w:p w14:paraId="77412113" w14:textId="77777777" w:rsidR="00EA4F0A" w:rsidRPr="00493AF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3" w:type="dxa"/>
            <w:gridSpan w:val="2"/>
            <w:vAlign w:val="center"/>
          </w:tcPr>
          <w:p w14:paraId="189EBF1B" w14:textId="77777777" w:rsidR="00EA4F0A" w:rsidRPr="00493AF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74" w:type="dxa"/>
            <w:gridSpan w:val="2"/>
            <w:vAlign w:val="center"/>
          </w:tcPr>
          <w:p w14:paraId="1D162330" w14:textId="77777777" w:rsidR="00EA4F0A" w:rsidRPr="00493AF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5" w:type="dxa"/>
            <w:vAlign w:val="center"/>
          </w:tcPr>
          <w:p w14:paraId="75509AA3" w14:textId="77777777" w:rsidR="00EA4F0A" w:rsidRPr="00493AF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493AF6" w:rsidRPr="00493AF6" w14:paraId="3BA14ACF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  <w:vAlign w:val="center"/>
          </w:tcPr>
          <w:p w14:paraId="0823B18A" w14:textId="53EF34CA" w:rsidR="00EA4F0A" w:rsidRPr="00493AF6" w:rsidRDefault="00EA4F0A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W przedmiocie zwolnienia od kosztów sądowych </w:t>
            </w:r>
            <w:r w:rsidR="009761D6" w:rsidRPr="00493AF6">
              <w:rPr>
                <w:rFonts w:ascii="Arial" w:hAnsi="Arial" w:cs="Arial"/>
                <w:sz w:val="16"/>
                <w:szCs w:val="16"/>
              </w:rPr>
              <w:t>i/</w:t>
            </w:r>
            <w:r w:rsidRPr="00493AF6">
              <w:rPr>
                <w:rFonts w:ascii="Arial" w:hAnsi="Arial" w:cs="Arial"/>
                <w:sz w:val="16"/>
                <w:szCs w:val="16"/>
              </w:rPr>
              <w:t>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C5EA398" w14:textId="77777777" w:rsidR="00EA4F0A" w:rsidRPr="00493AF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75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35B6DB5B" w14:textId="77777777" w:rsidR="00EA4F0A" w:rsidRPr="00493AF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430A036E" w14:textId="77777777" w:rsidR="00EA4F0A" w:rsidRPr="00493AF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723276D6" w14:textId="77777777" w:rsidR="00EA4F0A" w:rsidRPr="00493AF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1505F4D1" w14:textId="77777777" w:rsidR="00EA4F0A" w:rsidRPr="00493AF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gridSpan w:val="2"/>
            <w:tcBorders>
              <w:top w:val="single" w:sz="18" w:space="0" w:color="auto"/>
            </w:tcBorders>
            <w:vAlign w:val="bottom"/>
          </w:tcPr>
          <w:p w14:paraId="208DC02F" w14:textId="77777777" w:rsidR="00EA4F0A" w:rsidRPr="00493AF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79127EC6" w14:textId="77777777" w:rsidR="00EA4F0A" w:rsidRPr="00493AF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gridSpan w:val="2"/>
            <w:tcBorders>
              <w:top w:val="single" w:sz="18" w:space="0" w:color="auto"/>
            </w:tcBorders>
            <w:vAlign w:val="bottom"/>
          </w:tcPr>
          <w:p w14:paraId="55965881" w14:textId="77777777" w:rsidR="00EA4F0A" w:rsidRPr="00493AF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tcBorders>
              <w:top w:val="single" w:sz="18" w:space="0" w:color="auto"/>
            </w:tcBorders>
            <w:vAlign w:val="bottom"/>
          </w:tcPr>
          <w:p w14:paraId="03CE4055" w14:textId="77777777" w:rsidR="00EA4F0A" w:rsidRPr="00493AF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bottom"/>
          </w:tcPr>
          <w:p w14:paraId="1A86ACD6" w14:textId="77777777" w:rsidR="00EA4F0A" w:rsidRPr="00493AF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93AF6" w:rsidRPr="00493AF6" w14:paraId="6C341F21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  <w:vAlign w:val="center"/>
          </w:tcPr>
          <w:p w14:paraId="35BFC276" w14:textId="605C7485" w:rsidR="00EA4F0A" w:rsidRPr="00493AF6" w:rsidRDefault="00EA4F0A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Zwrot pism po bezskutecznym upływie terminu do ich uzupełnienia </w:t>
            </w:r>
            <w:r w:rsidR="009761D6" w:rsidRPr="00493AF6">
              <w:rPr>
                <w:rFonts w:ascii="Arial" w:hAnsi="Arial" w:cs="Arial"/>
                <w:sz w:val="16"/>
                <w:szCs w:val="16"/>
              </w:rPr>
              <w:t>i</w:t>
            </w:r>
            <w:r w:rsidR="004B4460" w:rsidRPr="00493AF6">
              <w:rPr>
                <w:rFonts w:ascii="Arial" w:hAnsi="Arial" w:cs="Arial"/>
                <w:sz w:val="16"/>
                <w:szCs w:val="16"/>
              </w:rPr>
              <w:t>/lub</w:t>
            </w:r>
            <w:r w:rsidRPr="00493AF6">
              <w:rPr>
                <w:rFonts w:ascii="Arial" w:hAnsi="Arial" w:cs="Arial"/>
                <w:sz w:val="16"/>
                <w:szCs w:val="16"/>
              </w:rPr>
              <w:t xml:space="preserve">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18940BDA" w14:textId="77777777" w:rsidR="00EA4F0A" w:rsidRPr="00493AF6" w:rsidRDefault="00EA4F0A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02975BA7" w14:textId="77777777" w:rsidR="00EA4F0A" w:rsidRPr="00493AF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gridSpan w:val="2"/>
            <w:noWrap/>
            <w:vAlign w:val="bottom"/>
          </w:tcPr>
          <w:p w14:paraId="03A3C4A7" w14:textId="77777777" w:rsidR="00EA4F0A" w:rsidRPr="00493AF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gridSpan w:val="2"/>
            <w:noWrap/>
            <w:vAlign w:val="bottom"/>
          </w:tcPr>
          <w:p w14:paraId="3CBBE9E0" w14:textId="77777777" w:rsidR="00EA4F0A" w:rsidRPr="00493AF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gridSpan w:val="2"/>
            <w:noWrap/>
            <w:vAlign w:val="bottom"/>
          </w:tcPr>
          <w:p w14:paraId="1008117B" w14:textId="77777777" w:rsidR="00EA4F0A" w:rsidRPr="00493AF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gridSpan w:val="2"/>
            <w:vAlign w:val="bottom"/>
          </w:tcPr>
          <w:p w14:paraId="20936172" w14:textId="77777777" w:rsidR="00EA4F0A" w:rsidRPr="00493AF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510E0A03" w14:textId="77777777" w:rsidR="00EA4F0A" w:rsidRPr="00493AF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gridSpan w:val="2"/>
            <w:vAlign w:val="bottom"/>
          </w:tcPr>
          <w:p w14:paraId="22A2E664" w14:textId="77777777" w:rsidR="00EA4F0A" w:rsidRPr="00493AF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5E6D40E0" w14:textId="77777777" w:rsidR="00EA4F0A" w:rsidRPr="00493AF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right w:val="single" w:sz="18" w:space="0" w:color="auto"/>
            </w:tcBorders>
            <w:vAlign w:val="bottom"/>
          </w:tcPr>
          <w:p w14:paraId="205EB435" w14:textId="77777777" w:rsidR="00EA4F0A" w:rsidRPr="00493AF6" w:rsidRDefault="00EA4F0A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93AF6" w:rsidRPr="00493AF6" w14:paraId="6E47EC20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  <w:vAlign w:val="center"/>
          </w:tcPr>
          <w:p w14:paraId="6A46FFE7" w14:textId="77777777" w:rsidR="001C62D2" w:rsidRPr="00493AF6" w:rsidRDefault="001C62D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40D422A0" w14:textId="26FCA35C" w:rsidR="001C62D2" w:rsidRPr="00493AF6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25412892" w14:textId="77777777" w:rsidR="001C62D2" w:rsidRPr="00493AF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4FBE37B7" w14:textId="77777777" w:rsidR="001C62D2" w:rsidRPr="00493AF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4F6C36AE" w14:textId="77777777" w:rsidR="001C62D2" w:rsidRPr="00493AF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57A8AD4" w14:textId="77777777" w:rsidR="001C62D2" w:rsidRPr="00493AF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492CA3C8" w14:textId="77777777" w:rsidR="001C62D2" w:rsidRPr="00493AF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50941568" w14:textId="77777777" w:rsidR="001C62D2" w:rsidRPr="00493AF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5C062A3F" w14:textId="77777777" w:rsidR="001C62D2" w:rsidRPr="00493AF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738F8934" w14:textId="77777777" w:rsidR="001C62D2" w:rsidRPr="00493AF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right w:val="single" w:sz="18" w:space="0" w:color="auto"/>
            </w:tcBorders>
            <w:vAlign w:val="bottom"/>
          </w:tcPr>
          <w:p w14:paraId="648F7352" w14:textId="77777777" w:rsidR="001C62D2" w:rsidRPr="00493AF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93AF6" w:rsidRPr="00493AF6" w14:paraId="6A490BC6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  <w:vAlign w:val="center"/>
          </w:tcPr>
          <w:p w14:paraId="583A7193" w14:textId="77777777" w:rsidR="001C62D2" w:rsidRPr="00493AF6" w:rsidRDefault="001C62D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5523E83F" w14:textId="4513C31C" w:rsidR="001C62D2" w:rsidRPr="00493AF6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5D919C8A" w14:textId="77777777" w:rsidR="001C62D2" w:rsidRPr="00493AF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362F4A4D" w14:textId="77777777" w:rsidR="001C62D2" w:rsidRPr="00493AF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4F424297" w14:textId="77777777" w:rsidR="001C62D2" w:rsidRPr="00493AF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3C0173CC" w14:textId="77777777" w:rsidR="001C62D2" w:rsidRPr="00493AF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1EC423E4" w14:textId="77777777" w:rsidR="001C62D2" w:rsidRPr="00493AF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65A19FF1" w14:textId="77777777" w:rsidR="001C62D2" w:rsidRPr="00493AF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0481D0A6" w14:textId="77777777" w:rsidR="001C62D2" w:rsidRPr="00493AF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032E1998" w14:textId="77777777" w:rsidR="001C62D2" w:rsidRPr="00493AF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right w:val="single" w:sz="18" w:space="0" w:color="auto"/>
            </w:tcBorders>
            <w:vAlign w:val="bottom"/>
          </w:tcPr>
          <w:p w14:paraId="1A9892EB" w14:textId="77777777" w:rsidR="001C62D2" w:rsidRPr="00493AF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93AF6" w:rsidRPr="00493AF6" w14:paraId="38C6DCE0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  <w:vAlign w:val="center"/>
          </w:tcPr>
          <w:p w14:paraId="0F55A9F0" w14:textId="77777777" w:rsidR="001C62D2" w:rsidRPr="00493AF6" w:rsidRDefault="001C62D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Rozliczenie kosztów (art.108 kpc)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64650B17" w14:textId="2230D5FA" w:rsidR="001C62D2" w:rsidRPr="00493AF6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13676652" w14:textId="77777777" w:rsidR="001C62D2" w:rsidRPr="00493AF6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0CD2006" w14:textId="77777777" w:rsidR="001C62D2" w:rsidRPr="00493AF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58523D8D" w14:textId="77777777" w:rsidR="001C62D2" w:rsidRPr="00493AF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66102CFA" w14:textId="77777777" w:rsidR="001C62D2" w:rsidRPr="00493AF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159A6790" w14:textId="77777777" w:rsidR="001C62D2" w:rsidRPr="00493AF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5F83B2A3" w14:textId="77777777" w:rsidR="001C62D2" w:rsidRPr="00493AF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5A690150" w14:textId="77777777" w:rsidR="001C62D2" w:rsidRPr="00493AF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09643BB3" w14:textId="77777777" w:rsidR="001C62D2" w:rsidRPr="00493AF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right w:val="single" w:sz="18" w:space="0" w:color="auto"/>
            </w:tcBorders>
            <w:vAlign w:val="bottom"/>
          </w:tcPr>
          <w:p w14:paraId="6552E923" w14:textId="77777777" w:rsidR="001C62D2" w:rsidRPr="00493AF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93AF6" w:rsidRPr="00493AF6" w14:paraId="64395621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  <w:vAlign w:val="center"/>
          </w:tcPr>
          <w:p w14:paraId="7B042C8B" w14:textId="7870B10C" w:rsidR="002B68A2" w:rsidRPr="00493AF6" w:rsidRDefault="002B68A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Postanowienia o przyznaniu wynagrodzenia biegłemu/tłumaczowi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6A2DD245" w14:textId="2E0B6E27" w:rsidR="002B68A2" w:rsidRPr="00493AF6" w:rsidRDefault="002B68A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7AE891FB" w14:textId="77777777" w:rsidR="002B68A2" w:rsidRPr="00493AF6" w:rsidRDefault="002B68A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4735401F" w14:textId="77777777" w:rsidR="002B68A2" w:rsidRPr="00493AF6" w:rsidRDefault="002B68A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60E9BB81" w14:textId="77777777" w:rsidR="002B68A2" w:rsidRPr="00493AF6" w:rsidRDefault="002B68A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1CB2054" w14:textId="77777777" w:rsidR="002B68A2" w:rsidRPr="00493AF6" w:rsidRDefault="002B68A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68A3EF89" w14:textId="77777777" w:rsidR="002B68A2" w:rsidRPr="00493AF6" w:rsidRDefault="002B68A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74293D60" w14:textId="77777777" w:rsidR="002B68A2" w:rsidRPr="00493AF6" w:rsidRDefault="002B68A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6D247E37" w14:textId="77777777" w:rsidR="002B68A2" w:rsidRPr="00493AF6" w:rsidRDefault="002B68A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2C0AE504" w14:textId="77777777" w:rsidR="002B68A2" w:rsidRPr="00493AF6" w:rsidRDefault="002B68A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right w:val="single" w:sz="18" w:space="0" w:color="auto"/>
            </w:tcBorders>
            <w:vAlign w:val="bottom"/>
          </w:tcPr>
          <w:p w14:paraId="3900869F" w14:textId="77777777" w:rsidR="002B68A2" w:rsidRPr="00493AF6" w:rsidRDefault="002B68A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93AF6" w:rsidRPr="00493AF6" w14:paraId="5F2E4192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</w:tcPr>
          <w:p w14:paraId="3342FEA8" w14:textId="17302740" w:rsidR="002B68A2" w:rsidRPr="00493AF6" w:rsidRDefault="002B68A2" w:rsidP="002B68A2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Postanowienia w przedmiocie zwrotu opłaty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2C303472" w14:textId="5D6269B4" w:rsidR="002B68A2" w:rsidRPr="00493AF6" w:rsidRDefault="002B68A2" w:rsidP="002B68A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5058C2D8" w14:textId="77777777" w:rsidR="002B68A2" w:rsidRPr="00493AF6" w:rsidRDefault="002B68A2" w:rsidP="002B68A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7837B29B" w14:textId="77777777" w:rsidR="002B68A2" w:rsidRPr="00493AF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0BCBD1DB" w14:textId="77777777" w:rsidR="002B68A2" w:rsidRPr="00493AF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253E879E" w14:textId="77777777" w:rsidR="002B68A2" w:rsidRPr="00493AF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6AE56FB1" w14:textId="77777777" w:rsidR="002B68A2" w:rsidRPr="00493AF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7EFADB73" w14:textId="77777777" w:rsidR="002B68A2" w:rsidRPr="00493AF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78C1B83F" w14:textId="77777777" w:rsidR="002B68A2" w:rsidRPr="00493AF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3AC63143" w14:textId="77777777" w:rsidR="002B68A2" w:rsidRPr="00493AF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right w:val="single" w:sz="18" w:space="0" w:color="auto"/>
            </w:tcBorders>
            <w:vAlign w:val="bottom"/>
          </w:tcPr>
          <w:p w14:paraId="605CB23A" w14:textId="77777777" w:rsidR="002B68A2" w:rsidRPr="00493AF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93AF6" w:rsidRPr="00493AF6" w14:paraId="09F50CDE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</w:tcPr>
          <w:p w14:paraId="3E23BFA5" w14:textId="465637F1" w:rsidR="002B68A2" w:rsidRPr="00493AF6" w:rsidRDefault="002B68A2" w:rsidP="002B68A2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Postanowienie w przedmiocie zwrotu kosztów w związku ze</w:t>
            </w:r>
            <w:r w:rsidR="00BA69A5" w:rsidRPr="00493AF6">
              <w:rPr>
                <w:rFonts w:ascii="Arial" w:hAnsi="Arial" w:cs="Arial"/>
                <w:sz w:val="16"/>
                <w:szCs w:val="16"/>
              </w:rPr>
              <w:t xml:space="preserve"> stawiennictwem świadka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7C7C0563" w14:textId="34778C49" w:rsidR="002B68A2" w:rsidRPr="00493AF6" w:rsidRDefault="002B68A2" w:rsidP="002B68A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3CE7AF1C" w14:textId="77777777" w:rsidR="002B68A2" w:rsidRPr="00493AF6" w:rsidRDefault="002B68A2" w:rsidP="002B68A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1F35A0A9" w14:textId="77777777" w:rsidR="002B68A2" w:rsidRPr="00493AF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676144EA" w14:textId="77777777" w:rsidR="002B68A2" w:rsidRPr="00493AF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199DB6D4" w14:textId="77777777" w:rsidR="002B68A2" w:rsidRPr="00493AF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527B931E" w14:textId="77777777" w:rsidR="002B68A2" w:rsidRPr="00493AF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69C7D743" w14:textId="77777777" w:rsidR="002B68A2" w:rsidRPr="00493AF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329A1EBA" w14:textId="77777777" w:rsidR="002B68A2" w:rsidRPr="00493AF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5D9982EF" w14:textId="77777777" w:rsidR="002B68A2" w:rsidRPr="00493AF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right w:val="single" w:sz="18" w:space="0" w:color="auto"/>
            </w:tcBorders>
            <w:vAlign w:val="bottom"/>
          </w:tcPr>
          <w:p w14:paraId="654101F5" w14:textId="77777777" w:rsidR="002B68A2" w:rsidRPr="00493AF6" w:rsidRDefault="002B68A2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93AF6" w:rsidRPr="00493AF6" w14:paraId="054F325B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</w:tcPr>
          <w:p w14:paraId="5E45D587" w14:textId="1B7CD95D" w:rsidR="00497E74" w:rsidRPr="00493AF6" w:rsidRDefault="00497E74" w:rsidP="00497E7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Inne postanowienia w przedmiocie kosztów postępowania nie ujęte w innych pozycjach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381D8851" w14:textId="7BD21462" w:rsidR="00497E74" w:rsidRPr="00493AF6" w:rsidRDefault="00497E74" w:rsidP="002B68A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600350F5" w14:textId="77777777" w:rsidR="00497E74" w:rsidRPr="00493AF6" w:rsidRDefault="00497E74" w:rsidP="002B68A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7A45B66B" w14:textId="77777777" w:rsidR="00497E74" w:rsidRPr="00493AF6" w:rsidRDefault="00497E74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5F742AE5" w14:textId="77777777" w:rsidR="00497E74" w:rsidRPr="00493AF6" w:rsidRDefault="00497E74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69E6F22" w14:textId="77777777" w:rsidR="00497E74" w:rsidRPr="00493AF6" w:rsidRDefault="00497E74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071A19F6" w14:textId="77777777" w:rsidR="00497E74" w:rsidRPr="00493AF6" w:rsidRDefault="00497E74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F62A519" w14:textId="77777777" w:rsidR="00497E74" w:rsidRPr="00493AF6" w:rsidRDefault="00497E74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5664626F" w14:textId="77777777" w:rsidR="00497E74" w:rsidRPr="00493AF6" w:rsidRDefault="00497E74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6421188F" w14:textId="77777777" w:rsidR="00497E74" w:rsidRPr="00493AF6" w:rsidRDefault="00497E74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right w:val="single" w:sz="18" w:space="0" w:color="auto"/>
            </w:tcBorders>
            <w:vAlign w:val="bottom"/>
          </w:tcPr>
          <w:p w14:paraId="64B816CA" w14:textId="77777777" w:rsidR="00497E74" w:rsidRPr="00493AF6" w:rsidRDefault="00497E74" w:rsidP="002B68A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C62D2" w:rsidRPr="00493AF6" w14:paraId="05844E97" w14:textId="77777777" w:rsidTr="00497E74">
        <w:trPr>
          <w:trHeight w:val="20"/>
        </w:trPr>
        <w:tc>
          <w:tcPr>
            <w:tcW w:w="6355" w:type="dxa"/>
            <w:tcBorders>
              <w:right w:val="single" w:sz="18" w:space="0" w:color="auto"/>
            </w:tcBorders>
            <w:vAlign w:val="center"/>
          </w:tcPr>
          <w:p w14:paraId="40144C33" w14:textId="77777777" w:rsidR="001C62D2" w:rsidRPr="00493AF6" w:rsidRDefault="001C62D2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5BC1DA9" w14:textId="4D4BB32F" w:rsidR="001C62D2" w:rsidRPr="00493AF6" w:rsidRDefault="00497E7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75" w:type="dxa"/>
            <w:gridSpan w:val="2"/>
            <w:tcBorders>
              <w:bottom w:val="single" w:sz="18" w:space="0" w:color="auto"/>
            </w:tcBorders>
            <w:noWrap/>
            <w:vAlign w:val="center"/>
          </w:tcPr>
          <w:p w14:paraId="7CCAD420" w14:textId="77777777" w:rsidR="001C62D2" w:rsidRPr="00493AF6" w:rsidRDefault="001C62D2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0C38D9DF" w14:textId="77777777" w:rsidR="001C62D2" w:rsidRPr="00493AF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7C0AF86E" w14:textId="77777777" w:rsidR="001C62D2" w:rsidRPr="00493AF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4BE98B8C" w14:textId="77777777" w:rsidR="001C62D2" w:rsidRPr="00493AF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tcBorders>
              <w:bottom w:val="single" w:sz="18" w:space="0" w:color="auto"/>
            </w:tcBorders>
            <w:vAlign w:val="bottom"/>
          </w:tcPr>
          <w:p w14:paraId="599B4FCD" w14:textId="77777777" w:rsidR="001C62D2" w:rsidRPr="00493AF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3651526D" w14:textId="77777777" w:rsidR="001C62D2" w:rsidRPr="00493AF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gridSpan w:val="2"/>
            <w:tcBorders>
              <w:bottom w:val="single" w:sz="18" w:space="0" w:color="auto"/>
            </w:tcBorders>
            <w:vAlign w:val="bottom"/>
          </w:tcPr>
          <w:p w14:paraId="68D3E91A" w14:textId="77777777" w:rsidR="001C62D2" w:rsidRPr="00493AF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tcBorders>
              <w:bottom w:val="single" w:sz="18" w:space="0" w:color="auto"/>
            </w:tcBorders>
            <w:vAlign w:val="bottom"/>
          </w:tcPr>
          <w:p w14:paraId="24A26B8E" w14:textId="77777777" w:rsidR="001C62D2" w:rsidRPr="00493AF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4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0604E9A7" w14:textId="77777777" w:rsidR="001C62D2" w:rsidRPr="00493AF6" w:rsidRDefault="001C62D2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F1EE376" w14:textId="5F09235F" w:rsidR="00EA4F0A" w:rsidRPr="00493AF6" w:rsidRDefault="00EA4F0A" w:rsidP="00EC3844">
      <w:pPr>
        <w:rPr>
          <w:rFonts w:ascii="Arial" w:hAnsi="Arial" w:cs="Arial"/>
          <w:b/>
          <w:bCs/>
        </w:rPr>
      </w:pPr>
    </w:p>
    <w:p w14:paraId="77BE798C" w14:textId="77777777" w:rsidR="00D35726" w:rsidRPr="00493AF6" w:rsidRDefault="00D35726" w:rsidP="00EC3844">
      <w:pPr>
        <w:widowControl w:val="0"/>
        <w:rPr>
          <w:rFonts w:ascii="Arial" w:hAnsi="Arial" w:cs="Arial"/>
          <w:b/>
        </w:rPr>
      </w:pPr>
    </w:p>
    <w:p w14:paraId="579F3D37" w14:textId="2DF3DCBA" w:rsidR="00524715" w:rsidRPr="00493AF6" w:rsidRDefault="004C1D02" w:rsidP="00EC3844">
      <w:pPr>
        <w:widowControl w:val="0"/>
        <w:rPr>
          <w:rFonts w:ascii="Arial" w:hAnsi="Arial" w:cs="Arial"/>
          <w:b/>
        </w:rPr>
      </w:pPr>
      <w:r w:rsidRPr="00493AF6">
        <w:rPr>
          <w:rFonts w:ascii="Arial" w:hAnsi="Arial" w:cs="Arial"/>
          <w:b/>
        </w:rPr>
        <w:t>Dział 1.4.</w:t>
      </w:r>
      <w:r w:rsidR="00D535C8" w:rsidRPr="00493AF6">
        <w:rPr>
          <w:rFonts w:ascii="Arial" w:hAnsi="Arial" w:cs="Arial"/>
          <w:b/>
        </w:rPr>
        <w:t>1.</w:t>
      </w:r>
      <w:r w:rsidR="0083093E" w:rsidRPr="00493AF6">
        <w:rPr>
          <w:rFonts w:ascii="Arial" w:hAnsi="Arial" w:cs="Arial"/>
          <w:b/>
        </w:rPr>
        <w:t>a.</w:t>
      </w:r>
      <w:r w:rsidRPr="00493AF6">
        <w:rPr>
          <w:rFonts w:ascii="Arial" w:hAnsi="Arial" w:cs="Arial"/>
          <w:b/>
        </w:rPr>
        <w:t xml:space="preserve"> </w:t>
      </w:r>
      <w:r w:rsidR="00524715" w:rsidRPr="00493AF6">
        <w:rPr>
          <w:rFonts w:ascii="Arial" w:hAnsi="Arial" w:cs="Arial"/>
          <w:b/>
        </w:rPr>
        <w:t xml:space="preserve">Terminowość sporządzania uzasadnień </w:t>
      </w:r>
      <w:r w:rsidR="0083093E" w:rsidRPr="00493AF6">
        <w:rPr>
          <w:rFonts w:ascii="Arial" w:hAnsi="Arial" w:cs="Arial"/>
          <w:b/>
        </w:rPr>
        <w:t xml:space="preserve">przez sędziów na wniosek </w:t>
      </w:r>
    </w:p>
    <w:tbl>
      <w:tblPr>
        <w:tblW w:w="1580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2"/>
        <w:gridCol w:w="1036"/>
        <w:gridCol w:w="1276"/>
        <w:gridCol w:w="362"/>
        <w:gridCol w:w="794"/>
        <w:gridCol w:w="897"/>
        <w:gridCol w:w="709"/>
        <w:gridCol w:w="869"/>
        <w:gridCol w:w="709"/>
        <w:gridCol w:w="850"/>
        <w:gridCol w:w="728"/>
        <w:gridCol w:w="832"/>
        <w:gridCol w:w="709"/>
        <w:gridCol w:w="853"/>
        <w:gridCol w:w="689"/>
        <w:gridCol w:w="1416"/>
        <w:gridCol w:w="708"/>
        <w:gridCol w:w="1134"/>
      </w:tblGrid>
      <w:tr w:rsidR="00493AF6" w:rsidRPr="00493AF6" w14:paraId="03230288" w14:textId="77777777" w:rsidTr="007336C3">
        <w:trPr>
          <w:cantSplit/>
          <w:trHeight w:val="224"/>
        </w:trPr>
        <w:tc>
          <w:tcPr>
            <w:tcW w:w="3906" w:type="dxa"/>
            <w:gridSpan w:val="4"/>
            <w:vMerge w:val="restart"/>
            <w:vAlign w:val="center"/>
          </w:tcPr>
          <w:p w14:paraId="0AF25AAA" w14:textId="7C94C00C" w:rsidR="00B62BD6" w:rsidRPr="00493AF6" w:rsidRDefault="00B62BD6" w:rsidP="00EC3844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493AF6">
              <w:rPr>
                <w:sz w:val="16"/>
                <w:szCs w:val="16"/>
              </w:rPr>
              <w:t>RODZAJE SP</w:t>
            </w:r>
            <w:r w:rsidR="003A6845" w:rsidRPr="00493AF6">
              <w:rPr>
                <w:sz w:val="16"/>
                <w:szCs w:val="16"/>
              </w:rPr>
              <w:t>R</w:t>
            </w:r>
            <w:r w:rsidRPr="00493AF6">
              <w:rPr>
                <w:sz w:val="16"/>
                <w:szCs w:val="16"/>
              </w:rPr>
              <w:t>AW</w:t>
            </w:r>
          </w:p>
          <w:p w14:paraId="0E8CEBAD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4F39FD00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7950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BC8D4" w14:textId="2F260A23" w:rsidR="00B62BD6" w:rsidRPr="00493AF6" w:rsidRDefault="00B62BD6" w:rsidP="00EC3844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Terminowość sporządzania uzasadnień</w:t>
            </w:r>
            <w:r w:rsidR="0083093E" w:rsidRPr="00493AF6">
              <w:rPr>
                <w:rFonts w:ascii="Arial" w:hAnsi="Arial" w:cs="Arial"/>
                <w:sz w:val="16"/>
                <w:szCs w:val="16"/>
              </w:rPr>
              <w:t xml:space="preserve"> na wniosek</w:t>
            </w:r>
          </w:p>
        </w:tc>
        <w:tc>
          <w:tcPr>
            <w:tcW w:w="6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4796F" w14:textId="5D9DE91E" w:rsidR="00B62BD6" w:rsidRPr="00493AF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Uzasadnienia wygłoszone (art.</w:t>
            </w:r>
            <w:r w:rsidR="008802ED" w:rsidRPr="00493AF6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8802ED" w:rsidRPr="00493AF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493AF6">
              <w:rPr>
                <w:rFonts w:ascii="Arial" w:hAnsi="Arial" w:cs="Arial"/>
                <w:sz w:val="12"/>
                <w:szCs w:val="12"/>
              </w:rPr>
              <w:t xml:space="preserve"> kpc)</w:t>
            </w:r>
          </w:p>
        </w:tc>
        <w:tc>
          <w:tcPr>
            <w:tcW w:w="141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F35A16" w14:textId="00BAA9DE" w:rsidR="00B62BD6" w:rsidRPr="00493AF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</w:t>
            </w:r>
            <w:r w:rsidR="008802ED" w:rsidRPr="00493AF6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8802ED" w:rsidRPr="00493AF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493AF6">
              <w:rPr>
                <w:rFonts w:ascii="Arial" w:hAnsi="Arial" w:cs="Arial"/>
                <w:sz w:val="12"/>
                <w:szCs w:val="12"/>
              </w:rPr>
              <w:t xml:space="preserve"> kpc</w:t>
            </w:r>
          </w:p>
        </w:tc>
        <w:tc>
          <w:tcPr>
            <w:tcW w:w="1842" w:type="dxa"/>
            <w:gridSpan w:val="2"/>
            <w:vMerge w:val="restart"/>
            <w:tcBorders>
              <w:left w:val="single" w:sz="4" w:space="0" w:color="auto"/>
            </w:tcBorders>
          </w:tcPr>
          <w:p w14:paraId="32D3D1C3" w14:textId="77777777" w:rsidR="00B62BD6" w:rsidRPr="00493AF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493AF6" w:rsidRPr="00493AF6" w14:paraId="440E19E7" w14:textId="77777777" w:rsidTr="00D9606E">
        <w:trPr>
          <w:cantSplit/>
          <w:trHeight w:hRule="exact" w:val="366"/>
        </w:trPr>
        <w:tc>
          <w:tcPr>
            <w:tcW w:w="3906" w:type="dxa"/>
            <w:gridSpan w:val="4"/>
            <w:vMerge/>
            <w:vAlign w:val="center"/>
          </w:tcPr>
          <w:p w14:paraId="7124C2F7" w14:textId="77777777" w:rsidR="00B62BD6" w:rsidRPr="00493AF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87A57" w14:textId="77777777" w:rsidR="00B62BD6" w:rsidRPr="00493AF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F5A28B6" w14:textId="77777777" w:rsidR="00B62BD6" w:rsidRPr="00493AF6" w:rsidRDefault="00B62BD6" w:rsidP="00EC3844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897" w:type="dxa"/>
            <w:vMerge w:val="restart"/>
            <w:tcBorders>
              <w:left w:val="single" w:sz="4" w:space="0" w:color="auto"/>
            </w:tcBorders>
            <w:vAlign w:val="center"/>
          </w:tcPr>
          <w:p w14:paraId="60D87E12" w14:textId="77777777" w:rsidR="00B62BD6" w:rsidRPr="00493AF6" w:rsidRDefault="00B62BD6" w:rsidP="00EC3844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259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C695BF7" w14:textId="5E690D48" w:rsidR="00B62BD6" w:rsidRPr="00493AF6" w:rsidRDefault="00B62BD6" w:rsidP="00EC3844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3A6845" w:rsidRPr="00493AF6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A145C" w14:textId="77777777" w:rsidR="00B62BD6" w:rsidRPr="00493AF6" w:rsidRDefault="00B62BD6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BCA31" w14:textId="77777777" w:rsidR="00B62BD6" w:rsidRPr="00493AF6" w:rsidRDefault="00B62BD6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</w:tcBorders>
          </w:tcPr>
          <w:p w14:paraId="54B87930" w14:textId="77777777" w:rsidR="00B62BD6" w:rsidRPr="00493AF6" w:rsidRDefault="00B62BD6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93AF6" w:rsidRPr="00493AF6" w14:paraId="4387E1DA" w14:textId="77777777" w:rsidTr="004C1D02">
        <w:trPr>
          <w:cantSplit/>
          <w:trHeight w:val="547"/>
        </w:trPr>
        <w:tc>
          <w:tcPr>
            <w:tcW w:w="3906" w:type="dxa"/>
            <w:gridSpan w:val="4"/>
            <w:vMerge/>
            <w:vAlign w:val="center"/>
          </w:tcPr>
          <w:p w14:paraId="6C04893C" w14:textId="77777777" w:rsidR="00B62BD6" w:rsidRPr="00493AF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1A63B" w14:textId="77777777" w:rsidR="00B62BD6" w:rsidRPr="00493AF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</w:tcBorders>
            <w:vAlign w:val="center"/>
          </w:tcPr>
          <w:p w14:paraId="1122DA69" w14:textId="77777777" w:rsidR="00B62BD6" w:rsidRPr="00493AF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14:paraId="0121B1BC" w14:textId="77777777" w:rsidR="00B62BD6" w:rsidRPr="00493AF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69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4AC26A2" w14:textId="77777777" w:rsidR="00B62BD6" w:rsidRPr="00493AF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B52C435" w14:textId="77777777" w:rsidR="00B62BD6" w:rsidRPr="00493AF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3E02CD" w14:textId="77777777" w:rsidR="00B62BD6" w:rsidRPr="00493AF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2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E2906" w14:textId="77777777" w:rsidR="00B62BD6" w:rsidRPr="00493AF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887A6" w14:textId="77777777" w:rsidR="00B62BD6" w:rsidRPr="00493AF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8B530" w14:textId="77777777" w:rsidR="00B62BD6" w:rsidRPr="00493AF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4BA9A8" w14:textId="77777777" w:rsidR="00B62BD6" w:rsidRPr="00493AF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88D36" w14:textId="77777777" w:rsidR="00B62BD6" w:rsidRPr="00493AF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E4223" w14:textId="77777777" w:rsidR="00B62BD6" w:rsidRPr="00493AF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BF363" w14:textId="77777777" w:rsidR="00B62BD6" w:rsidRPr="00493AF6" w:rsidRDefault="00B62BD6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84D90F" w14:textId="77777777" w:rsidR="00B62BD6" w:rsidRPr="00493AF6" w:rsidRDefault="00B62BD6" w:rsidP="00EC3844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493AF6" w:rsidRPr="00493AF6" w14:paraId="3A4CD069" w14:textId="77777777" w:rsidTr="007336C3">
        <w:trPr>
          <w:cantSplit/>
          <w:trHeight w:hRule="exact" w:val="170"/>
        </w:trPr>
        <w:tc>
          <w:tcPr>
            <w:tcW w:w="3906" w:type="dxa"/>
            <w:gridSpan w:val="4"/>
            <w:vAlign w:val="center"/>
          </w:tcPr>
          <w:p w14:paraId="4EF03406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089D1F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580B164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0521F803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6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33444CA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9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3FA79E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0E0EA6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54D442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3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5FAA07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A99A9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B5B2B0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94D44D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A185AC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91E4BC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100E48E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14</w:t>
            </w:r>
          </w:p>
        </w:tc>
      </w:tr>
      <w:tr w:rsidR="00493AF6" w:rsidRPr="00493AF6" w14:paraId="724374CA" w14:textId="77777777" w:rsidTr="007336C3">
        <w:trPr>
          <w:cantSplit/>
          <w:trHeight w:val="227"/>
        </w:trPr>
        <w:tc>
          <w:tcPr>
            <w:tcW w:w="3544" w:type="dxa"/>
            <w:gridSpan w:val="3"/>
            <w:tcBorders>
              <w:right w:val="single" w:sz="12" w:space="0" w:color="auto"/>
            </w:tcBorders>
            <w:vAlign w:val="center"/>
          </w:tcPr>
          <w:p w14:paraId="2FE42828" w14:textId="77777777" w:rsidR="00B62BD6" w:rsidRPr="00493AF6" w:rsidRDefault="00B62BD6" w:rsidP="00EC3844">
            <w:pPr>
              <w:pStyle w:val="Nagwek1"/>
              <w:rPr>
                <w:rFonts w:cs="Arial"/>
                <w:sz w:val="16"/>
                <w:szCs w:val="16"/>
              </w:rPr>
            </w:pPr>
            <w:r w:rsidRPr="00493AF6">
              <w:rPr>
                <w:rFonts w:cs="Arial"/>
                <w:sz w:val="16"/>
                <w:szCs w:val="16"/>
              </w:rPr>
              <w:t xml:space="preserve">OGÓŁEM </w:t>
            </w:r>
            <w:r w:rsidRPr="00493AF6">
              <w:rPr>
                <w:rFonts w:cs="Arial"/>
                <w:sz w:val="14"/>
                <w:szCs w:val="14"/>
              </w:rPr>
              <w:t>(w. od 02 do 0</w:t>
            </w:r>
            <w:r w:rsidR="00AA40AE" w:rsidRPr="00493AF6">
              <w:rPr>
                <w:rFonts w:cs="Arial"/>
                <w:sz w:val="14"/>
                <w:szCs w:val="14"/>
              </w:rPr>
              <w:t>7</w:t>
            </w:r>
            <w:r w:rsidRPr="00493AF6">
              <w:rPr>
                <w:rFonts w:cs="Arial"/>
                <w:sz w:val="14"/>
                <w:szCs w:val="14"/>
              </w:rPr>
              <w:t xml:space="preserve"> = w.0</w:t>
            </w:r>
            <w:r w:rsidR="00582E0F" w:rsidRPr="00493AF6">
              <w:rPr>
                <w:rFonts w:cs="Arial"/>
                <w:sz w:val="14"/>
                <w:szCs w:val="14"/>
              </w:rPr>
              <w:t>8</w:t>
            </w:r>
            <w:r w:rsidRPr="00493AF6">
              <w:rPr>
                <w:rFonts w:cs="Arial"/>
                <w:sz w:val="14"/>
                <w:szCs w:val="14"/>
              </w:rPr>
              <w:t>+1</w:t>
            </w:r>
            <w:r w:rsidR="00582E0F" w:rsidRPr="00493AF6">
              <w:rPr>
                <w:rFonts w:cs="Arial"/>
                <w:sz w:val="14"/>
                <w:szCs w:val="14"/>
              </w:rPr>
              <w:t>5</w:t>
            </w:r>
            <w:r w:rsidRPr="00493AF6"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56277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F6A91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7EF68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81B23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5C397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D4DD6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FE1F6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C5E54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B8CB0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12369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386D6D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CAD939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FC2563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334452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D0D334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3AAB0F5D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 w:val="restart"/>
            <w:vAlign w:val="center"/>
          </w:tcPr>
          <w:p w14:paraId="20E44FD0" w14:textId="77777777" w:rsidR="00B62BD6" w:rsidRPr="00493AF6" w:rsidRDefault="00B62BD6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1D69DB9" w14:textId="77777777" w:rsidR="00B62BD6" w:rsidRPr="00493AF6" w:rsidRDefault="00B62BD6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C  (w.0</w:t>
            </w:r>
            <w:r w:rsidR="00AA40AE" w:rsidRPr="00493AF6">
              <w:rPr>
                <w:rFonts w:ascii="Arial" w:hAnsi="Arial" w:cs="Arial"/>
                <w:sz w:val="12"/>
                <w:szCs w:val="12"/>
              </w:rPr>
              <w:t>9</w:t>
            </w:r>
            <w:r w:rsidRPr="00493AF6">
              <w:rPr>
                <w:rFonts w:ascii="Arial" w:hAnsi="Arial" w:cs="Arial"/>
                <w:sz w:val="12"/>
                <w:szCs w:val="12"/>
              </w:rPr>
              <w:t>+1</w:t>
            </w:r>
            <w:r w:rsidR="00AA40AE" w:rsidRPr="00493AF6">
              <w:rPr>
                <w:rFonts w:ascii="Arial" w:hAnsi="Arial" w:cs="Arial"/>
                <w:sz w:val="12"/>
                <w:szCs w:val="12"/>
              </w:rPr>
              <w:t>6</w:t>
            </w:r>
            <w:r w:rsidRPr="00493AF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DC721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D1FD1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A852C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3A05C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BA5D0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505D6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DDB73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8BC84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509D0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66621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E8B350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33EE2A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447C88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6A1486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A2051E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3A3F4DC7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center"/>
          </w:tcPr>
          <w:p w14:paraId="4F7936DB" w14:textId="77777777" w:rsidR="00B62BD6" w:rsidRPr="00493AF6" w:rsidRDefault="00B62BD6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83A41C0" w14:textId="77777777" w:rsidR="00B62BD6" w:rsidRPr="00493AF6" w:rsidRDefault="00B62BD6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CG-G (w.</w:t>
            </w:r>
            <w:r w:rsidR="00AA40AE" w:rsidRPr="00493AF6">
              <w:rPr>
                <w:rFonts w:ascii="Arial" w:hAnsi="Arial" w:cs="Arial"/>
                <w:sz w:val="12"/>
                <w:szCs w:val="12"/>
              </w:rPr>
              <w:t>10</w:t>
            </w:r>
            <w:r w:rsidRPr="00493AF6">
              <w:rPr>
                <w:rFonts w:ascii="Arial" w:hAnsi="Arial" w:cs="Arial"/>
                <w:sz w:val="12"/>
                <w:szCs w:val="12"/>
              </w:rPr>
              <w:t>+1</w:t>
            </w:r>
            <w:r w:rsidR="00AA40AE" w:rsidRPr="00493AF6">
              <w:rPr>
                <w:rFonts w:ascii="Arial" w:hAnsi="Arial" w:cs="Arial"/>
                <w:sz w:val="12"/>
                <w:szCs w:val="12"/>
              </w:rPr>
              <w:t>7</w:t>
            </w:r>
            <w:r w:rsidRPr="00493AF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96CEA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44B1D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265FD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F5535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491DE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CD3A8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09DFC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9B11A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C0325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16DF9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C4A087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4F484A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951247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EB0E00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84F888" w14:textId="77777777" w:rsidR="00B62BD6" w:rsidRPr="00493AF6" w:rsidRDefault="00B62BD6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585A1F1C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center"/>
          </w:tcPr>
          <w:p w14:paraId="29979300" w14:textId="77777777" w:rsidR="00897B08" w:rsidRPr="00493AF6" w:rsidRDefault="00897B08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36EF3A52" w14:textId="77777777" w:rsidR="00897B08" w:rsidRPr="00493AF6" w:rsidRDefault="00897B08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Ns (w.1</w:t>
            </w:r>
            <w:r w:rsidR="00AA40AE" w:rsidRPr="00493AF6">
              <w:rPr>
                <w:rFonts w:ascii="Arial" w:hAnsi="Arial" w:cs="Arial"/>
                <w:sz w:val="12"/>
                <w:szCs w:val="12"/>
              </w:rPr>
              <w:t>1</w:t>
            </w:r>
            <w:r w:rsidRPr="00493AF6">
              <w:rPr>
                <w:rFonts w:ascii="Arial" w:hAnsi="Arial" w:cs="Arial"/>
                <w:sz w:val="12"/>
                <w:szCs w:val="12"/>
              </w:rPr>
              <w:t>+1</w:t>
            </w:r>
            <w:r w:rsidR="00AA40AE" w:rsidRPr="00493AF6">
              <w:rPr>
                <w:rFonts w:ascii="Arial" w:hAnsi="Arial" w:cs="Arial"/>
                <w:sz w:val="12"/>
                <w:szCs w:val="12"/>
              </w:rPr>
              <w:t>8</w:t>
            </w:r>
            <w:r w:rsidRPr="00493AF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D3508" w14:textId="77777777" w:rsidR="00897B08" w:rsidRPr="00493AF6" w:rsidRDefault="00897B08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83432" w14:textId="77777777" w:rsidR="00897B08" w:rsidRPr="00493AF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73629" w14:textId="77777777" w:rsidR="00897B08" w:rsidRPr="00493AF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58E20" w14:textId="77777777" w:rsidR="00897B08" w:rsidRPr="00493AF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A232F" w14:textId="77777777" w:rsidR="00897B08" w:rsidRPr="00493AF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4BFCE" w14:textId="77777777" w:rsidR="00897B08" w:rsidRPr="00493AF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F13E3" w14:textId="77777777" w:rsidR="00897B08" w:rsidRPr="00493AF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A9AF9" w14:textId="77777777" w:rsidR="00897B08" w:rsidRPr="00493AF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7FC15" w14:textId="77777777" w:rsidR="00897B08" w:rsidRPr="00493AF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E58E4" w14:textId="77777777" w:rsidR="00897B08" w:rsidRPr="00493AF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45038F" w14:textId="77777777" w:rsidR="00897B08" w:rsidRPr="00493AF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A671E6" w14:textId="77777777" w:rsidR="00897B08" w:rsidRPr="00493AF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6C3C3B" w14:textId="77777777" w:rsidR="00897B08" w:rsidRPr="00493AF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4F5557" w14:textId="77777777" w:rsidR="00897B08" w:rsidRPr="00493AF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899D08" w14:textId="77777777" w:rsidR="00897B08" w:rsidRPr="00493AF6" w:rsidRDefault="00897B08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0F100AE5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46861E5" w14:textId="77777777" w:rsidR="00AA40AE" w:rsidRPr="00493AF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0380572D" w14:textId="77777777" w:rsidR="00AA40AE" w:rsidRPr="00493AF6" w:rsidRDefault="00AA40AE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Cz (w.12+19)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D09AD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911C2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B0622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72B35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1569E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48E05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90625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DB05A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350B9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CB5DB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0954B8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03FF97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714182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AEB0999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DBDF3D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66E09D4D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 w:val="restart"/>
            <w:vAlign w:val="center"/>
          </w:tcPr>
          <w:p w14:paraId="757E9DAC" w14:textId="77777777" w:rsidR="00AA40AE" w:rsidRPr="00493AF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1573CF51" w14:textId="77777777" w:rsidR="00AA40AE" w:rsidRPr="00493AF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Ca   (w.13+20)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50569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D3C59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10CCD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51905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DBB18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F5F50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84080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F506F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D7550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A4061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A47334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E43A95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A80B72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CBD96C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60E93C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3A4A27C9" w14:textId="77777777" w:rsidTr="007336C3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bottom"/>
          </w:tcPr>
          <w:p w14:paraId="51FF9293" w14:textId="77777777" w:rsidR="00AA40AE" w:rsidRPr="00493AF6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54A6F80E" w14:textId="77777777" w:rsidR="00AA40AE" w:rsidRPr="00493AF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Cz  (w.14+21)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70515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AC1DB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BD67B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02A7D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AD646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B259A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E6D8D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D5D38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DDA27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6EC7A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FAC3C9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35CA16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96A68E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80531A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00EB28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62598FFD" w14:textId="77777777" w:rsidTr="007336C3">
        <w:trPr>
          <w:cantSplit/>
          <w:trHeight w:hRule="exact" w:val="198"/>
        </w:trPr>
        <w:tc>
          <w:tcPr>
            <w:tcW w:w="1232" w:type="dxa"/>
            <w:vMerge w:val="restart"/>
            <w:tcBorders>
              <w:right w:val="single" w:sz="4" w:space="0" w:color="auto"/>
            </w:tcBorders>
            <w:vAlign w:val="center"/>
          </w:tcPr>
          <w:p w14:paraId="49E52415" w14:textId="77777777" w:rsidR="00AA40AE" w:rsidRPr="00493AF6" w:rsidRDefault="00AA40A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493AF6">
              <w:rPr>
                <w:rFonts w:cs="Arial"/>
                <w:sz w:val="12"/>
                <w:szCs w:val="12"/>
              </w:rPr>
              <w:t>Sędziowie SO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A62034" w14:textId="77777777" w:rsidR="00AA40AE" w:rsidRPr="00493AF6" w:rsidRDefault="00AA40A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493AF6">
              <w:rPr>
                <w:rFonts w:cs="Arial"/>
                <w:sz w:val="12"/>
                <w:szCs w:val="12"/>
              </w:rPr>
              <w:t>Ogółem (w. od 09 do 14)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E5E47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3BF82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69F6A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E8066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08931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C0939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AA341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5BC65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948FB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19A4E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E96300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87C778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FC49F1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EAD8C6E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F0FE53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58CD5106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20F5D4F3" w14:textId="77777777" w:rsidR="00AA40AE" w:rsidRPr="00493AF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11F7214F" w14:textId="77777777" w:rsidR="00AA40AE" w:rsidRPr="00493AF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50C57B8F" w14:textId="77777777" w:rsidR="00AA40AE" w:rsidRPr="00493AF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20F11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8CB28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6780D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85F3E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AA32B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273B4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D7404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89D11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E3FF5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88F58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BFE7AE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27C758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17393C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FB8A77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FBBEA3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424CC3B3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57AA3CE7" w14:textId="77777777" w:rsidR="00AA40AE" w:rsidRPr="00493AF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38EF4F12" w14:textId="77777777" w:rsidR="00AA40AE" w:rsidRPr="00493AF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4FB9479F" w14:textId="77777777" w:rsidR="00AA40AE" w:rsidRPr="00493AF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CG-G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D6FB0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26D02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CB6CC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D9E7A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59D85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899B6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D9CE8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93631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0BB55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F9B4C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A59045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9C82DB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54D298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1FCC31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E92568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57974752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15FC775B" w14:textId="77777777" w:rsidR="00AA40AE" w:rsidRPr="00493AF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117BA2EC" w14:textId="77777777" w:rsidR="00AA40AE" w:rsidRPr="00493AF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4F25E870" w14:textId="77777777" w:rsidR="00AA40AE" w:rsidRPr="00493AF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Ns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2ED12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DCA52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76C26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CEF22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EB29C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6DA8C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AF876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AAB46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95F31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5AE91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66F3B9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A0F492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36253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6FE976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5C2F81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711E65DB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6197FE5C" w14:textId="77777777" w:rsidR="00AA40AE" w:rsidRPr="00493AF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1F060D01" w14:textId="77777777" w:rsidR="00AA40AE" w:rsidRPr="00493AF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462DA353" w14:textId="77777777" w:rsidR="00AA40AE" w:rsidRPr="00493AF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F7753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192A2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2FE69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6C667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64976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D3138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62D21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E012A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F6840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F175E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B07339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413823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1355CD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F976D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F1177A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10D205FE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363667CA" w14:textId="77777777" w:rsidR="00AA40AE" w:rsidRPr="00493AF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60387324" w14:textId="77777777" w:rsidR="00AA40AE" w:rsidRPr="00493AF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70A62635" w14:textId="77777777" w:rsidR="00AA40AE" w:rsidRPr="00493AF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Ca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4C24E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EF857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9D874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1B27B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8F872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FE623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C9373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1683C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8AE3F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188AB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D4E39B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2CA933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63AE9D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2EB9DF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9D5BA7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1FF7B1B0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bottom"/>
          </w:tcPr>
          <w:p w14:paraId="643C901A" w14:textId="77777777" w:rsidR="00AA40AE" w:rsidRPr="00493AF6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bottom"/>
          </w:tcPr>
          <w:p w14:paraId="02712372" w14:textId="77777777" w:rsidR="00AA40AE" w:rsidRPr="00493AF6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49697267" w14:textId="77777777" w:rsidR="00AA40AE" w:rsidRPr="00493AF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Cz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6B6C7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EED93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CEED9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401DA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7EE53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EAFBC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88102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A0F08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F6F90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7AFFE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B78475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614688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DBBAEE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9F0909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2A9088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090288BF" w14:textId="77777777" w:rsidTr="007336C3">
        <w:trPr>
          <w:cantSplit/>
          <w:trHeight w:hRule="exact" w:val="198"/>
        </w:trPr>
        <w:tc>
          <w:tcPr>
            <w:tcW w:w="1232" w:type="dxa"/>
            <w:vMerge w:val="restart"/>
            <w:tcBorders>
              <w:right w:val="single" w:sz="4" w:space="0" w:color="auto"/>
            </w:tcBorders>
            <w:vAlign w:val="center"/>
          </w:tcPr>
          <w:p w14:paraId="7C685F36" w14:textId="77777777" w:rsidR="00AA40AE" w:rsidRPr="00493AF6" w:rsidRDefault="00AA40A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493AF6">
              <w:rPr>
                <w:rFonts w:cs="Arial"/>
                <w:sz w:val="12"/>
                <w:szCs w:val="12"/>
              </w:rPr>
              <w:t>Sędziowie SR delegowani do SO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199640" w14:textId="77777777" w:rsidR="00AA40AE" w:rsidRPr="00493AF6" w:rsidRDefault="00AA40A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493AF6">
              <w:rPr>
                <w:rFonts w:cs="Arial"/>
                <w:sz w:val="12"/>
                <w:szCs w:val="12"/>
              </w:rPr>
              <w:t>Ogółem (w. od 16 do 21)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5E400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8AA2C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5091D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B810B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23EDE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28325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DFAA3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4EAAC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BAFD0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4848B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9DBB5D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29A3CC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7D87C0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CDA4E5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3BBE5B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57967841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4144B924" w14:textId="77777777" w:rsidR="00AA40AE" w:rsidRPr="00493AF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047F64EF" w14:textId="77777777" w:rsidR="00AA40AE" w:rsidRPr="00493AF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264FE9E9" w14:textId="77777777" w:rsidR="00AA40AE" w:rsidRPr="00493AF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D5540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C6EA2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D3CC1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0945B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80B2C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185F3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CBBEF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26EA7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BEAAA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6481C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793789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5442AE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8F0B17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A95130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9C8490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5A945F3C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42903DB0" w14:textId="77777777" w:rsidR="00AA40AE" w:rsidRPr="00493AF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329B6E3E" w14:textId="77777777" w:rsidR="00AA40AE" w:rsidRPr="00493AF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0FE10A2E" w14:textId="77777777" w:rsidR="00AA40AE" w:rsidRPr="00493AF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CG-G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04F64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29082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EBB9E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087EC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B354F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909F8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022A5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DEC95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9E565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248A8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0A1D56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1450F1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2328D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0A0E96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DE4F48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31268BEA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09167816" w14:textId="77777777" w:rsidR="00AA40AE" w:rsidRPr="00493AF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3E099E10" w14:textId="77777777" w:rsidR="00AA40AE" w:rsidRPr="00493AF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12019CE3" w14:textId="77777777" w:rsidR="00AA40AE" w:rsidRPr="00493AF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Ns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C7878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682CA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44823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04EDE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E608F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B137C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7451B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2D41B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FEB99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E139E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834F5D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88A11C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99B8D2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53F753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441D58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6E149750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2ED26CC5" w14:textId="77777777" w:rsidR="00AA40AE" w:rsidRPr="00493AF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59A39675" w14:textId="77777777" w:rsidR="00AA40AE" w:rsidRPr="00493AF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73CFFEFC" w14:textId="77777777" w:rsidR="00AA40AE" w:rsidRPr="00493AF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60CC0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3D754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8601F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C5E5A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C7B69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74762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A4514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8FF3C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47B16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2D01D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76A933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5DA00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C90EFD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50C358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62F318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4147549C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26FDCFBA" w14:textId="77777777" w:rsidR="00AA40AE" w:rsidRPr="00493AF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7216C931" w14:textId="77777777" w:rsidR="00AA40AE" w:rsidRPr="00493AF6" w:rsidRDefault="00AA40A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6F314699" w14:textId="77777777" w:rsidR="00AA40AE" w:rsidRPr="00493AF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Ca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E47B4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1A26D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107DC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78214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5F62E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23667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DD246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8C4DD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5084F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C971D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8E25C3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4B937E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660099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31AD6B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D6D8C9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0DB94DBF" w14:textId="77777777" w:rsidTr="007336C3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bottom"/>
          </w:tcPr>
          <w:p w14:paraId="6885CA59" w14:textId="77777777" w:rsidR="00AA40AE" w:rsidRPr="00493AF6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bottom"/>
          </w:tcPr>
          <w:p w14:paraId="6FB0A4D3" w14:textId="77777777" w:rsidR="00AA40AE" w:rsidRPr="00493AF6" w:rsidRDefault="00AA40A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66B03374" w14:textId="77777777" w:rsidR="00AA40AE" w:rsidRPr="00493AF6" w:rsidRDefault="00AA40A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Cz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B2CC46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5358D2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833D64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D6FBA5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80CC5F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2D33C6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2815E8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DD6388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405B28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F5E606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863B84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5E76F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AC54CE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3E479D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4E37A4" w14:textId="77777777" w:rsidR="00AA40AE" w:rsidRPr="00493AF6" w:rsidRDefault="00AA40A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8E85097" w14:textId="77777777" w:rsidR="00CD32C1" w:rsidRPr="00493AF6" w:rsidRDefault="00CD32C1" w:rsidP="00EC3844">
      <w:pPr>
        <w:tabs>
          <w:tab w:val="num" w:pos="826"/>
        </w:tabs>
        <w:spacing w:line="20" w:lineRule="exact"/>
        <w:rPr>
          <w:rFonts w:ascii="Arial" w:hAnsi="Arial" w:cs="Arial"/>
          <w:b/>
          <w:sz w:val="2"/>
          <w:szCs w:val="2"/>
        </w:rPr>
      </w:pPr>
    </w:p>
    <w:p w14:paraId="23685DD1" w14:textId="77777777" w:rsidR="00F84470" w:rsidRPr="00493AF6" w:rsidRDefault="00F84470" w:rsidP="00EC3844">
      <w:pPr>
        <w:tabs>
          <w:tab w:val="num" w:pos="826"/>
        </w:tabs>
        <w:spacing w:line="20" w:lineRule="exact"/>
        <w:rPr>
          <w:rFonts w:ascii="Arial" w:hAnsi="Arial" w:cs="Arial"/>
          <w:b/>
          <w:sz w:val="2"/>
          <w:szCs w:val="2"/>
        </w:rPr>
      </w:pPr>
    </w:p>
    <w:p w14:paraId="75E3CDCD" w14:textId="77777777" w:rsidR="00790860" w:rsidRPr="00493AF6" w:rsidRDefault="00790860" w:rsidP="00EC3844">
      <w:pPr>
        <w:numPr>
          <w:ilvl w:val="0"/>
          <w:numId w:val="8"/>
        </w:numPr>
        <w:tabs>
          <w:tab w:val="num" w:pos="826"/>
        </w:tabs>
        <w:spacing w:line="200" w:lineRule="exact"/>
        <w:ind w:left="119" w:hanging="119"/>
        <w:rPr>
          <w:rFonts w:ascii="Arial" w:hAnsi="Arial" w:cs="Arial"/>
          <w:b/>
        </w:rPr>
      </w:pPr>
      <w:r w:rsidRPr="00493AF6">
        <w:rPr>
          <w:rFonts w:ascii="Arial" w:hAnsi="Arial" w:cs="Arial"/>
          <w:sz w:val="14"/>
          <w:szCs w:val="14"/>
        </w:rPr>
        <w:t xml:space="preserve">Dodaje się liczbę dni. </w:t>
      </w:r>
    </w:p>
    <w:p w14:paraId="10310FC4" w14:textId="77777777" w:rsidR="00DC6169" w:rsidRPr="00493AF6" w:rsidRDefault="00DC6169" w:rsidP="00EC3844">
      <w:pPr>
        <w:widowControl w:val="0"/>
        <w:rPr>
          <w:rFonts w:ascii="Arial" w:hAnsi="Arial" w:cs="Arial"/>
          <w:b/>
        </w:rPr>
      </w:pPr>
    </w:p>
    <w:p w14:paraId="343AE7A5" w14:textId="77777777" w:rsidR="00D90E52" w:rsidRDefault="00D90E52" w:rsidP="00EC3844">
      <w:pPr>
        <w:widowControl w:val="0"/>
        <w:rPr>
          <w:rFonts w:ascii="Arial" w:hAnsi="Arial" w:cs="Arial"/>
          <w:b/>
        </w:rPr>
      </w:pPr>
    </w:p>
    <w:p w14:paraId="4AEC3901" w14:textId="3385EF52" w:rsidR="0083093E" w:rsidRPr="00493AF6" w:rsidRDefault="0083093E" w:rsidP="00EC3844">
      <w:pPr>
        <w:widowControl w:val="0"/>
        <w:rPr>
          <w:rFonts w:ascii="Arial" w:hAnsi="Arial" w:cs="Arial"/>
          <w:b/>
        </w:rPr>
      </w:pPr>
      <w:r w:rsidRPr="00493AF6">
        <w:rPr>
          <w:rFonts w:ascii="Arial" w:hAnsi="Arial" w:cs="Arial"/>
          <w:b/>
        </w:rPr>
        <w:lastRenderedPageBreak/>
        <w:t>Dział 1.4.1.</w:t>
      </w:r>
      <w:r w:rsidR="007A5AFC" w:rsidRPr="00493AF6">
        <w:rPr>
          <w:rFonts w:ascii="Arial" w:hAnsi="Arial" w:cs="Arial"/>
          <w:b/>
        </w:rPr>
        <w:t>b</w:t>
      </w:r>
      <w:r w:rsidRPr="00493AF6">
        <w:rPr>
          <w:rFonts w:ascii="Arial" w:hAnsi="Arial" w:cs="Arial"/>
          <w:b/>
        </w:rPr>
        <w:t>. Terminowość sporządzania uzasadnień przez sędziów z urzędu</w:t>
      </w:r>
    </w:p>
    <w:tbl>
      <w:tblPr>
        <w:tblW w:w="1580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2"/>
        <w:gridCol w:w="1036"/>
        <w:gridCol w:w="1276"/>
        <w:gridCol w:w="362"/>
        <w:gridCol w:w="794"/>
        <w:gridCol w:w="897"/>
        <w:gridCol w:w="709"/>
        <w:gridCol w:w="869"/>
        <w:gridCol w:w="709"/>
        <w:gridCol w:w="850"/>
        <w:gridCol w:w="728"/>
        <w:gridCol w:w="832"/>
        <w:gridCol w:w="709"/>
        <w:gridCol w:w="853"/>
        <w:gridCol w:w="689"/>
        <w:gridCol w:w="1416"/>
        <w:gridCol w:w="708"/>
        <w:gridCol w:w="1134"/>
      </w:tblGrid>
      <w:tr w:rsidR="00493AF6" w:rsidRPr="00493AF6" w14:paraId="32E30572" w14:textId="77777777" w:rsidTr="0083093E">
        <w:trPr>
          <w:cantSplit/>
          <w:trHeight w:val="224"/>
        </w:trPr>
        <w:tc>
          <w:tcPr>
            <w:tcW w:w="3906" w:type="dxa"/>
            <w:gridSpan w:val="4"/>
            <w:vMerge w:val="restart"/>
            <w:vAlign w:val="center"/>
          </w:tcPr>
          <w:p w14:paraId="6353BA4C" w14:textId="70CEBF15" w:rsidR="0083093E" w:rsidRPr="00493AF6" w:rsidRDefault="0083093E" w:rsidP="00EC3844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493AF6">
              <w:rPr>
                <w:sz w:val="16"/>
                <w:szCs w:val="16"/>
              </w:rPr>
              <w:t xml:space="preserve">RODZAJE </w:t>
            </w:r>
            <w:r w:rsidR="003A6845" w:rsidRPr="00493AF6">
              <w:rPr>
                <w:sz w:val="16"/>
                <w:szCs w:val="16"/>
              </w:rPr>
              <w:t>SPRAW</w:t>
            </w:r>
          </w:p>
          <w:p w14:paraId="1E1ED4C5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1FD55745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7950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1B367" w14:textId="078C4A93" w:rsidR="0083093E" w:rsidRPr="00493AF6" w:rsidRDefault="0083093E" w:rsidP="00EC3844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  <w:tc>
          <w:tcPr>
            <w:tcW w:w="6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C5F3E" w14:textId="77777777" w:rsidR="0083093E" w:rsidRPr="00493AF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Uzasadnienia wygłoszone (art. 331</w:t>
            </w:r>
            <w:r w:rsidRPr="00493AF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493AF6">
              <w:rPr>
                <w:rFonts w:ascii="Arial" w:hAnsi="Arial" w:cs="Arial"/>
                <w:sz w:val="12"/>
                <w:szCs w:val="12"/>
              </w:rPr>
              <w:t xml:space="preserve"> kpc)</w:t>
            </w:r>
          </w:p>
        </w:tc>
        <w:tc>
          <w:tcPr>
            <w:tcW w:w="141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6EABC8" w14:textId="77777777" w:rsidR="0083093E" w:rsidRPr="00493AF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 331</w:t>
            </w:r>
            <w:r w:rsidRPr="00493AF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493AF6">
              <w:rPr>
                <w:rFonts w:ascii="Arial" w:hAnsi="Arial" w:cs="Arial"/>
                <w:sz w:val="12"/>
                <w:szCs w:val="12"/>
              </w:rPr>
              <w:t xml:space="preserve"> kpc</w:t>
            </w:r>
          </w:p>
        </w:tc>
        <w:tc>
          <w:tcPr>
            <w:tcW w:w="1842" w:type="dxa"/>
            <w:gridSpan w:val="2"/>
            <w:vMerge w:val="restart"/>
            <w:tcBorders>
              <w:left w:val="single" w:sz="4" w:space="0" w:color="auto"/>
            </w:tcBorders>
          </w:tcPr>
          <w:p w14:paraId="27C104D4" w14:textId="77777777" w:rsidR="0083093E" w:rsidRPr="00493AF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493AF6" w:rsidRPr="00493AF6" w14:paraId="7E299882" w14:textId="77777777" w:rsidTr="0083093E">
        <w:trPr>
          <w:cantSplit/>
          <w:trHeight w:hRule="exact" w:val="366"/>
        </w:trPr>
        <w:tc>
          <w:tcPr>
            <w:tcW w:w="3906" w:type="dxa"/>
            <w:gridSpan w:val="4"/>
            <w:vMerge/>
            <w:vAlign w:val="center"/>
          </w:tcPr>
          <w:p w14:paraId="4A54A461" w14:textId="77777777" w:rsidR="0083093E" w:rsidRPr="00493AF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2FF65" w14:textId="77777777" w:rsidR="0083093E" w:rsidRPr="00493AF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7C9D95" w14:textId="77777777" w:rsidR="0083093E" w:rsidRPr="00493AF6" w:rsidRDefault="0083093E" w:rsidP="00EC3844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897" w:type="dxa"/>
            <w:vMerge w:val="restart"/>
            <w:tcBorders>
              <w:left w:val="single" w:sz="4" w:space="0" w:color="auto"/>
            </w:tcBorders>
            <w:vAlign w:val="center"/>
          </w:tcPr>
          <w:p w14:paraId="36B63971" w14:textId="77777777" w:rsidR="0083093E" w:rsidRPr="00493AF6" w:rsidRDefault="0083093E" w:rsidP="00EC3844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259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7C67580" w14:textId="6AD7FE0F" w:rsidR="0083093E" w:rsidRPr="00493AF6" w:rsidRDefault="0083093E" w:rsidP="00EC3844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3A6845" w:rsidRPr="00493AF6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673FC" w14:textId="77777777" w:rsidR="0083093E" w:rsidRPr="00493AF6" w:rsidRDefault="0083093E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C6523" w14:textId="77777777" w:rsidR="0083093E" w:rsidRPr="00493AF6" w:rsidRDefault="0083093E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</w:tcBorders>
          </w:tcPr>
          <w:p w14:paraId="10F0BA59" w14:textId="77777777" w:rsidR="0083093E" w:rsidRPr="00493AF6" w:rsidRDefault="0083093E" w:rsidP="00EC384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93AF6" w:rsidRPr="00493AF6" w14:paraId="087A09E4" w14:textId="77777777" w:rsidTr="0083093E">
        <w:trPr>
          <w:cantSplit/>
          <w:trHeight w:val="547"/>
        </w:trPr>
        <w:tc>
          <w:tcPr>
            <w:tcW w:w="3906" w:type="dxa"/>
            <w:gridSpan w:val="4"/>
            <w:vMerge/>
            <w:vAlign w:val="center"/>
          </w:tcPr>
          <w:p w14:paraId="1CCCAB90" w14:textId="77777777" w:rsidR="0083093E" w:rsidRPr="00493AF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E825C" w14:textId="77777777" w:rsidR="0083093E" w:rsidRPr="00493AF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</w:tcBorders>
            <w:vAlign w:val="center"/>
          </w:tcPr>
          <w:p w14:paraId="5D3BF576" w14:textId="77777777" w:rsidR="0083093E" w:rsidRPr="00493AF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14:paraId="60449B63" w14:textId="77777777" w:rsidR="0083093E" w:rsidRPr="00493AF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69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30A17E8" w14:textId="77777777" w:rsidR="0083093E" w:rsidRPr="00493AF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543EB2E" w14:textId="77777777" w:rsidR="0083093E" w:rsidRPr="00493AF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A243FD" w14:textId="77777777" w:rsidR="0083093E" w:rsidRPr="00493AF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2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17198C" w14:textId="77777777" w:rsidR="0083093E" w:rsidRPr="00493AF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C0B7E" w14:textId="77777777" w:rsidR="0083093E" w:rsidRPr="00493AF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1AF87" w14:textId="77777777" w:rsidR="0083093E" w:rsidRPr="00493AF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077DD8" w14:textId="77777777" w:rsidR="0083093E" w:rsidRPr="00493AF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3C353" w14:textId="77777777" w:rsidR="0083093E" w:rsidRPr="00493AF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93645" w14:textId="77777777" w:rsidR="0083093E" w:rsidRPr="00493AF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3DD38" w14:textId="77777777" w:rsidR="0083093E" w:rsidRPr="00493AF6" w:rsidRDefault="0083093E" w:rsidP="00EC384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8A7368" w14:textId="77777777" w:rsidR="0083093E" w:rsidRPr="00493AF6" w:rsidRDefault="0083093E" w:rsidP="00EC3844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493AF6" w:rsidRPr="00493AF6" w14:paraId="2E965FF4" w14:textId="77777777" w:rsidTr="0083093E">
        <w:trPr>
          <w:cantSplit/>
          <w:trHeight w:hRule="exact" w:val="170"/>
        </w:trPr>
        <w:tc>
          <w:tcPr>
            <w:tcW w:w="3906" w:type="dxa"/>
            <w:gridSpan w:val="4"/>
            <w:vAlign w:val="center"/>
          </w:tcPr>
          <w:p w14:paraId="4CDA30A4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88E1FC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3527BA7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4E5EA037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6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F354310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9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5A7190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C3765A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A0611E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3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BA90A4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4BCE21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2F86DA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55423E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DB37AF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F43BBF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BA4DBEF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14</w:t>
            </w:r>
          </w:p>
        </w:tc>
      </w:tr>
      <w:tr w:rsidR="00493AF6" w:rsidRPr="00493AF6" w14:paraId="797088B5" w14:textId="77777777" w:rsidTr="0083093E">
        <w:trPr>
          <w:cantSplit/>
          <w:trHeight w:val="227"/>
        </w:trPr>
        <w:tc>
          <w:tcPr>
            <w:tcW w:w="3544" w:type="dxa"/>
            <w:gridSpan w:val="3"/>
            <w:tcBorders>
              <w:right w:val="single" w:sz="12" w:space="0" w:color="auto"/>
            </w:tcBorders>
            <w:vAlign w:val="center"/>
          </w:tcPr>
          <w:p w14:paraId="59EBDE7E" w14:textId="77777777" w:rsidR="0083093E" w:rsidRPr="00493AF6" w:rsidRDefault="0083093E" w:rsidP="00EC3844">
            <w:pPr>
              <w:pStyle w:val="Nagwek1"/>
              <w:rPr>
                <w:rFonts w:cs="Arial"/>
                <w:sz w:val="16"/>
                <w:szCs w:val="16"/>
              </w:rPr>
            </w:pPr>
            <w:r w:rsidRPr="00493AF6">
              <w:rPr>
                <w:rFonts w:cs="Arial"/>
                <w:sz w:val="16"/>
                <w:szCs w:val="16"/>
              </w:rPr>
              <w:t xml:space="preserve">OGÓŁEM </w:t>
            </w:r>
            <w:r w:rsidRPr="00493AF6">
              <w:rPr>
                <w:rFonts w:cs="Arial"/>
                <w:sz w:val="14"/>
                <w:szCs w:val="14"/>
              </w:rPr>
              <w:t>(w. od 02 do 07 = w.08+15)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37338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81752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34E73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56B51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2DE96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20A5D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484F3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D3F15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9FC8B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A3A57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6CC6EA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17D867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D5A648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590134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901B34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5CAFCCD7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 w:val="restart"/>
            <w:vAlign w:val="center"/>
          </w:tcPr>
          <w:p w14:paraId="6D397A77" w14:textId="77777777" w:rsidR="0083093E" w:rsidRPr="00493AF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511C2B07" w14:textId="77777777" w:rsidR="0083093E" w:rsidRPr="00493AF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C  (w.09+16)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B98DD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430A7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B2C65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2DB3B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15DA5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25C7B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2B6D9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D6658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C0AB2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32881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55AE8A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159728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4CE1E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744704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D5306F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0D1F4F9A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center"/>
          </w:tcPr>
          <w:p w14:paraId="5F524EFC" w14:textId="77777777" w:rsidR="0083093E" w:rsidRPr="00493AF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3AD158D" w14:textId="77777777" w:rsidR="0083093E" w:rsidRPr="00493AF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CG-G (w.10+17)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0B3AA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95AE5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0F0BC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04B91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FC967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E3216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43C47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931CF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886A6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26DD7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C9B49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2E129E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CFBBC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A227F2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E36825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51AD64FE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center"/>
          </w:tcPr>
          <w:p w14:paraId="053D79AD" w14:textId="77777777" w:rsidR="0083093E" w:rsidRPr="00493AF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22719434" w14:textId="77777777" w:rsidR="0083093E" w:rsidRPr="00493AF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Ns (w.11+18)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F44C3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DDDAE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E4B55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CBDAB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50F07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E6B70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C971B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DC479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70B62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C75A3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19A92E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7C480B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E48B11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B7C012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507BE2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5D08FD8F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4084097" w14:textId="77777777" w:rsidR="0083093E" w:rsidRPr="00493AF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4BA28BF0" w14:textId="77777777" w:rsidR="0083093E" w:rsidRPr="00493AF6" w:rsidRDefault="0083093E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Cz (w.12+19)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F6109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A70DB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8728D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61C5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66E2E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D8340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0EBFF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A5387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33D3C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0DC73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65DD5A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E99AAB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DF44D9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61118C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EB0419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036BF87E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 w:val="restart"/>
            <w:vAlign w:val="center"/>
          </w:tcPr>
          <w:p w14:paraId="3CF445EB" w14:textId="77777777" w:rsidR="0083093E" w:rsidRPr="00493AF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022B2297" w14:textId="77777777" w:rsidR="0083093E" w:rsidRPr="00493AF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Ca   (w.13+20)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AA2A4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E58BB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EBEAC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5A3ED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E93F7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F2E8B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94CBD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191A6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D86D7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AC87C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DA29D8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84136B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E9C271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D54955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6B2B61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766892D7" w14:textId="77777777" w:rsidTr="0083093E">
        <w:trPr>
          <w:cantSplit/>
          <w:trHeight w:hRule="exact" w:val="198"/>
        </w:trPr>
        <w:tc>
          <w:tcPr>
            <w:tcW w:w="2268" w:type="dxa"/>
            <w:gridSpan w:val="2"/>
            <w:vMerge/>
            <w:vAlign w:val="bottom"/>
          </w:tcPr>
          <w:p w14:paraId="60289B7D" w14:textId="77777777" w:rsidR="0083093E" w:rsidRPr="00493AF6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10E20093" w14:textId="77777777" w:rsidR="0083093E" w:rsidRPr="00493AF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Cz  (w.14+21)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CCC09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C5DCC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71D7F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3686E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A0EE4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A0CE2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CFB97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CA041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CB3A2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41568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762287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177686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2AD895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C3A72A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F0EAB3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0D5067CC" w14:textId="77777777" w:rsidTr="0083093E">
        <w:trPr>
          <w:cantSplit/>
          <w:trHeight w:hRule="exact" w:val="198"/>
        </w:trPr>
        <w:tc>
          <w:tcPr>
            <w:tcW w:w="1232" w:type="dxa"/>
            <w:vMerge w:val="restart"/>
            <w:tcBorders>
              <w:right w:val="single" w:sz="4" w:space="0" w:color="auto"/>
            </w:tcBorders>
            <w:vAlign w:val="center"/>
          </w:tcPr>
          <w:p w14:paraId="24D63CB1" w14:textId="77777777" w:rsidR="0083093E" w:rsidRPr="00493AF6" w:rsidRDefault="0083093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493AF6">
              <w:rPr>
                <w:rFonts w:cs="Arial"/>
                <w:sz w:val="12"/>
                <w:szCs w:val="12"/>
              </w:rPr>
              <w:t>Sędziowie SO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E30C12" w14:textId="77777777" w:rsidR="0083093E" w:rsidRPr="00493AF6" w:rsidRDefault="0083093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493AF6">
              <w:rPr>
                <w:rFonts w:cs="Arial"/>
                <w:sz w:val="12"/>
                <w:szCs w:val="12"/>
              </w:rPr>
              <w:t>Ogółem (w. od 09 do 14)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2EA1A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BBFEF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F2185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5C229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66661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255A7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CCD45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BB599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266C7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DC2F9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6DACC4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899AAC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FF6631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003800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711572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49E9530B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60AAB09E" w14:textId="77777777" w:rsidR="0083093E" w:rsidRPr="00493AF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0F46951C" w14:textId="77777777" w:rsidR="0083093E" w:rsidRPr="00493AF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21D30946" w14:textId="77777777" w:rsidR="0083093E" w:rsidRPr="00493AF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77B73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7CD61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F03F1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6F836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D0A48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03DC0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DE788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8451F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05B59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D6229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1BB044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45CD70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E70605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DEE0D5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641E41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47EE64E5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1723A604" w14:textId="77777777" w:rsidR="0083093E" w:rsidRPr="00493AF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4DA492D6" w14:textId="77777777" w:rsidR="0083093E" w:rsidRPr="00493AF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3DA1FC1A" w14:textId="77777777" w:rsidR="0083093E" w:rsidRPr="00493AF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CG-G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13B8E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65C59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1B127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5F172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78CF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3613B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611F1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B079F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013AA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F1D5F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F6C3B0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BE32A5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A9B995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417A92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080D2D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31473B9C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1FA16E19" w14:textId="77777777" w:rsidR="0083093E" w:rsidRPr="00493AF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0F0984CF" w14:textId="77777777" w:rsidR="0083093E" w:rsidRPr="00493AF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7B38B6DD" w14:textId="77777777" w:rsidR="0083093E" w:rsidRPr="00493AF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Ns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C28EE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B1AFD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71E4C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220E7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508D8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138E2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01DF3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9EA0A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457BA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64918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AF0559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6CE2D4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469B09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B685B5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3437A3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457C6D33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14C6AFE2" w14:textId="77777777" w:rsidR="0083093E" w:rsidRPr="00493AF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25562D45" w14:textId="77777777" w:rsidR="0083093E" w:rsidRPr="00493AF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7613846F" w14:textId="77777777" w:rsidR="0083093E" w:rsidRPr="00493AF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C8464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FEA15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42E34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D3D0E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C3CD3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62301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98142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074AC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8F76C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8DDB2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8DF26C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99DD57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CD5715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927980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4BF82B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4B580124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517626BA" w14:textId="77777777" w:rsidR="0083093E" w:rsidRPr="00493AF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3CB8884F" w14:textId="77777777" w:rsidR="0083093E" w:rsidRPr="00493AF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0E521745" w14:textId="77777777" w:rsidR="0083093E" w:rsidRPr="00493AF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Ca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35A00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0AB15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032D9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B9017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3935A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8CB18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44B09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F60A6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BABFA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17055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DF56E6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15B694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0A43B9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D508FF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C6CA9F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2529C134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bottom"/>
          </w:tcPr>
          <w:p w14:paraId="0A309195" w14:textId="77777777" w:rsidR="0083093E" w:rsidRPr="00493AF6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bottom"/>
          </w:tcPr>
          <w:p w14:paraId="044DA9E5" w14:textId="77777777" w:rsidR="0083093E" w:rsidRPr="00493AF6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327B627A" w14:textId="77777777" w:rsidR="0083093E" w:rsidRPr="00493AF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Cz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DA335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B0DA1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6D07A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89CE2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7454B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A3B1D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AC4D1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D5461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AC789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59261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5D9B9D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2779A0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71D3AE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D28B0F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2D97EA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1DA592C3" w14:textId="77777777" w:rsidTr="0083093E">
        <w:trPr>
          <w:cantSplit/>
          <w:trHeight w:hRule="exact" w:val="198"/>
        </w:trPr>
        <w:tc>
          <w:tcPr>
            <w:tcW w:w="1232" w:type="dxa"/>
            <w:vMerge w:val="restart"/>
            <w:tcBorders>
              <w:right w:val="single" w:sz="4" w:space="0" w:color="auto"/>
            </w:tcBorders>
            <w:vAlign w:val="center"/>
          </w:tcPr>
          <w:p w14:paraId="4DE5AF86" w14:textId="77777777" w:rsidR="0083093E" w:rsidRPr="00493AF6" w:rsidRDefault="0083093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493AF6">
              <w:rPr>
                <w:rFonts w:cs="Arial"/>
                <w:sz w:val="12"/>
                <w:szCs w:val="12"/>
              </w:rPr>
              <w:t>Sędziowie SR delegowani do SO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8B7407" w14:textId="77777777" w:rsidR="0083093E" w:rsidRPr="00493AF6" w:rsidRDefault="0083093E" w:rsidP="00EC3844">
            <w:pPr>
              <w:pStyle w:val="Nagwek1"/>
              <w:rPr>
                <w:rFonts w:cs="Arial"/>
                <w:sz w:val="12"/>
                <w:szCs w:val="12"/>
              </w:rPr>
            </w:pPr>
            <w:r w:rsidRPr="00493AF6">
              <w:rPr>
                <w:rFonts w:cs="Arial"/>
                <w:sz w:val="12"/>
                <w:szCs w:val="12"/>
              </w:rPr>
              <w:t>Ogółem (w. od 16 do 21)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F3445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4FB22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30670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AF4A5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81E74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5310B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73D54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87A2F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43F87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611CE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C5FE08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AF257D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E092C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F2B1E1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9ED6DC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3E468C79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73FBF856" w14:textId="77777777" w:rsidR="0083093E" w:rsidRPr="00493AF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2472EF9C" w14:textId="77777777" w:rsidR="0083093E" w:rsidRPr="00493AF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685EEA98" w14:textId="77777777" w:rsidR="0083093E" w:rsidRPr="00493AF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AA888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01EAE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5D8AB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601B2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BE0E1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F020F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EF00F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C5DF7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DC9DD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5E3F3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16B1C0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ADEFBD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D2E919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64529D8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62FB11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1A699498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3387DADF" w14:textId="77777777" w:rsidR="0083093E" w:rsidRPr="00493AF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7DE4597A" w14:textId="77777777" w:rsidR="0083093E" w:rsidRPr="00493AF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3C498D90" w14:textId="77777777" w:rsidR="0083093E" w:rsidRPr="00493AF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CG-G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8AB0C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6CE1D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E17F6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A01A5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E0983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F8FBA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9A1B2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D07D0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18622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3C2CF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B54DB9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7399D6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E1624F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855A0D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DC6708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08517C6B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5F765A44" w14:textId="77777777" w:rsidR="0083093E" w:rsidRPr="00493AF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5A71D4BE" w14:textId="77777777" w:rsidR="0083093E" w:rsidRPr="00493AF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5BFB6865" w14:textId="77777777" w:rsidR="0083093E" w:rsidRPr="00493AF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Ns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0CFB2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CB3D0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AE55C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E0077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4D3C8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D97D8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6FA6E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23A4F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3B534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B50D3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188CB1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DA1434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45E7AE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D5E16A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358C3B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4EA4BDE8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391EC533" w14:textId="77777777" w:rsidR="0083093E" w:rsidRPr="00493AF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center"/>
          </w:tcPr>
          <w:p w14:paraId="6C80156F" w14:textId="77777777" w:rsidR="0083093E" w:rsidRPr="00493AF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08C33059" w14:textId="77777777" w:rsidR="0083093E" w:rsidRPr="00493AF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284E6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138BC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A3B39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EB2A8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88C4F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B6BCC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33452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B0501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BE1B0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DED2F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011285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30481D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4B6B89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06928EE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541B35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30869809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center"/>
          </w:tcPr>
          <w:p w14:paraId="21165EA6" w14:textId="77777777" w:rsidR="0083093E" w:rsidRPr="00493AF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 w:val="restart"/>
            <w:tcBorders>
              <w:left w:val="single" w:sz="4" w:space="0" w:color="auto"/>
            </w:tcBorders>
            <w:vAlign w:val="center"/>
          </w:tcPr>
          <w:p w14:paraId="7239D953" w14:textId="77777777" w:rsidR="0083093E" w:rsidRPr="00493AF6" w:rsidRDefault="0083093E" w:rsidP="00EC3844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305328E2" w14:textId="77777777" w:rsidR="0083093E" w:rsidRPr="00493AF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Ca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436F4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CE1BF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D0B38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4367B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AC149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5D4A0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AE66D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6B772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84DB5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9E290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455E91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49B99D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62AD2D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9A7BD3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8D3DBE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1DBF787D" w14:textId="77777777" w:rsidTr="0083093E">
        <w:trPr>
          <w:cantSplit/>
          <w:trHeight w:hRule="exact" w:val="198"/>
        </w:trPr>
        <w:tc>
          <w:tcPr>
            <w:tcW w:w="1232" w:type="dxa"/>
            <w:vMerge/>
            <w:tcBorders>
              <w:right w:val="single" w:sz="4" w:space="0" w:color="auto"/>
            </w:tcBorders>
            <w:vAlign w:val="bottom"/>
          </w:tcPr>
          <w:p w14:paraId="36836E55" w14:textId="77777777" w:rsidR="0083093E" w:rsidRPr="00493AF6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vAlign w:val="bottom"/>
          </w:tcPr>
          <w:p w14:paraId="6B2C7D48" w14:textId="77777777" w:rsidR="0083093E" w:rsidRPr="00493AF6" w:rsidRDefault="0083093E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bottom"/>
          </w:tcPr>
          <w:p w14:paraId="24CF1B29" w14:textId="77777777" w:rsidR="0083093E" w:rsidRPr="00493AF6" w:rsidRDefault="0083093E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Cz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51ABDE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3B316D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E3EAE7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7B7849F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67A666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675A57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0199CB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75C096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6A0B0B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366296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70FA2B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3A3032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57A948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06150F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62BB7D" w14:textId="77777777" w:rsidR="0083093E" w:rsidRPr="00493AF6" w:rsidRDefault="0083093E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57E113A" w14:textId="77777777" w:rsidR="0083093E" w:rsidRPr="00493AF6" w:rsidRDefault="0083093E" w:rsidP="00EC3844">
      <w:pPr>
        <w:tabs>
          <w:tab w:val="num" w:pos="826"/>
        </w:tabs>
        <w:spacing w:line="20" w:lineRule="exact"/>
        <w:rPr>
          <w:rFonts w:ascii="Arial" w:hAnsi="Arial" w:cs="Arial"/>
          <w:b/>
          <w:sz w:val="2"/>
          <w:szCs w:val="2"/>
        </w:rPr>
      </w:pPr>
    </w:p>
    <w:p w14:paraId="6067B24A" w14:textId="77777777" w:rsidR="0083093E" w:rsidRPr="00493AF6" w:rsidRDefault="0083093E" w:rsidP="00EC3844">
      <w:pPr>
        <w:tabs>
          <w:tab w:val="num" w:pos="826"/>
        </w:tabs>
        <w:spacing w:line="20" w:lineRule="exact"/>
        <w:rPr>
          <w:rFonts w:ascii="Arial" w:hAnsi="Arial" w:cs="Arial"/>
          <w:b/>
          <w:sz w:val="2"/>
          <w:szCs w:val="2"/>
        </w:rPr>
      </w:pPr>
    </w:p>
    <w:p w14:paraId="052FA105" w14:textId="5C54EE4F" w:rsidR="0083093E" w:rsidRPr="00493AF6" w:rsidRDefault="009761D6" w:rsidP="00EC3844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493AF6">
        <w:rPr>
          <w:rFonts w:ascii="Arial" w:hAnsi="Arial" w:cs="Arial"/>
          <w:sz w:val="14"/>
          <w:szCs w:val="14"/>
        </w:rPr>
        <w:t xml:space="preserve">       1)</w:t>
      </w:r>
      <w:r w:rsidR="0083093E" w:rsidRPr="00493AF6">
        <w:rPr>
          <w:rFonts w:ascii="Arial" w:hAnsi="Arial" w:cs="Arial"/>
          <w:sz w:val="14"/>
          <w:szCs w:val="14"/>
        </w:rPr>
        <w:t xml:space="preserve">Dodaje się liczbę dni. </w:t>
      </w:r>
    </w:p>
    <w:p w14:paraId="6DDE02CE" w14:textId="77777777" w:rsidR="00D35726" w:rsidRPr="00493AF6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121FD03" w14:textId="009798C7" w:rsidR="00D35726" w:rsidRPr="00493AF6" w:rsidRDefault="007A5AFC" w:rsidP="00EC3844">
      <w:pPr>
        <w:spacing w:after="80" w:line="220" w:lineRule="exact"/>
        <w:outlineLvl w:val="0"/>
        <w:rPr>
          <w:rFonts w:ascii="Arial" w:hAnsi="Arial" w:cs="Arial"/>
          <w:b/>
        </w:rPr>
      </w:pPr>
      <w:r w:rsidRPr="00493AF6">
        <w:rPr>
          <w:rFonts w:ascii="Arial" w:hAnsi="Arial" w:cs="Arial"/>
          <w:b/>
        </w:rPr>
        <w:t xml:space="preserve">Dział 1.4.1.c. Terminowość sporządzania uzasadnień </w:t>
      </w:r>
      <w:r w:rsidR="00C77314" w:rsidRPr="00493AF6">
        <w:rPr>
          <w:rFonts w:ascii="Arial" w:hAnsi="Arial" w:cs="Arial"/>
          <w:b/>
        </w:rPr>
        <w:t xml:space="preserve">przez </w:t>
      </w:r>
      <w:r w:rsidRPr="00493AF6">
        <w:rPr>
          <w:rFonts w:ascii="Arial" w:hAnsi="Arial" w:cs="Arial"/>
          <w:b/>
        </w:rPr>
        <w:t>referendarzy sądowych na wniosek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493AF6" w:rsidRPr="00493AF6" w14:paraId="4172566D" w14:textId="77777777" w:rsidTr="00C77314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3A7A897E" w14:textId="77777777" w:rsidR="003A6845" w:rsidRPr="00493AF6" w:rsidRDefault="003A6845" w:rsidP="00EC3844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493AF6">
              <w:rPr>
                <w:sz w:val="16"/>
                <w:szCs w:val="16"/>
              </w:rPr>
              <w:t>RODZAJE SPRAW</w:t>
            </w:r>
          </w:p>
          <w:p w14:paraId="09F97CB8" w14:textId="77777777" w:rsidR="003A6845" w:rsidRPr="00493AF6" w:rsidRDefault="003A68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6B5FABDA" w14:textId="43325F6F" w:rsidR="007A5AFC" w:rsidRPr="00493AF6" w:rsidRDefault="003A6845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0A90E" w14:textId="77777777" w:rsidR="007A5AFC" w:rsidRPr="00493AF6" w:rsidRDefault="007A5AFC" w:rsidP="00EC3844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493AF6" w:rsidRPr="00493AF6" w14:paraId="63F02B4D" w14:textId="77777777" w:rsidTr="00C77314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5A6A735B" w14:textId="77777777" w:rsidR="007A5AFC" w:rsidRPr="00493AF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84925" w14:textId="77777777" w:rsidR="007A5AFC" w:rsidRPr="00493AF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47AD72C" w14:textId="77777777" w:rsidR="007A5AFC" w:rsidRPr="00493AF6" w:rsidRDefault="007A5AFC" w:rsidP="00EC3844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379D9ECF" w14:textId="77777777" w:rsidR="007A5AFC" w:rsidRPr="00493AF6" w:rsidRDefault="007A5AFC" w:rsidP="00EC3844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4E22D49" w14:textId="7B3A7C48" w:rsidR="007A5AFC" w:rsidRPr="00493AF6" w:rsidRDefault="007A5AFC" w:rsidP="00EC3844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3A6845" w:rsidRPr="00493AF6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493AF6" w:rsidRPr="00493AF6" w14:paraId="737C1652" w14:textId="77777777" w:rsidTr="00C77314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0FBA0463" w14:textId="77777777" w:rsidR="007A5AFC" w:rsidRPr="00493AF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71484" w14:textId="77777777" w:rsidR="007A5AFC" w:rsidRPr="00493AF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37EB01E4" w14:textId="77777777" w:rsidR="007A5AFC" w:rsidRPr="00493AF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4DB45E12" w14:textId="77777777" w:rsidR="007A5AFC" w:rsidRPr="00493AF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B89B501" w14:textId="77777777" w:rsidR="007A5AFC" w:rsidRPr="00493AF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CF1A063" w14:textId="77777777" w:rsidR="007A5AFC" w:rsidRPr="00493AF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2B235" w14:textId="77777777" w:rsidR="007A5AFC" w:rsidRPr="00493AF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9B7697" w14:textId="77777777" w:rsidR="007A5AFC" w:rsidRPr="00493AF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2168CD" w14:textId="77777777" w:rsidR="007A5AFC" w:rsidRPr="00493AF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E7AAE" w14:textId="77777777" w:rsidR="007A5AFC" w:rsidRPr="00493AF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7548F2" w14:textId="77777777" w:rsidR="007A5AFC" w:rsidRPr="00493AF6" w:rsidRDefault="007A5AFC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493AF6" w:rsidRPr="00493AF6" w14:paraId="068BB974" w14:textId="77777777" w:rsidTr="00C77314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7A7140A5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C9F9B1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07CEFF8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240EA974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1878EFF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85ADE5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6CFB31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ED47D8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E9D00F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DF97D5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D08BB0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10</w:t>
            </w:r>
          </w:p>
        </w:tc>
      </w:tr>
      <w:tr w:rsidR="00493AF6" w:rsidRPr="00493AF6" w14:paraId="4D41B52F" w14:textId="77777777" w:rsidTr="00C77314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39565ACD" w14:textId="796F9DCE" w:rsidR="007A5AFC" w:rsidRPr="00493AF6" w:rsidRDefault="007A5AFC" w:rsidP="00EC3844">
            <w:pPr>
              <w:pStyle w:val="Nagwek1"/>
              <w:rPr>
                <w:rFonts w:cs="Arial"/>
                <w:sz w:val="16"/>
                <w:szCs w:val="16"/>
              </w:rPr>
            </w:pPr>
            <w:r w:rsidRPr="00493AF6">
              <w:rPr>
                <w:rFonts w:cs="Arial"/>
                <w:sz w:val="16"/>
                <w:szCs w:val="16"/>
              </w:rPr>
              <w:t xml:space="preserve">OGÓŁEM </w:t>
            </w:r>
            <w:r w:rsidR="00C77314" w:rsidRPr="00493AF6">
              <w:rPr>
                <w:rFonts w:cs="Arial"/>
                <w:sz w:val="16"/>
                <w:szCs w:val="16"/>
              </w:rPr>
              <w:t>(w.02 do 07)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64523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7214F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5CC7D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28365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78512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8D309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4F5C2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4E61F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D1A84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EF91F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A7D274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6D8E747B" w14:textId="77777777" w:rsidTr="00C77314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6CD0AE74" w14:textId="77777777" w:rsidR="007A5AFC" w:rsidRPr="00493AF6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CC184F0" w14:textId="77777777" w:rsidR="007A5AFC" w:rsidRPr="00493AF6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5BB23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9004A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CD0CD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331F9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0EDB4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C00D7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8E18A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15621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21883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34258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544DAE5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6EBDD5D6" w14:textId="77777777" w:rsidTr="00C77314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D17851A" w14:textId="77777777" w:rsidR="007A5AFC" w:rsidRPr="00493AF6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A59F802" w14:textId="77777777" w:rsidR="007A5AFC" w:rsidRPr="00493AF6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Ns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C3C18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A369E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E1355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865BE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3F6E7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3BD56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32F4F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AC3D6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7D64A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49DCA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D061E1A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0B782B24" w14:textId="77777777" w:rsidTr="00C77314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3C15F78" w14:textId="77777777" w:rsidR="007A5AFC" w:rsidRPr="00493AF6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C782149" w14:textId="77777777" w:rsidR="007A5AFC" w:rsidRPr="00493AF6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Nc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1CB2F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C7F80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41888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DFABC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8FCA1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0698E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E47D9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732CF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52D61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AB796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E1A4B3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23939195" w14:textId="77777777" w:rsidTr="00C77314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1C1BBBD4" w14:textId="77777777" w:rsidR="007A5AFC" w:rsidRPr="00493AF6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F016CE2" w14:textId="77777777" w:rsidR="007A5AFC" w:rsidRPr="00493AF6" w:rsidRDefault="007A5AFC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/>
                <w:bCs/>
                <w:sz w:val="12"/>
                <w:szCs w:val="12"/>
              </w:rPr>
              <w:t>Co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B1523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69D15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4FF67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6E4EB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8BE52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A3D68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2B504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74C91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14918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DDF48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36BA487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049BE763" w14:textId="77777777" w:rsidTr="00C77314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6F44BFFE" w14:textId="77777777" w:rsidR="007A5AFC" w:rsidRPr="00493AF6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3B865C53" w14:textId="77777777" w:rsidR="007A5AFC" w:rsidRPr="00493AF6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Ca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0A91B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43930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2D21C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356AF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16199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A0551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AF35A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6B882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33E2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04B15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A0D2046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345C3C30" w14:textId="77777777" w:rsidTr="00C77314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6C087F27" w14:textId="77777777" w:rsidR="007A5AFC" w:rsidRPr="00493AF6" w:rsidRDefault="007A5AFC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1D02F23B" w14:textId="77777777" w:rsidR="007A5AFC" w:rsidRPr="00493AF6" w:rsidRDefault="007A5AFC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5138D0A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A1676AD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AD38D9C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EC6D71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92F64BC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A387496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DD74BC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4D42CC2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AC5EDDD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642F387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855D61" w14:textId="77777777" w:rsidR="007A5AFC" w:rsidRPr="00493AF6" w:rsidRDefault="007A5AFC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1956A3D" w14:textId="77777777" w:rsidR="009761D6" w:rsidRPr="00493AF6" w:rsidRDefault="009761D6" w:rsidP="00EC3844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493AF6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437E62E5" w14:textId="77777777" w:rsidR="00D35726" w:rsidRPr="00493AF6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832BE0A" w14:textId="77777777" w:rsidR="00D35726" w:rsidRPr="00493AF6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47D9C20" w14:textId="77777777" w:rsidR="009E6CCB" w:rsidRPr="00493AF6" w:rsidRDefault="009E6C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D47532F" w14:textId="77777777" w:rsidR="00EA594D" w:rsidRPr="00493AF6" w:rsidRDefault="00EA594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B262DBC" w14:textId="7F2BC591" w:rsidR="00C77314" w:rsidRPr="00493AF6" w:rsidRDefault="00C77314" w:rsidP="00EC3844">
      <w:pPr>
        <w:spacing w:after="80" w:line="220" w:lineRule="exact"/>
        <w:outlineLvl w:val="0"/>
        <w:rPr>
          <w:rFonts w:ascii="Arial" w:hAnsi="Arial" w:cs="Arial"/>
          <w:b/>
        </w:rPr>
      </w:pPr>
      <w:r w:rsidRPr="00493AF6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493AF6" w:rsidRPr="00493AF6" w14:paraId="7455809B" w14:textId="77777777" w:rsidTr="005C66F2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266E1C20" w14:textId="77777777" w:rsidR="003A6845" w:rsidRPr="00493AF6" w:rsidRDefault="003A6845" w:rsidP="00EC3844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493AF6">
              <w:rPr>
                <w:sz w:val="16"/>
                <w:szCs w:val="16"/>
              </w:rPr>
              <w:t>RODZAJE SPRAW</w:t>
            </w:r>
          </w:p>
          <w:p w14:paraId="6939BAAF" w14:textId="77777777" w:rsidR="003A6845" w:rsidRPr="00493AF6" w:rsidRDefault="003A684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2B58B1F7" w14:textId="66BBBB37" w:rsidR="00C77314" w:rsidRPr="00493AF6" w:rsidRDefault="003A6845" w:rsidP="00EC3844">
            <w:pPr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B023AE" w14:textId="1071CA65" w:rsidR="00C77314" w:rsidRPr="00493AF6" w:rsidRDefault="00C77314" w:rsidP="00EC3844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Terminowość sporządzania uzasadnień </w:t>
            </w:r>
            <w:r w:rsidR="00857B12" w:rsidRPr="00493AF6">
              <w:rPr>
                <w:rFonts w:ascii="Arial" w:hAnsi="Arial" w:cs="Arial"/>
                <w:sz w:val="16"/>
                <w:szCs w:val="16"/>
              </w:rPr>
              <w:t>z urzędu</w:t>
            </w:r>
          </w:p>
        </w:tc>
      </w:tr>
      <w:tr w:rsidR="00493AF6" w:rsidRPr="00493AF6" w14:paraId="51856BFA" w14:textId="77777777" w:rsidTr="005C66F2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0F33B592" w14:textId="77777777" w:rsidR="00C77314" w:rsidRPr="00493AF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94DDF" w14:textId="77777777" w:rsidR="00C77314" w:rsidRPr="00493AF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EBD47D1" w14:textId="77777777" w:rsidR="00C77314" w:rsidRPr="00493AF6" w:rsidRDefault="00C77314" w:rsidP="00EC3844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7E78F4AA" w14:textId="77777777" w:rsidR="00C77314" w:rsidRPr="00493AF6" w:rsidRDefault="00C77314" w:rsidP="00EC3844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14F1280" w14:textId="0DBED9A9" w:rsidR="00C77314" w:rsidRPr="00493AF6" w:rsidRDefault="00C77314" w:rsidP="00EC3844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3A6845" w:rsidRPr="00493AF6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493AF6" w:rsidRPr="00493AF6" w14:paraId="31990092" w14:textId="77777777" w:rsidTr="005C66F2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068C277F" w14:textId="77777777" w:rsidR="00C77314" w:rsidRPr="00493AF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3F1A0" w14:textId="77777777" w:rsidR="00C77314" w:rsidRPr="00493AF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62E973B2" w14:textId="77777777" w:rsidR="00C77314" w:rsidRPr="00493AF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31085512" w14:textId="77777777" w:rsidR="00C77314" w:rsidRPr="00493AF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7B4727A" w14:textId="77777777" w:rsidR="00C77314" w:rsidRPr="00493AF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0986B1E" w14:textId="77777777" w:rsidR="00C77314" w:rsidRPr="00493AF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522B9A" w14:textId="77777777" w:rsidR="00C77314" w:rsidRPr="00493AF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F7449" w14:textId="77777777" w:rsidR="00C77314" w:rsidRPr="00493AF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CD6FB" w14:textId="77777777" w:rsidR="00C77314" w:rsidRPr="00493AF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D05072" w14:textId="77777777" w:rsidR="00C77314" w:rsidRPr="00493AF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AB0984" w14:textId="77777777" w:rsidR="00C77314" w:rsidRPr="00493AF6" w:rsidRDefault="00C77314" w:rsidP="00EC3844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493AF6" w:rsidRPr="00493AF6" w14:paraId="68BC69F9" w14:textId="77777777" w:rsidTr="005C66F2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55B79F01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5BCB86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C9B8535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55521E91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4A6B8082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2DE148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2849C5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A2D066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21BDFC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8239CD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F02B5E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  <w:r w:rsidRPr="00493AF6">
              <w:rPr>
                <w:rFonts w:ascii="Arial" w:hAnsi="Arial" w:cs="Arial"/>
                <w:sz w:val="12"/>
              </w:rPr>
              <w:t>10</w:t>
            </w:r>
          </w:p>
        </w:tc>
      </w:tr>
      <w:tr w:rsidR="00493AF6" w:rsidRPr="00493AF6" w14:paraId="13A62518" w14:textId="77777777" w:rsidTr="005C66F2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1F3A5179" w14:textId="77777777" w:rsidR="00C77314" w:rsidRPr="00493AF6" w:rsidRDefault="00C77314" w:rsidP="00EC3844">
            <w:pPr>
              <w:pStyle w:val="Nagwek1"/>
              <w:rPr>
                <w:rFonts w:cs="Arial"/>
                <w:sz w:val="16"/>
                <w:szCs w:val="16"/>
              </w:rPr>
            </w:pPr>
            <w:r w:rsidRPr="00493AF6">
              <w:rPr>
                <w:rFonts w:cs="Arial"/>
                <w:sz w:val="16"/>
                <w:szCs w:val="16"/>
              </w:rPr>
              <w:t>OGÓŁEM (w.02 do 07)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44489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5EA61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D3DF7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F0573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0C2A6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84B25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7B990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68B19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32A5A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CAA97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F095246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37D510C7" w14:textId="77777777" w:rsidTr="005C66F2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67E9BF24" w14:textId="77777777" w:rsidR="00C77314" w:rsidRPr="00493AF6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D56B57A" w14:textId="77777777" w:rsidR="00C77314" w:rsidRPr="00493AF6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CC44A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322DA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CC21D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F9FDC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4A625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6B082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E479D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E2A74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F6480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F83D4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6312E96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7F02098A" w14:textId="77777777" w:rsidTr="005C66F2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3F1656F" w14:textId="77777777" w:rsidR="00C77314" w:rsidRPr="00493AF6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ECCFD35" w14:textId="77777777" w:rsidR="00C77314" w:rsidRPr="00493AF6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Ns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AC8B2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24AD4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D6BB9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A87B4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4C2A9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C7EB2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56070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16022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1E213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AD80F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4F732B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55BEDCC2" w14:textId="77777777" w:rsidTr="005C66F2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C34F9EF" w14:textId="77777777" w:rsidR="00C77314" w:rsidRPr="00493AF6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764F09B" w14:textId="77777777" w:rsidR="00C77314" w:rsidRPr="00493AF6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Nc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F5FA6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52804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CEA95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03AC2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AFC24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7DED9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D08B7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44540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169F7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AE7AB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567B24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4B9F3347" w14:textId="77777777" w:rsidTr="005C66F2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1627DFA9" w14:textId="77777777" w:rsidR="00C77314" w:rsidRPr="00493AF6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2BC206D" w14:textId="77777777" w:rsidR="00C77314" w:rsidRPr="00493AF6" w:rsidRDefault="00C77314" w:rsidP="00EC3844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/>
                <w:bCs/>
                <w:sz w:val="12"/>
                <w:szCs w:val="12"/>
              </w:rPr>
              <w:t>Co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4BAC1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D710E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6F1FE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E50D2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F874B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61D97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9FF6C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8BCB5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C49DE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A8284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BDFCFD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5066D121" w14:textId="77777777" w:rsidTr="005C66F2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357EFB91" w14:textId="77777777" w:rsidR="00C77314" w:rsidRPr="00493AF6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385BC2C" w14:textId="77777777" w:rsidR="00C77314" w:rsidRPr="00493AF6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Ca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0BD4D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AFA3A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E794E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09774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F091E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DA4C9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7613F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AB0DD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FD53E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485E4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CD1318E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93AF6" w:rsidRPr="00493AF6" w14:paraId="509AE226" w14:textId="77777777" w:rsidTr="005C66F2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1371AFD7" w14:textId="77777777" w:rsidR="00C77314" w:rsidRPr="00493AF6" w:rsidRDefault="00C77314" w:rsidP="00EC384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0B737E36" w14:textId="77777777" w:rsidR="00C77314" w:rsidRPr="00493AF6" w:rsidRDefault="00C77314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8BD8C72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AC1DF69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AA48B80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588647F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84426A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8F4B406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EAB2A04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7779B25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2879D0E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7A0E7EC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2EE074D" w14:textId="77777777" w:rsidR="00C77314" w:rsidRPr="00493AF6" w:rsidRDefault="00C77314" w:rsidP="00EC384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C199E20" w14:textId="77777777" w:rsidR="009761D6" w:rsidRPr="00493AF6" w:rsidRDefault="009761D6" w:rsidP="00EC3844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493AF6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1B2C59AA" w14:textId="77777777" w:rsidR="00D35726" w:rsidRPr="00493AF6" w:rsidRDefault="00D3572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568F9BA" w14:textId="77CF4BA3" w:rsidR="003C553A" w:rsidRPr="00493AF6" w:rsidRDefault="003C553A" w:rsidP="00EC3844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493AF6">
        <w:rPr>
          <w:rFonts w:ascii="Arial" w:hAnsi="Arial" w:cs="Arial"/>
          <w:b/>
        </w:rPr>
        <w:t xml:space="preserve">Dział 2.1.1. Sprawy od dnia pierwotnego wpisu do repertorium </w:t>
      </w:r>
      <w:r w:rsidRPr="00493AF6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pPr w:leftFromText="141" w:rightFromText="141" w:vertAnchor="text" w:tblpX="10" w:tblpY="1"/>
        <w:tblOverlap w:val="never"/>
        <w:tblW w:w="154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2"/>
        <w:gridCol w:w="321"/>
        <w:gridCol w:w="2091"/>
        <w:gridCol w:w="485"/>
        <w:gridCol w:w="1274"/>
        <w:gridCol w:w="852"/>
        <w:gridCol w:w="1051"/>
        <w:gridCol w:w="921"/>
        <w:gridCol w:w="850"/>
        <w:gridCol w:w="1225"/>
        <w:gridCol w:w="1010"/>
        <w:gridCol w:w="992"/>
        <w:gridCol w:w="1134"/>
        <w:gridCol w:w="897"/>
        <w:gridCol w:w="850"/>
        <w:gridCol w:w="940"/>
      </w:tblGrid>
      <w:tr w:rsidR="00493AF6" w:rsidRPr="00493AF6" w14:paraId="2B676D2D" w14:textId="77777777" w:rsidTr="00E83E01">
        <w:trPr>
          <w:cantSplit/>
          <w:trHeight w:val="218"/>
        </w:trPr>
        <w:tc>
          <w:tcPr>
            <w:tcW w:w="3462" w:type="dxa"/>
            <w:gridSpan w:val="5"/>
            <w:vMerge w:val="restart"/>
            <w:tcBorders>
              <w:right w:val="nil"/>
            </w:tcBorders>
            <w:vAlign w:val="center"/>
          </w:tcPr>
          <w:p w14:paraId="57415A9E" w14:textId="77777777" w:rsidR="003C553A" w:rsidRPr="00493AF6" w:rsidRDefault="003C553A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SPRAWY</w:t>
            </w:r>
          </w:p>
          <w:p w14:paraId="013E3798" w14:textId="77777777" w:rsidR="003C553A" w:rsidRPr="00493AF6" w:rsidRDefault="003C553A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wg repertoriów </w:t>
            </w:r>
          </w:p>
        </w:tc>
        <w:tc>
          <w:tcPr>
            <w:tcW w:w="1199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AE76DAD" w14:textId="77777777" w:rsidR="003C553A" w:rsidRPr="00493AF6" w:rsidRDefault="003C553A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493AF6" w:rsidRPr="00493AF6" w14:paraId="28EF4964" w14:textId="77777777" w:rsidTr="00E83E01">
        <w:trPr>
          <w:cantSplit/>
          <w:trHeight w:hRule="exact" w:val="485"/>
        </w:trPr>
        <w:tc>
          <w:tcPr>
            <w:tcW w:w="3462" w:type="dxa"/>
            <w:gridSpan w:val="5"/>
            <w:vMerge/>
            <w:tcBorders>
              <w:bottom w:val="nil"/>
              <w:right w:val="nil"/>
            </w:tcBorders>
            <w:vAlign w:val="center"/>
          </w:tcPr>
          <w:p w14:paraId="39D428CC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DE99" w14:textId="77777777" w:rsidR="00556921" w:rsidRPr="00493AF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razem</w:t>
            </w:r>
          </w:p>
          <w:p w14:paraId="49C147CF" w14:textId="77777777" w:rsidR="00556921" w:rsidRPr="00493AF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9AD5" w14:textId="77777777" w:rsidR="00556921" w:rsidRPr="00493AF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8D90" w14:textId="77777777" w:rsidR="00556921" w:rsidRPr="00493AF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suma powyżej 3 miesięcy </w:t>
            </w:r>
            <w:r w:rsidRPr="00493AF6">
              <w:rPr>
                <w:rFonts w:ascii="Arial" w:hAnsi="Arial" w:cs="Arial"/>
                <w:sz w:val="14"/>
              </w:rPr>
              <w:br/>
            </w:r>
            <w:r w:rsidRPr="00493AF6">
              <w:rPr>
                <w:rFonts w:ascii="Arial" w:hAnsi="Arial" w:cs="Arial"/>
                <w:sz w:val="13"/>
                <w:szCs w:val="13"/>
              </w:rPr>
              <w:t>(kol. od 4 do 6)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CCF78EC" w14:textId="77777777" w:rsidR="00556921" w:rsidRPr="00493AF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powyżej </w:t>
            </w:r>
          </w:p>
          <w:p w14:paraId="2E5EC4A3" w14:textId="77777777" w:rsidR="00556921" w:rsidRPr="00493AF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AA5EF6" w14:textId="77777777" w:rsidR="00556921" w:rsidRPr="00493AF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powyżej 6 do </w:t>
            </w:r>
            <w:r w:rsidRPr="00493AF6">
              <w:rPr>
                <w:rFonts w:ascii="Arial" w:hAnsi="Arial" w:cs="Arial"/>
                <w:sz w:val="14"/>
              </w:rPr>
              <w:br/>
              <w:t>12 miesięcy</w:t>
            </w:r>
          </w:p>
        </w:tc>
        <w:tc>
          <w:tcPr>
            <w:tcW w:w="1225" w:type="dxa"/>
            <w:tcBorders>
              <w:top w:val="nil"/>
              <w:bottom w:val="nil"/>
            </w:tcBorders>
            <w:vAlign w:val="center"/>
          </w:tcPr>
          <w:p w14:paraId="1709AA42" w14:textId="6FFB3BEF" w:rsidR="00556921" w:rsidRPr="00493AF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suma powyżej </w:t>
            </w:r>
            <w:r w:rsidRPr="00493AF6">
              <w:rPr>
                <w:rFonts w:ascii="Arial" w:hAnsi="Arial" w:cs="Arial"/>
                <w:sz w:val="14"/>
              </w:rPr>
              <w:br/>
              <w:t xml:space="preserve">12 miesięcy </w:t>
            </w:r>
            <w:r w:rsidRPr="00493AF6">
              <w:rPr>
                <w:rFonts w:ascii="Arial" w:hAnsi="Arial" w:cs="Arial"/>
                <w:sz w:val="14"/>
              </w:rPr>
              <w:br/>
            </w:r>
            <w:r w:rsidRPr="00493AF6">
              <w:rPr>
                <w:rFonts w:ascii="Arial" w:hAnsi="Arial" w:cs="Arial"/>
                <w:sz w:val="13"/>
                <w:szCs w:val="13"/>
              </w:rPr>
              <w:t xml:space="preserve">(kol. od 7 do </w:t>
            </w:r>
            <w:r w:rsidR="00A04255" w:rsidRPr="00493AF6">
              <w:rPr>
                <w:rFonts w:ascii="Arial" w:hAnsi="Arial" w:cs="Arial"/>
                <w:sz w:val="13"/>
                <w:szCs w:val="13"/>
              </w:rPr>
              <w:t>9</w:t>
            </w:r>
            <w:r w:rsidRPr="00493AF6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68D563DD" w14:textId="77777777" w:rsidR="00556921" w:rsidRPr="00493AF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D6516D6" w14:textId="77777777" w:rsidR="00556921" w:rsidRPr="00493AF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powyżej 2 do </w:t>
            </w:r>
            <w:r w:rsidRPr="00493AF6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7268484" w14:textId="4A7F27DD" w:rsidR="00556921" w:rsidRPr="00493AF6" w:rsidRDefault="00E83E0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center"/>
          </w:tcPr>
          <w:p w14:paraId="0A29EBC2" w14:textId="09637259" w:rsidR="00556921" w:rsidRPr="00493AF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powyżej 3 do </w:t>
            </w:r>
            <w:r w:rsidRPr="00493AF6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0546270E" w14:textId="77777777" w:rsidR="00556921" w:rsidRPr="00493AF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powyżej 5 do </w:t>
            </w:r>
            <w:r w:rsidRPr="00493AF6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14:paraId="6F54F2B0" w14:textId="77777777" w:rsidR="00556921" w:rsidRPr="00493AF6" w:rsidRDefault="00556921" w:rsidP="005569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493AF6" w:rsidRPr="00493AF6" w14:paraId="4F6D3B10" w14:textId="77777777" w:rsidTr="00E83E01">
        <w:trPr>
          <w:cantSplit/>
          <w:trHeight w:hRule="exact" w:val="200"/>
        </w:trPr>
        <w:tc>
          <w:tcPr>
            <w:tcW w:w="3462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DF5A1D" w14:textId="77777777" w:rsidR="00E83E01" w:rsidRPr="00493AF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5991141A" w14:textId="77777777" w:rsidR="00E83E01" w:rsidRPr="00493AF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D162B" w14:textId="77777777" w:rsidR="00E83E01" w:rsidRPr="00493AF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8389A" w14:textId="77777777" w:rsidR="00E83E01" w:rsidRPr="00493AF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87042A3" w14:textId="77777777" w:rsidR="00E83E01" w:rsidRPr="00493AF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5B9471F" w14:textId="77777777" w:rsidR="00E83E01" w:rsidRPr="00493AF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A5D48" w14:textId="77777777" w:rsidR="00E83E01" w:rsidRPr="00493AF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97803" w14:textId="77777777" w:rsidR="00E83E01" w:rsidRPr="00493AF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DD173" w14:textId="77777777" w:rsidR="00E83E01" w:rsidRPr="00493AF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AE9E8" w14:textId="412FABED" w:rsidR="00E83E01" w:rsidRPr="00493AF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8F1C2" w14:textId="1B00FA1C" w:rsidR="00E83E01" w:rsidRPr="00493AF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0" w:type="dxa"/>
            <w:vAlign w:val="center"/>
          </w:tcPr>
          <w:p w14:paraId="000F762C" w14:textId="642FF1E4" w:rsidR="00E83E01" w:rsidRPr="00493AF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vAlign w:val="center"/>
          </w:tcPr>
          <w:p w14:paraId="6C352F87" w14:textId="53CB9A23" w:rsidR="00E83E01" w:rsidRPr="00493AF6" w:rsidRDefault="00E83E01" w:rsidP="00E83E0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493AF6" w:rsidRPr="00493AF6" w14:paraId="516B91D2" w14:textId="77777777" w:rsidTr="00E83E01">
        <w:trPr>
          <w:cantSplit/>
          <w:trHeight w:hRule="exact" w:val="227"/>
        </w:trPr>
        <w:tc>
          <w:tcPr>
            <w:tcW w:w="2977" w:type="dxa"/>
            <w:gridSpan w:val="4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C7FC761" w14:textId="77777777" w:rsidR="00556921" w:rsidRPr="00493AF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10A3AA" w14:textId="77777777" w:rsidR="00556921" w:rsidRPr="00493AF6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6378EA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227FC5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8CB5CF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2788CF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B85965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4A5C9F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D00CF1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8D307A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31A0C2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897145" w14:textId="7CE166CC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CB3059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0A765C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234C040" w14:textId="77777777" w:rsidTr="00E83E01">
        <w:trPr>
          <w:cantSplit/>
          <w:trHeight w:hRule="exact" w:val="227"/>
        </w:trPr>
        <w:tc>
          <w:tcPr>
            <w:tcW w:w="283" w:type="dxa"/>
            <w:vMerge w:val="restart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26C5FC6F" w14:textId="77777777" w:rsidR="00556921" w:rsidRPr="00493AF6" w:rsidRDefault="00556921" w:rsidP="005569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w tym</w:t>
            </w:r>
          </w:p>
          <w:p w14:paraId="1471EB52" w14:textId="77777777" w:rsidR="00556921" w:rsidRPr="00493AF6" w:rsidRDefault="00556921" w:rsidP="005569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15D56B8" w14:textId="77777777" w:rsidR="00556921" w:rsidRPr="00493AF6" w:rsidRDefault="00556921" w:rsidP="005569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4B7F2" w14:textId="77777777" w:rsidR="00556921" w:rsidRPr="00493AF6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1965C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1F9EC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DBCE8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4F8E1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CBF75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9BEC0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79E05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261097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59488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7447B" w14:textId="5772A44A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ACB11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7D47B5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160C132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center"/>
          </w:tcPr>
          <w:p w14:paraId="5CC01464" w14:textId="77777777" w:rsidR="00556921" w:rsidRPr="00493AF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btLr"/>
            <w:vAlign w:val="center"/>
          </w:tcPr>
          <w:p w14:paraId="4FDB228F" w14:textId="77777777" w:rsidR="00556921" w:rsidRPr="00493AF6" w:rsidRDefault="00556921" w:rsidP="005569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w tym </w:t>
            </w:r>
          </w:p>
          <w:p w14:paraId="24C9A6CF" w14:textId="77777777" w:rsidR="00556921" w:rsidRPr="00493AF6" w:rsidRDefault="00556921" w:rsidP="005569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spraw o </w:t>
            </w: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67112B63" w14:textId="77777777" w:rsidR="00556921" w:rsidRPr="00493AF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rozwód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A6D27" w14:textId="77777777" w:rsidR="00556921" w:rsidRPr="00493AF6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A3222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20856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697BF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83F52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20AD2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618EB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6C851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4F6FD8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AAEE7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26F95" w14:textId="2DC6D589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F9738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59355C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EC12432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7E06C89" w14:textId="77777777" w:rsidR="00556921" w:rsidRPr="00493AF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27B0A7A7" w14:textId="77777777" w:rsidR="00556921" w:rsidRPr="00493AF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3F1C6A04" w14:textId="77777777" w:rsidR="00556921" w:rsidRPr="00493AF6" w:rsidRDefault="00556921" w:rsidP="005569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BE5B5" w14:textId="77777777" w:rsidR="00556921" w:rsidRPr="00493AF6" w:rsidRDefault="00556921" w:rsidP="005569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82AD2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F7A81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B73E3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9C12E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4C2FA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8AC50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75B71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7BEAD8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960DC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D56C8" w14:textId="4065F308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7093A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99D65B" w14:textId="77777777" w:rsidR="00556921" w:rsidRPr="00493AF6" w:rsidRDefault="00556921" w:rsidP="005569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B694D02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39506501" w14:textId="77777777" w:rsidR="0025095B" w:rsidRPr="00493AF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C3FA8CF" w14:textId="1383A2B2" w:rsidR="0025095B" w:rsidRPr="00493AF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    w tym sprawy o symbolu 049cf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BF80D" w14:textId="6EF0E084" w:rsidR="0025095B" w:rsidRPr="00493AF6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7BEF3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53AE7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1ACD3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FECB4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864E6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3852E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8F3F9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94957C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7A3F7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A268D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5D7BF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F2A322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2D6464C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296626A" w14:textId="77777777" w:rsidR="0025095B" w:rsidRPr="00493AF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E4A4497" w14:textId="77777777" w:rsidR="0025095B" w:rsidRPr="00493AF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624A7" w14:textId="29E22B87" w:rsidR="0025095B" w:rsidRPr="00493AF6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905AB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B3349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B39E9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95093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4E254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BAE70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FA894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02D77C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1C100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17FD9" w14:textId="3FD87D75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28378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5A720D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C9546D9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3153A8D4" w14:textId="77777777" w:rsidR="0025095B" w:rsidRPr="00493AF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18090F9" w14:textId="77777777" w:rsidR="0025095B" w:rsidRPr="00493AF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Ns –z wył. rejestrowych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696FE" w14:textId="64ACB262" w:rsidR="0025095B" w:rsidRPr="00493AF6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B75E6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6DA7D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8B079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6DB3C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57F5D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3E235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9F9C6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FF7B3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FCE86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E4E8A" w14:textId="0419C463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7ED08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0D4823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4016CB8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5CBCE66" w14:textId="77777777" w:rsidR="0025095B" w:rsidRPr="00493AF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6B9D12E" w14:textId="77777777" w:rsidR="0025095B" w:rsidRPr="00493AF6" w:rsidRDefault="0025095B" w:rsidP="0025095B">
            <w:pPr>
              <w:spacing w:after="40" w:line="140" w:lineRule="exact"/>
              <w:ind w:left="220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w tym spraw o 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ABF67" w14:textId="5044395C" w:rsidR="0025095B" w:rsidRPr="00493AF6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DCFA0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2F49C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EC315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F0898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994C0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C41F2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AC399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3E8086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A2A3D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57A82" w14:textId="760789B0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9A14B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3DB2CF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ABA6D2C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5B48732" w14:textId="77777777" w:rsidR="0025095B" w:rsidRPr="00493AF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9B3440F" w14:textId="77777777" w:rsidR="0025095B" w:rsidRPr="00493AF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6C471" w14:textId="64595D81" w:rsidR="0025095B" w:rsidRPr="00493AF6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B30D1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C8EE1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2161F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76893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3838D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AA23F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F258C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B063D3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B362B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241B6" w14:textId="7CB96456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FB577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71619B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AAA945B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CFB001B" w14:textId="77777777" w:rsidR="0025095B" w:rsidRPr="00493AF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44004D1" w14:textId="77777777" w:rsidR="0025095B" w:rsidRPr="00493AF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Co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5AD40" w14:textId="53650AF5" w:rsidR="0025095B" w:rsidRPr="00493AF6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45CAD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405F4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548D2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75856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4AFFC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04118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E1ACC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E6DF3A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18CCE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E62C1" w14:textId="05F58F2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F3FD0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6FBCCB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9120F11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D0A5461" w14:textId="77777777" w:rsidR="0025095B" w:rsidRPr="00493AF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053E79B" w14:textId="77777777" w:rsidR="0025095B" w:rsidRPr="00493AF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Ca </w:t>
            </w:r>
            <w:r w:rsidRPr="00493AF6">
              <w:rPr>
                <w:rFonts w:ascii="Arial" w:hAnsi="Arial" w:cs="Arial"/>
                <w:sz w:val="14"/>
                <w:szCs w:val="12"/>
              </w:rPr>
              <w:t>(apelacyjne)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8DB09" w14:textId="144D46BE" w:rsidR="0025095B" w:rsidRPr="00493AF6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7A4D0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A9ECB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ACCC8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ED1E0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64136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08F5C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86EA0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B8BE6D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FBD70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E2E53" w14:textId="32E7A4F3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3C7A4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3EE632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DE94D70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2D8196D" w14:textId="77777777" w:rsidR="0025095B" w:rsidRPr="00493AF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7544DE0" w14:textId="00A133EF" w:rsidR="0025095B" w:rsidRPr="00493AF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    w tym sprawy o symbolu 049cf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C7E24" w14:textId="739F9EB1" w:rsidR="0025095B" w:rsidRPr="00493AF6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FF6E8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FF53A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F8ED4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75647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58DA0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716ED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78034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8E1945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C1F64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D296D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B1C3B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E6D0E9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696250B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4D8BF3E" w14:textId="77777777" w:rsidR="0025095B" w:rsidRPr="00493AF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A2D6C9D" w14:textId="77777777" w:rsidR="0025095B" w:rsidRPr="00493AF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Cz </w:t>
            </w:r>
            <w:r w:rsidRPr="00493AF6">
              <w:rPr>
                <w:rFonts w:ascii="Arial" w:hAnsi="Arial" w:cs="Arial"/>
                <w:sz w:val="14"/>
                <w:szCs w:val="12"/>
              </w:rPr>
              <w:t>I instancja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C9AA1" w14:textId="0C5FF952" w:rsidR="0025095B" w:rsidRPr="00493AF6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4D2ED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CB007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9E5E5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544A6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798EE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2A96C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A483B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C201E3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3FAED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F1E15" w14:textId="5CA4A67D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1E372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3F61C3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BDAD609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9180177" w14:textId="77777777" w:rsidR="0025095B" w:rsidRPr="00493AF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8FD36C8" w14:textId="77777777" w:rsidR="0025095B" w:rsidRPr="00493AF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Cz II instancja (w. 13+14)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B5693" w14:textId="58EC854C" w:rsidR="0025095B" w:rsidRPr="00493AF6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4F68E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3856B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23FEC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B29B6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BF0F3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77F34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7E16F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E0163E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56A74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24E32" w14:textId="4BE2EDB1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EAFCD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EB2AEE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9855E4C" w14:textId="77777777" w:rsidTr="00E83E0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551EE7C" w14:textId="77777777" w:rsidR="0025095B" w:rsidRPr="00493AF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36F55E" w14:textId="77777777" w:rsidR="0025095B" w:rsidRPr="00493AF6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700DC2" w14:textId="77777777" w:rsidR="0025095B" w:rsidRPr="00493AF6" w:rsidRDefault="0025095B" w:rsidP="0025095B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493AF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493AF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CB9EC" w14:textId="366F887E" w:rsidR="0025095B" w:rsidRPr="00493AF6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56289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1E667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0E5F1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2374D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05C6A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6275F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151B0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C78F40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9FE7C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F5A93" w14:textId="645051AB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28873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C995D1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0B52614" w14:textId="77777777" w:rsidTr="00E83E01">
        <w:trPr>
          <w:cantSplit/>
          <w:trHeight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C7F6EB0" w14:textId="77777777" w:rsidR="0025095B" w:rsidRPr="00493AF6" w:rsidRDefault="0025095B" w:rsidP="0025095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C6310D" w14:textId="77777777" w:rsidR="0025095B" w:rsidRPr="00493AF6" w:rsidRDefault="0025095B" w:rsidP="0025095B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5494C5" w14:textId="77777777" w:rsidR="0025095B" w:rsidRPr="00493AF6" w:rsidRDefault="0025095B" w:rsidP="0025095B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493AF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493AF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493AF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493AF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DC0343" w14:textId="396CA3F0" w:rsidR="0025095B" w:rsidRPr="00493AF6" w:rsidRDefault="0025095B" w:rsidP="0025095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75F5F0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68B9EF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B201CC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FBA3A3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C1645B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33BD1E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EAFB5F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BA2C53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8426C4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434A90" w14:textId="0CD57F5F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904B0E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9C42A2" w14:textId="77777777" w:rsidR="0025095B" w:rsidRPr="00493AF6" w:rsidRDefault="0025095B" w:rsidP="0025095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082B650" w14:textId="77777777" w:rsidR="002A1E21" w:rsidRPr="00493AF6" w:rsidRDefault="002A1E21" w:rsidP="00EC3844">
      <w:pPr>
        <w:spacing w:after="80" w:line="220" w:lineRule="exact"/>
        <w:outlineLvl w:val="0"/>
        <w:rPr>
          <w:rFonts w:ascii="Arial" w:hAnsi="Arial" w:cs="Arial"/>
          <w:b/>
        </w:rPr>
      </w:pPr>
      <w:bookmarkStart w:id="28" w:name="OLE_LINK11"/>
    </w:p>
    <w:p w14:paraId="41990E3A" w14:textId="1EBE7736" w:rsidR="00F75BF1" w:rsidRPr="00493AF6" w:rsidRDefault="00F75BF1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AE198AE" w14:textId="77777777" w:rsidR="0056623D" w:rsidRPr="00493AF6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18AE073" w14:textId="428AC6C9" w:rsidR="0056623D" w:rsidRPr="00493AF6" w:rsidRDefault="0056623D" w:rsidP="00EC3844">
      <w:pPr>
        <w:spacing w:after="80" w:line="220" w:lineRule="exact"/>
        <w:outlineLvl w:val="0"/>
        <w:rPr>
          <w:rFonts w:ascii="Arial" w:hAnsi="Arial" w:cs="Arial"/>
          <w:b/>
          <w:bCs/>
        </w:rPr>
      </w:pPr>
      <w:bookmarkStart w:id="29" w:name="_Hlk217292841"/>
      <w:r w:rsidRPr="00493AF6">
        <w:rPr>
          <w:rFonts w:ascii="Arial" w:hAnsi="Arial" w:cs="Arial"/>
          <w:b/>
          <w:bCs/>
        </w:rPr>
        <w:lastRenderedPageBreak/>
        <w:t>Dział 2.1.1.1 Sprawy od dnia pierwotnego wpisu do repertorium</w:t>
      </w:r>
      <w:r w:rsidR="00A65A76" w:rsidRPr="00493AF6">
        <w:rPr>
          <w:rFonts w:ascii="Arial" w:hAnsi="Arial" w:cs="Arial"/>
          <w:b/>
          <w:bCs/>
        </w:rPr>
        <w:t xml:space="preserve"> (łącznie z czasem trwania mediacji)</w:t>
      </w:r>
    </w:p>
    <w:tbl>
      <w:tblPr>
        <w:tblpPr w:leftFromText="141" w:rightFromText="141" w:vertAnchor="text" w:tblpX="10" w:tblpY="1"/>
        <w:tblOverlap w:val="never"/>
        <w:tblW w:w="146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2"/>
        <w:gridCol w:w="321"/>
        <w:gridCol w:w="2091"/>
        <w:gridCol w:w="485"/>
        <w:gridCol w:w="1274"/>
        <w:gridCol w:w="852"/>
        <w:gridCol w:w="1051"/>
        <w:gridCol w:w="921"/>
        <w:gridCol w:w="850"/>
        <w:gridCol w:w="1225"/>
        <w:gridCol w:w="1010"/>
        <w:gridCol w:w="992"/>
        <w:gridCol w:w="1134"/>
        <w:gridCol w:w="897"/>
        <w:gridCol w:w="943"/>
      </w:tblGrid>
      <w:tr w:rsidR="00493AF6" w:rsidRPr="00493AF6" w14:paraId="1A7E5D1D" w14:textId="7CE921D4" w:rsidTr="0056623D">
        <w:trPr>
          <w:cantSplit/>
          <w:trHeight w:val="218"/>
        </w:trPr>
        <w:tc>
          <w:tcPr>
            <w:tcW w:w="3462" w:type="dxa"/>
            <w:gridSpan w:val="5"/>
            <w:vMerge w:val="restart"/>
            <w:tcBorders>
              <w:right w:val="nil"/>
            </w:tcBorders>
            <w:vAlign w:val="center"/>
          </w:tcPr>
          <w:bookmarkEnd w:id="29"/>
          <w:p w14:paraId="1FE70FEB" w14:textId="77777777" w:rsidR="0056623D" w:rsidRPr="00493AF6" w:rsidRDefault="0056623D" w:rsidP="0056623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SPRAWY</w:t>
            </w:r>
          </w:p>
          <w:p w14:paraId="7E5A8063" w14:textId="77777777" w:rsidR="0056623D" w:rsidRPr="00493AF6" w:rsidRDefault="0056623D" w:rsidP="0056623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wg repertoriów </w:t>
            </w:r>
          </w:p>
        </w:tc>
        <w:tc>
          <w:tcPr>
            <w:tcW w:w="11149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4F62" w14:textId="6B654558" w:rsidR="0056623D" w:rsidRPr="00493AF6" w:rsidRDefault="0056623D" w:rsidP="0056623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493AF6" w:rsidRPr="00493AF6" w14:paraId="394A73C7" w14:textId="77777777" w:rsidTr="004C48CB">
        <w:trPr>
          <w:cantSplit/>
          <w:trHeight w:hRule="exact" w:val="485"/>
        </w:trPr>
        <w:tc>
          <w:tcPr>
            <w:tcW w:w="3462" w:type="dxa"/>
            <w:gridSpan w:val="5"/>
            <w:vMerge/>
            <w:tcBorders>
              <w:bottom w:val="nil"/>
              <w:right w:val="nil"/>
            </w:tcBorders>
            <w:vAlign w:val="center"/>
          </w:tcPr>
          <w:p w14:paraId="7CC6D468" w14:textId="77777777" w:rsidR="004C48CB" w:rsidRPr="00493AF6" w:rsidRDefault="004C48CB" w:rsidP="004C48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4BCD" w14:textId="4B428690" w:rsidR="004C48CB" w:rsidRPr="00493AF6" w:rsidRDefault="004C48CB" w:rsidP="004C48C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razem </w:t>
            </w:r>
          </w:p>
          <w:p w14:paraId="233EB442" w14:textId="6321B344" w:rsidR="004C48CB" w:rsidRPr="00493AF6" w:rsidRDefault="004C48CB" w:rsidP="004C48C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54D9" w14:textId="77777777" w:rsidR="004C48CB" w:rsidRPr="00493AF6" w:rsidRDefault="004C48CB" w:rsidP="004C48C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sprawy</w:t>
            </w:r>
          </w:p>
          <w:p w14:paraId="3D810656" w14:textId="360F8C22" w:rsidR="004C48CB" w:rsidRPr="00493AF6" w:rsidRDefault="004C48CB" w:rsidP="004C48C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starsze niż z</w:t>
            </w:r>
          </w:p>
          <w:p w14:paraId="3795FADB" w14:textId="215F8AE2" w:rsidR="004C48CB" w:rsidRPr="00493AF6" w:rsidRDefault="004C48CB" w:rsidP="004C48C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1886" w14:textId="77777777" w:rsidR="004C48CB" w:rsidRPr="00493AF6" w:rsidRDefault="004C48CB" w:rsidP="004C48C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sprawy z</w:t>
            </w:r>
          </w:p>
          <w:p w14:paraId="0FC563DA" w14:textId="73A51110" w:rsidR="004C48CB" w:rsidRPr="00493AF6" w:rsidRDefault="004C48CB" w:rsidP="004C48C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1073EB0" w14:textId="77777777" w:rsidR="004C48CB" w:rsidRPr="00493AF6" w:rsidRDefault="004C48CB" w:rsidP="004C48C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sprawy z</w:t>
            </w:r>
          </w:p>
          <w:p w14:paraId="2EC7433F" w14:textId="11F3B200" w:rsidR="004C48CB" w:rsidRPr="00493AF6" w:rsidRDefault="004C48CB" w:rsidP="004C48C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2020r.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342ECD5" w14:textId="77777777" w:rsidR="004C48CB" w:rsidRPr="00493AF6" w:rsidRDefault="004C48CB" w:rsidP="004C48C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sprawy z</w:t>
            </w:r>
          </w:p>
          <w:p w14:paraId="2D6B8973" w14:textId="19525CC2" w:rsidR="004C48CB" w:rsidRPr="00493AF6" w:rsidRDefault="004C48CB" w:rsidP="004C48C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2021r.</w:t>
            </w:r>
          </w:p>
        </w:tc>
        <w:tc>
          <w:tcPr>
            <w:tcW w:w="1225" w:type="dxa"/>
            <w:tcBorders>
              <w:top w:val="nil"/>
              <w:bottom w:val="nil"/>
            </w:tcBorders>
            <w:vAlign w:val="center"/>
          </w:tcPr>
          <w:p w14:paraId="299C1D41" w14:textId="77777777" w:rsidR="004C48CB" w:rsidRPr="00493AF6" w:rsidRDefault="004C48CB" w:rsidP="004C48C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suma spraw</w:t>
            </w:r>
          </w:p>
          <w:p w14:paraId="1184D826" w14:textId="0E6F6927" w:rsidR="004C48CB" w:rsidRPr="00493AF6" w:rsidRDefault="004C48CB" w:rsidP="004C48C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15B764D9" w14:textId="77777777" w:rsidR="00626676" w:rsidRPr="00493AF6" w:rsidRDefault="00626676" w:rsidP="0062667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s</w:t>
            </w:r>
            <w:r w:rsidR="004C48CB" w:rsidRPr="00493AF6">
              <w:rPr>
                <w:rFonts w:ascii="Arial" w:hAnsi="Arial" w:cs="Arial"/>
                <w:sz w:val="14"/>
              </w:rPr>
              <w:t>prawy</w:t>
            </w:r>
            <w:r w:rsidRPr="00493AF6">
              <w:rPr>
                <w:rFonts w:ascii="Arial" w:hAnsi="Arial" w:cs="Arial"/>
                <w:sz w:val="14"/>
              </w:rPr>
              <w:t xml:space="preserve"> </w:t>
            </w:r>
            <w:r w:rsidR="004C48CB" w:rsidRPr="00493AF6">
              <w:rPr>
                <w:rFonts w:ascii="Arial" w:hAnsi="Arial" w:cs="Arial"/>
                <w:sz w:val="14"/>
              </w:rPr>
              <w:t>z</w:t>
            </w:r>
          </w:p>
          <w:p w14:paraId="3064D557" w14:textId="46C52F61" w:rsidR="004C48CB" w:rsidRPr="00493AF6" w:rsidRDefault="004C48CB" w:rsidP="0062667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2022r.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759328A" w14:textId="3EB5E3BA" w:rsidR="004C48CB" w:rsidRPr="00493AF6" w:rsidRDefault="00626676" w:rsidP="0062667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s</w:t>
            </w:r>
            <w:r w:rsidR="004C48CB" w:rsidRPr="00493AF6">
              <w:rPr>
                <w:rFonts w:ascii="Arial" w:hAnsi="Arial" w:cs="Arial"/>
                <w:sz w:val="14"/>
              </w:rPr>
              <w:t>prawy</w:t>
            </w:r>
            <w:r w:rsidRPr="00493AF6">
              <w:rPr>
                <w:rFonts w:ascii="Arial" w:hAnsi="Arial" w:cs="Arial"/>
                <w:sz w:val="14"/>
              </w:rPr>
              <w:t xml:space="preserve"> </w:t>
            </w:r>
            <w:r w:rsidR="004C48CB" w:rsidRPr="00493AF6">
              <w:rPr>
                <w:rFonts w:ascii="Arial" w:hAnsi="Arial" w:cs="Arial"/>
                <w:sz w:val="14"/>
              </w:rPr>
              <w:t>z 2023r.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D57ACD0" w14:textId="77777777" w:rsidR="00626676" w:rsidRPr="00493AF6" w:rsidRDefault="00626676" w:rsidP="0062667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s</w:t>
            </w:r>
            <w:r w:rsidR="004C48CB" w:rsidRPr="00493AF6">
              <w:rPr>
                <w:rFonts w:ascii="Arial" w:hAnsi="Arial" w:cs="Arial"/>
                <w:sz w:val="14"/>
              </w:rPr>
              <w:t>prawy</w:t>
            </w:r>
            <w:r w:rsidRPr="00493AF6">
              <w:rPr>
                <w:rFonts w:ascii="Arial" w:hAnsi="Arial" w:cs="Arial"/>
                <w:sz w:val="14"/>
              </w:rPr>
              <w:t xml:space="preserve"> </w:t>
            </w:r>
            <w:r w:rsidR="004C48CB" w:rsidRPr="00493AF6">
              <w:rPr>
                <w:rFonts w:ascii="Arial" w:hAnsi="Arial" w:cs="Arial"/>
                <w:sz w:val="14"/>
              </w:rPr>
              <w:t>z</w:t>
            </w:r>
          </w:p>
          <w:p w14:paraId="23F499FF" w14:textId="0E6D2CAD" w:rsidR="004C48CB" w:rsidRPr="00493AF6" w:rsidRDefault="004C48CB" w:rsidP="0062667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2024r.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center"/>
          </w:tcPr>
          <w:p w14:paraId="79C49883" w14:textId="6BC61635" w:rsidR="004C48CB" w:rsidRPr="00493AF6" w:rsidRDefault="00626676" w:rsidP="0062667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s</w:t>
            </w:r>
            <w:r w:rsidR="004C48CB" w:rsidRPr="00493AF6">
              <w:rPr>
                <w:rFonts w:ascii="Arial" w:hAnsi="Arial" w:cs="Arial"/>
                <w:sz w:val="14"/>
              </w:rPr>
              <w:t>prawy</w:t>
            </w:r>
            <w:r w:rsidRPr="00493AF6">
              <w:rPr>
                <w:rFonts w:ascii="Arial" w:hAnsi="Arial" w:cs="Arial"/>
                <w:sz w:val="14"/>
              </w:rPr>
              <w:t xml:space="preserve"> </w:t>
            </w:r>
            <w:r w:rsidR="004C48CB" w:rsidRPr="00493AF6">
              <w:rPr>
                <w:rFonts w:ascii="Arial" w:hAnsi="Arial" w:cs="Arial"/>
                <w:sz w:val="14"/>
              </w:rPr>
              <w:t>z 2025r.</w:t>
            </w:r>
          </w:p>
        </w:tc>
        <w:tc>
          <w:tcPr>
            <w:tcW w:w="943" w:type="dxa"/>
            <w:tcBorders>
              <w:top w:val="nil"/>
            </w:tcBorders>
            <w:vAlign w:val="center"/>
          </w:tcPr>
          <w:p w14:paraId="061BC15F" w14:textId="1A11C2F6" w:rsidR="004C48CB" w:rsidRPr="00493AF6" w:rsidRDefault="00626676" w:rsidP="0062667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s</w:t>
            </w:r>
            <w:r w:rsidR="004C48CB" w:rsidRPr="00493AF6">
              <w:rPr>
                <w:rFonts w:ascii="Arial" w:hAnsi="Arial" w:cs="Arial"/>
                <w:sz w:val="14"/>
              </w:rPr>
              <w:t>prawy</w:t>
            </w:r>
            <w:r w:rsidRPr="00493AF6">
              <w:rPr>
                <w:rFonts w:ascii="Arial" w:hAnsi="Arial" w:cs="Arial"/>
                <w:sz w:val="14"/>
              </w:rPr>
              <w:t xml:space="preserve"> </w:t>
            </w:r>
            <w:r w:rsidR="004C48CB" w:rsidRPr="00493AF6">
              <w:rPr>
                <w:rFonts w:ascii="Arial" w:hAnsi="Arial" w:cs="Arial"/>
                <w:sz w:val="14"/>
              </w:rPr>
              <w:t>z 2026r.</w:t>
            </w:r>
          </w:p>
        </w:tc>
      </w:tr>
      <w:tr w:rsidR="00493AF6" w:rsidRPr="00493AF6" w14:paraId="0C4733B9" w14:textId="77777777" w:rsidTr="008F4CD1">
        <w:trPr>
          <w:cantSplit/>
          <w:trHeight w:hRule="exact" w:val="200"/>
        </w:trPr>
        <w:tc>
          <w:tcPr>
            <w:tcW w:w="3462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485C5A" w14:textId="77777777" w:rsidR="0056623D" w:rsidRPr="00493AF6" w:rsidRDefault="0056623D" w:rsidP="0056623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B0BD858" w14:textId="77777777" w:rsidR="0056623D" w:rsidRPr="00493AF6" w:rsidRDefault="0056623D" w:rsidP="0056623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74DF5" w14:textId="77777777" w:rsidR="0056623D" w:rsidRPr="00493AF6" w:rsidRDefault="0056623D" w:rsidP="0056623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68D5D" w14:textId="77777777" w:rsidR="0056623D" w:rsidRPr="00493AF6" w:rsidRDefault="0056623D" w:rsidP="0056623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C9A0F11" w14:textId="77777777" w:rsidR="0056623D" w:rsidRPr="00493AF6" w:rsidRDefault="0056623D" w:rsidP="0056623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D40B054" w14:textId="77777777" w:rsidR="0056623D" w:rsidRPr="00493AF6" w:rsidRDefault="0056623D" w:rsidP="0056623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9665A" w14:textId="77777777" w:rsidR="0056623D" w:rsidRPr="00493AF6" w:rsidRDefault="0056623D" w:rsidP="0056623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84A63" w14:textId="77777777" w:rsidR="0056623D" w:rsidRPr="00493AF6" w:rsidRDefault="0056623D" w:rsidP="0056623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A7A93" w14:textId="77777777" w:rsidR="0056623D" w:rsidRPr="00493AF6" w:rsidRDefault="0056623D" w:rsidP="0056623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D4599" w14:textId="77777777" w:rsidR="0056623D" w:rsidRPr="00493AF6" w:rsidRDefault="0056623D" w:rsidP="0056623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3E383" w14:textId="77777777" w:rsidR="0056623D" w:rsidRPr="00493AF6" w:rsidRDefault="0056623D" w:rsidP="0056623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43" w:type="dxa"/>
            <w:tcBorders>
              <w:bottom w:val="single" w:sz="12" w:space="0" w:color="auto"/>
            </w:tcBorders>
            <w:vAlign w:val="center"/>
          </w:tcPr>
          <w:p w14:paraId="558BE5C4" w14:textId="77777777" w:rsidR="0056623D" w:rsidRPr="00493AF6" w:rsidRDefault="0056623D" w:rsidP="0056623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493AF6" w:rsidRPr="00493AF6" w14:paraId="0F8DA1F2" w14:textId="77777777" w:rsidTr="008F4CD1">
        <w:trPr>
          <w:cantSplit/>
          <w:trHeight w:hRule="exact" w:val="227"/>
        </w:trPr>
        <w:tc>
          <w:tcPr>
            <w:tcW w:w="2977" w:type="dxa"/>
            <w:gridSpan w:val="4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297F57C" w14:textId="77777777" w:rsidR="0056623D" w:rsidRPr="00493AF6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B14F25" w14:textId="77777777" w:rsidR="0056623D" w:rsidRPr="00493AF6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3601A7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EA3AE3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E1DA6C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8557C5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85080C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9261EA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C338A2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60649C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0092A2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062227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58E8B7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4187F3F" w14:textId="77777777" w:rsidTr="008F4CD1">
        <w:trPr>
          <w:cantSplit/>
          <w:trHeight w:hRule="exact" w:val="227"/>
        </w:trPr>
        <w:tc>
          <w:tcPr>
            <w:tcW w:w="283" w:type="dxa"/>
            <w:vMerge w:val="restart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478A7823" w14:textId="77777777" w:rsidR="0056623D" w:rsidRPr="00493AF6" w:rsidRDefault="0056623D" w:rsidP="0056623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w tym</w:t>
            </w:r>
          </w:p>
          <w:p w14:paraId="262FAB89" w14:textId="77777777" w:rsidR="0056623D" w:rsidRPr="00493AF6" w:rsidRDefault="0056623D" w:rsidP="0056623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DD471ED" w14:textId="77777777" w:rsidR="0056623D" w:rsidRPr="00493AF6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34BB1" w14:textId="77777777" w:rsidR="0056623D" w:rsidRPr="00493AF6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BA0CA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436E7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B2DBC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65BC3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B3936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E7946" w14:textId="1EE71717" w:rsidR="0056623D" w:rsidRPr="00493AF6" w:rsidRDefault="0056623D" w:rsidP="004C48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F5628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A933AA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FF99F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7FBB6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D062BD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775AA0A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center"/>
          </w:tcPr>
          <w:p w14:paraId="0AD64DF6" w14:textId="77777777" w:rsidR="0056623D" w:rsidRPr="00493AF6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btLr"/>
            <w:vAlign w:val="center"/>
          </w:tcPr>
          <w:p w14:paraId="5A798113" w14:textId="77777777" w:rsidR="0056623D" w:rsidRPr="00493AF6" w:rsidRDefault="0056623D" w:rsidP="0056623D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w tym </w:t>
            </w:r>
          </w:p>
          <w:p w14:paraId="0259A447" w14:textId="77777777" w:rsidR="0056623D" w:rsidRPr="00493AF6" w:rsidRDefault="0056623D" w:rsidP="0056623D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spraw o </w:t>
            </w: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43FFDA43" w14:textId="77777777" w:rsidR="0056623D" w:rsidRPr="00493AF6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rozwód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50519" w14:textId="77777777" w:rsidR="0056623D" w:rsidRPr="00493AF6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168DF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11637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E28B3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C4A5E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DF55B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A6B9D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F51C9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414723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2EF9E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F5B70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23A5C4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E7E2560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808FB67" w14:textId="77777777" w:rsidR="0056623D" w:rsidRPr="00493AF6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1BA179FC" w14:textId="77777777" w:rsidR="0056623D" w:rsidRPr="00493AF6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1CD16AAD" w14:textId="77777777" w:rsidR="0056623D" w:rsidRPr="00493AF6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6362E" w14:textId="77777777" w:rsidR="0056623D" w:rsidRPr="00493AF6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9598E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D6412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4C4F5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4AA3F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3F20D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9BB49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29BD6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D1430D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60930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B4A83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862F6C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892834A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86CA23F" w14:textId="77777777" w:rsidR="0056623D" w:rsidRPr="00493AF6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A994AF1" w14:textId="77777777" w:rsidR="0056623D" w:rsidRPr="00493AF6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    w tym sprawy o symbolu 049cf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CC349" w14:textId="77777777" w:rsidR="0056623D" w:rsidRPr="00493AF6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CA927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20AA4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F2EBD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0D77C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78D2F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01572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39A4B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130DF4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B3A43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C6D00B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27F635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AC11CEE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37C3956F" w14:textId="77777777" w:rsidR="0056623D" w:rsidRPr="00493AF6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5489E36" w14:textId="77777777" w:rsidR="0056623D" w:rsidRPr="00493AF6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A641F" w14:textId="77777777" w:rsidR="0056623D" w:rsidRPr="00493AF6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FBF53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B8043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44B28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3F593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10382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07CC5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F9D01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3730EA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C5D18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C44A1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917EFA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604CBCF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D7FBB63" w14:textId="77777777" w:rsidR="0056623D" w:rsidRPr="00493AF6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844B881" w14:textId="77777777" w:rsidR="0056623D" w:rsidRPr="00493AF6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Ns –z wył. rejestrowych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70A4C" w14:textId="77777777" w:rsidR="0056623D" w:rsidRPr="00493AF6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2F2DC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B8EF3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806D9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B955D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DE528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CF73D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5B27B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CF1ED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9D164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296F6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262698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BCAF15C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10B9618" w14:textId="77777777" w:rsidR="0056623D" w:rsidRPr="00493AF6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48A0503" w14:textId="77777777" w:rsidR="0056623D" w:rsidRPr="00493AF6" w:rsidRDefault="0056623D" w:rsidP="0056623D">
            <w:pPr>
              <w:spacing w:after="40" w:line="140" w:lineRule="exact"/>
              <w:ind w:left="220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w tym spraw o 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F2C51" w14:textId="77777777" w:rsidR="0056623D" w:rsidRPr="00493AF6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3EC4D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D2DC0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0E842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AE6B8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20A45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0C258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C9C8A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7E0331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D5D52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1F7F1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91BAA3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B6C6D7B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39A4DDB" w14:textId="77777777" w:rsidR="0056623D" w:rsidRPr="00493AF6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1A9B914" w14:textId="77777777" w:rsidR="0056623D" w:rsidRPr="00493AF6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E0B08" w14:textId="77777777" w:rsidR="0056623D" w:rsidRPr="00493AF6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A18C9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5998F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0C1D0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8319D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420D6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C928D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EF8C7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6A9DB1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0805F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973A9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96E83E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7F937E4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9B0C054" w14:textId="77777777" w:rsidR="0056623D" w:rsidRPr="00493AF6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CCF3CA5" w14:textId="77777777" w:rsidR="0056623D" w:rsidRPr="00493AF6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Co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64F9A" w14:textId="77777777" w:rsidR="0056623D" w:rsidRPr="00493AF6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86943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B1086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5AEB5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C4147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10D73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DA149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1434F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02D14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E2A03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E9573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4826E2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DD90C06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EE1F21A" w14:textId="77777777" w:rsidR="0056623D" w:rsidRPr="00493AF6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D11CC33" w14:textId="77777777" w:rsidR="0056623D" w:rsidRPr="00493AF6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Ca </w:t>
            </w:r>
            <w:r w:rsidRPr="00493AF6">
              <w:rPr>
                <w:rFonts w:ascii="Arial" w:hAnsi="Arial" w:cs="Arial"/>
                <w:sz w:val="14"/>
                <w:szCs w:val="12"/>
              </w:rPr>
              <w:t>(apelacyjne)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3AB00" w14:textId="77777777" w:rsidR="0056623D" w:rsidRPr="00493AF6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3FD2F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4DA47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6A657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83B8F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1C2C7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A205C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861FC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43BE11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F4A86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AC0F0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086AE4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1F04CF3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AAF1187" w14:textId="77777777" w:rsidR="0056623D" w:rsidRPr="00493AF6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9404F98" w14:textId="77777777" w:rsidR="0056623D" w:rsidRPr="00493AF6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    w tym sprawy o symbolu 049cf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A5542" w14:textId="77777777" w:rsidR="0056623D" w:rsidRPr="00493AF6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5930E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73DE6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E9B23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26DD9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CF965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8702E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48268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ABA69F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40F9B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79216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2C3B99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31AA479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AC4D0FB" w14:textId="77777777" w:rsidR="0056623D" w:rsidRPr="00493AF6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B920AB1" w14:textId="77777777" w:rsidR="0056623D" w:rsidRPr="00493AF6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Cz </w:t>
            </w:r>
            <w:r w:rsidRPr="00493AF6">
              <w:rPr>
                <w:rFonts w:ascii="Arial" w:hAnsi="Arial" w:cs="Arial"/>
                <w:sz w:val="14"/>
                <w:szCs w:val="12"/>
              </w:rPr>
              <w:t>I instancja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11C84" w14:textId="77777777" w:rsidR="0056623D" w:rsidRPr="00493AF6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FC34E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44887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F1791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7FC2E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236C4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BF70A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0FB73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B22D3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3CD66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B863D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F9B73D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639ACA2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0249618" w14:textId="77777777" w:rsidR="0056623D" w:rsidRPr="00493AF6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69ECBEB" w14:textId="2C51B616" w:rsidR="0056623D" w:rsidRPr="00493AF6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Cz II instancja (w. 1</w:t>
            </w:r>
            <w:r w:rsidR="00CB52F9" w:rsidRPr="00493AF6">
              <w:rPr>
                <w:rFonts w:ascii="Arial" w:hAnsi="Arial" w:cs="Arial"/>
                <w:sz w:val="14"/>
                <w:szCs w:val="14"/>
              </w:rPr>
              <w:t>5</w:t>
            </w:r>
            <w:r w:rsidRPr="00493AF6">
              <w:rPr>
                <w:rFonts w:ascii="Arial" w:hAnsi="Arial" w:cs="Arial"/>
                <w:sz w:val="14"/>
                <w:szCs w:val="14"/>
              </w:rPr>
              <w:t>+1</w:t>
            </w:r>
            <w:r w:rsidR="00CB52F9" w:rsidRPr="00493AF6">
              <w:rPr>
                <w:rFonts w:ascii="Arial" w:hAnsi="Arial" w:cs="Arial"/>
                <w:sz w:val="14"/>
                <w:szCs w:val="14"/>
              </w:rPr>
              <w:t>6</w:t>
            </w:r>
            <w:r w:rsidRPr="00493AF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1CEDE" w14:textId="77777777" w:rsidR="0056623D" w:rsidRPr="00493AF6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9BB9E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F733E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4D901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5E025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4AAAE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4BABD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CC34B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1CFDE5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51860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50114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C72CD1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F1A5ED0" w14:textId="77777777" w:rsidTr="008F4CD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5DA088FC" w14:textId="77777777" w:rsidR="0056623D" w:rsidRPr="00493AF6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B405FC" w14:textId="77777777" w:rsidR="0056623D" w:rsidRPr="00493AF6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567799" w14:textId="77777777" w:rsidR="0056623D" w:rsidRPr="00493AF6" w:rsidRDefault="0056623D" w:rsidP="0056623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493AF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493AF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72DE1" w14:textId="77777777" w:rsidR="0056623D" w:rsidRPr="00493AF6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7EFF8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DF820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4C734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AFF2A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BCFF7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60B2D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78C06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639160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D0FDA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60154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CDB2FC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C0C37DD" w14:textId="77777777" w:rsidTr="008F4CD1">
        <w:trPr>
          <w:cantSplit/>
          <w:trHeight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1B40F02" w14:textId="77777777" w:rsidR="0056623D" w:rsidRPr="00493AF6" w:rsidRDefault="0056623D" w:rsidP="0056623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B0711B" w14:textId="77777777" w:rsidR="0056623D" w:rsidRPr="00493AF6" w:rsidRDefault="0056623D" w:rsidP="0056623D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EFE72E" w14:textId="77777777" w:rsidR="0056623D" w:rsidRPr="00493AF6" w:rsidRDefault="0056623D" w:rsidP="0056623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493AF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493AF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493AF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493AF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84CFC3" w14:textId="77777777" w:rsidR="0056623D" w:rsidRPr="00493AF6" w:rsidRDefault="0056623D" w:rsidP="0056623D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235604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A799C3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C2C487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FA3E18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2CEA66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291011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5A1AD1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C39811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ADC3B3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39B03A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2A60D5" w14:textId="77777777" w:rsidR="0056623D" w:rsidRPr="00493AF6" w:rsidRDefault="0056623D" w:rsidP="0056623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5B084F3" w14:textId="77777777" w:rsidR="0056623D" w:rsidRPr="00493AF6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178DDB4" w14:textId="77777777" w:rsidR="0056623D" w:rsidRPr="00493AF6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249BAA3" w14:textId="77777777" w:rsidR="0056623D" w:rsidRPr="00493AF6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5830457" w14:textId="77777777" w:rsidR="0056623D" w:rsidRPr="00493AF6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961F030" w14:textId="77777777" w:rsidR="0056623D" w:rsidRPr="00493AF6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5D21314" w14:textId="77777777" w:rsidR="0056623D" w:rsidRPr="00493AF6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1BB7514" w14:textId="77777777" w:rsidR="0056623D" w:rsidRPr="00493AF6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E1714F" w14:textId="77777777" w:rsidR="0056623D" w:rsidRPr="00493AF6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F2F1737" w14:textId="77777777" w:rsidR="0056623D" w:rsidRPr="00493AF6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E671A9D" w14:textId="77777777" w:rsidR="0056623D" w:rsidRPr="00493AF6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068F171" w14:textId="77777777" w:rsidR="0056623D" w:rsidRPr="00493AF6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FB1B314" w14:textId="77777777" w:rsidR="0056623D" w:rsidRPr="00493AF6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F0ACB90" w14:textId="77777777" w:rsidR="0056623D" w:rsidRPr="00493AF6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C83A265" w14:textId="77777777" w:rsidR="0056623D" w:rsidRPr="00493AF6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CD23F6" w14:textId="77777777" w:rsidR="0056623D" w:rsidRPr="00493AF6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B6F0AD4" w14:textId="77777777" w:rsidR="0056623D" w:rsidRPr="00493AF6" w:rsidRDefault="0056623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D135647" w14:textId="423D87A5" w:rsidR="004C48CB" w:rsidRPr="00493AF6" w:rsidRDefault="004C48CB" w:rsidP="004C48CB">
      <w:pPr>
        <w:spacing w:after="80" w:line="220" w:lineRule="exact"/>
        <w:outlineLvl w:val="0"/>
        <w:rPr>
          <w:rFonts w:ascii="Arial" w:hAnsi="Arial" w:cs="Arial"/>
          <w:b/>
          <w:bCs/>
        </w:rPr>
      </w:pPr>
      <w:bookmarkStart w:id="30" w:name="_Hlk217295215"/>
      <w:bookmarkStart w:id="31" w:name="_Hlk216428586"/>
      <w:r w:rsidRPr="00493AF6">
        <w:rPr>
          <w:rFonts w:ascii="Arial" w:hAnsi="Arial" w:cs="Arial"/>
          <w:b/>
          <w:bCs/>
        </w:rPr>
        <w:t xml:space="preserve">Dział 2.1.1.2 </w:t>
      </w:r>
      <w:bookmarkEnd w:id="30"/>
      <w:r w:rsidR="00607B4B" w:rsidRPr="00493AF6">
        <w:rPr>
          <w:rFonts w:ascii="Arial" w:hAnsi="Arial" w:cs="Arial"/>
          <w:b/>
          <w:bCs/>
        </w:rPr>
        <w:t>Sprawy od dnia pierwotnego wpisu do repertorium (bez spraw zawieszonych) pozostające bez aktualnego terminu rozprawy (stan na ostatni dzień okresu sprawozdawczego)</w:t>
      </w:r>
      <w:r w:rsidR="00A65A76" w:rsidRPr="00493AF6">
        <w:rPr>
          <w:rFonts w:ascii="Arial" w:hAnsi="Arial" w:cs="Arial"/>
          <w:b/>
          <w:bCs/>
        </w:rPr>
        <w:t xml:space="preserve"> (łącznie z czasem trwania mediacji)</w:t>
      </w:r>
    </w:p>
    <w:tbl>
      <w:tblPr>
        <w:tblpPr w:leftFromText="141" w:rightFromText="141" w:vertAnchor="text" w:tblpX="10" w:tblpY="1"/>
        <w:tblOverlap w:val="never"/>
        <w:tblW w:w="142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"/>
        <w:gridCol w:w="277"/>
        <w:gridCol w:w="313"/>
        <w:gridCol w:w="2039"/>
        <w:gridCol w:w="474"/>
        <w:gridCol w:w="1243"/>
        <w:gridCol w:w="831"/>
        <w:gridCol w:w="1025"/>
        <w:gridCol w:w="899"/>
        <w:gridCol w:w="829"/>
        <w:gridCol w:w="1195"/>
        <w:gridCol w:w="985"/>
        <w:gridCol w:w="968"/>
        <w:gridCol w:w="1106"/>
        <w:gridCol w:w="875"/>
        <w:gridCol w:w="920"/>
      </w:tblGrid>
      <w:tr w:rsidR="00493AF6" w:rsidRPr="00493AF6" w14:paraId="7F2839B3" w14:textId="77777777" w:rsidTr="00626676">
        <w:trPr>
          <w:cantSplit/>
          <w:trHeight w:val="218"/>
        </w:trPr>
        <w:tc>
          <w:tcPr>
            <w:tcW w:w="3383" w:type="dxa"/>
            <w:gridSpan w:val="5"/>
            <w:vMerge w:val="restart"/>
            <w:tcBorders>
              <w:right w:val="nil"/>
            </w:tcBorders>
            <w:vAlign w:val="center"/>
          </w:tcPr>
          <w:bookmarkEnd w:id="31"/>
          <w:p w14:paraId="19E1D629" w14:textId="77777777" w:rsidR="006371C8" w:rsidRPr="00493AF6" w:rsidRDefault="006371C8" w:rsidP="003905A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SPRAWY</w:t>
            </w:r>
          </w:p>
          <w:p w14:paraId="07E199D2" w14:textId="77777777" w:rsidR="006371C8" w:rsidRPr="00493AF6" w:rsidRDefault="006371C8" w:rsidP="003905A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wg repertoriów </w:t>
            </w:r>
          </w:p>
        </w:tc>
        <w:tc>
          <w:tcPr>
            <w:tcW w:w="10876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C63B" w14:textId="4ADA7E44" w:rsidR="006371C8" w:rsidRPr="00493AF6" w:rsidRDefault="00607B4B" w:rsidP="0062667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Liczba spraw niezałatwionych pozostających od daty pierwszego wpływu do sądu (bez spraw zawieszonych) pozostające bez aktualnego terminu rozprawy</w:t>
            </w:r>
          </w:p>
        </w:tc>
      </w:tr>
      <w:tr w:rsidR="00493AF6" w:rsidRPr="00493AF6" w14:paraId="38DC5587" w14:textId="77777777" w:rsidTr="006371C8">
        <w:trPr>
          <w:cantSplit/>
          <w:trHeight w:hRule="exact" w:val="485"/>
        </w:trPr>
        <w:tc>
          <w:tcPr>
            <w:tcW w:w="3383" w:type="dxa"/>
            <w:gridSpan w:val="5"/>
            <w:vMerge/>
            <w:tcBorders>
              <w:bottom w:val="nil"/>
              <w:right w:val="nil"/>
            </w:tcBorders>
            <w:vAlign w:val="center"/>
          </w:tcPr>
          <w:p w14:paraId="3712CCDC" w14:textId="77777777" w:rsidR="00626676" w:rsidRPr="00493AF6" w:rsidRDefault="00626676" w:rsidP="0062667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11FB" w14:textId="77777777" w:rsidR="00626676" w:rsidRPr="00493AF6" w:rsidRDefault="00626676" w:rsidP="0062667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razem </w:t>
            </w:r>
          </w:p>
          <w:p w14:paraId="17DD3E6A" w14:textId="2D33B568" w:rsidR="00626676" w:rsidRPr="00493AF6" w:rsidRDefault="00626676" w:rsidP="0062667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BA38" w14:textId="77777777" w:rsidR="00626676" w:rsidRPr="00493AF6" w:rsidRDefault="00626676" w:rsidP="0062667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sprawy</w:t>
            </w:r>
          </w:p>
          <w:p w14:paraId="066ECEC3" w14:textId="77777777" w:rsidR="00626676" w:rsidRPr="00493AF6" w:rsidRDefault="00626676" w:rsidP="0062667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starsze niż z</w:t>
            </w:r>
          </w:p>
          <w:p w14:paraId="3189E326" w14:textId="63FECF34" w:rsidR="00626676" w:rsidRPr="00493AF6" w:rsidRDefault="00626676" w:rsidP="0062667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F10AB" w14:textId="77777777" w:rsidR="00626676" w:rsidRPr="00493AF6" w:rsidRDefault="00626676" w:rsidP="0062667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sprawy z</w:t>
            </w:r>
          </w:p>
          <w:p w14:paraId="3CAC9029" w14:textId="7DFF320E" w:rsidR="00626676" w:rsidRPr="00493AF6" w:rsidRDefault="00626676" w:rsidP="0062667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FAC49FA" w14:textId="77777777" w:rsidR="00626676" w:rsidRPr="00493AF6" w:rsidRDefault="00626676" w:rsidP="0062667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sprawy z</w:t>
            </w:r>
          </w:p>
          <w:p w14:paraId="3E761E1D" w14:textId="1F9ECC98" w:rsidR="00626676" w:rsidRPr="00493AF6" w:rsidRDefault="00626676" w:rsidP="0062667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2020r.</w:t>
            </w:r>
          </w:p>
        </w:tc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1706CD" w14:textId="77777777" w:rsidR="00626676" w:rsidRPr="00493AF6" w:rsidRDefault="00626676" w:rsidP="0062667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sprawy z</w:t>
            </w:r>
          </w:p>
          <w:p w14:paraId="1DB5978B" w14:textId="026C875F" w:rsidR="00626676" w:rsidRPr="00493AF6" w:rsidRDefault="00626676" w:rsidP="0062667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2021r.</w:t>
            </w:r>
          </w:p>
        </w:tc>
        <w:tc>
          <w:tcPr>
            <w:tcW w:w="1195" w:type="dxa"/>
            <w:tcBorders>
              <w:top w:val="nil"/>
              <w:bottom w:val="nil"/>
            </w:tcBorders>
            <w:vAlign w:val="center"/>
          </w:tcPr>
          <w:p w14:paraId="31D83EC9" w14:textId="77777777" w:rsidR="00626676" w:rsidRPr="00493AF6" w:rsidRDefault="00626676" w:rsidP="0062667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suma spraw</w:t>
            </w:r>
          </w:p>
          <w:p w14:paraId="7E28143D" w14:textId="4FED7A10" w:rsidR="00626676" w:rsidRPr="00493AF6" w:rsidRDefault="00626676" w:rsidP="0062667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985" w:type="dxa"/>
            <w:tcBorders>
              <w:top w:val="nil"/>
              <w:bottom w:val="nil"/>
            </w:tcBorders>
            <w:vAlign w:val="center"/>
          </w:tcPr>
          <w:p w14:paraId="4E7F1A9B" w14:textId="77777777" w:rsidR="00626676" w:rsidRPr="00493AF6" w:rsidRDefault="00626676" w:rsidP="0062667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sprawy z</w:t>
            </w:r>
          </w:p>
          <w:p w14:paraId="487ACEFB" w14:textId="7D2C88EB" w:rsidR="00626676" w:rsidRPr="00493AF6" w:rsidRDefault="00626676" w:rsidP="0062667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2022r.</w:t>
            </w:r>
          </w:p>
        </w:tc>
        <w:tc>
          <w:tcPr>
            <w:tcW w:w="968" w:type="dxa"/>
            <w:tcBorders>
              <w:top w:val="nil"/>
              <w:bottom w:val="nil"/>
            </w:tcBorders>
            <w:vAlign w:val="center"/>
          </w:tcPr>
          <w:p w14:paraId="40D63699" w14:textId="415B3CBD" w:rsidR="00626676" w:rsidRPr="00493AF6" w:rsidRDefault="00626676" w:rsidP="0062667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sprawy z 2023r.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06ECA845" w14:textId="77777777" w:rsidR="00626676" w:rsidRPr="00493AF6" w:rsidRDefault="00626676" w:rsidP="0062667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sprawy z</w:t>
            </w:r>
          </w:p>
          <w:p w14:paraId="1FC005E2" w14:textId="400009ED" w:rsidR="00626676" w:rsidRPr="00493AF6" w:rsidRDefault="00626676" w:rsidP="0062667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2024r.</w:t>
            </w:r>
          </w:p>
        </w:tc>
        <w:tc>
          <w:tcPr>
            <w:tcW w:w="875" w:type="dxa"/>
            <w:tcBorders>
              <w:top w:val="nil"/>
              <w:bottom w:val="nil"/>
            </w:tcBorders>
            <w:vAlign w:val="center"/>
          </w:tcPr>
          <w:p w14:paraId="51089970" w14:textId="26A72996" w:rsidR="00626676" w:rsidRPr="00493AF6" w:rsidRDefault="00626676" w:rsidP="0062667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sprawy z 2025r.</w:t>
            </w:r>
          </w:p>
        </w:tc>
        <w:tc>
          <w:tcPr>
            <w:tcW w:w="920" w:type="dxa"/>
            <w:tcBorders>
              <w:top w:val="nil"/>
            </w:tcBorders>
            <w:vAlign w:val="center"/>
          </w:tcPr>
          <w:p w14:paraId="7A94C87D" w14:textId="0C789FBF" w:rsidR="00626676" w:rsidRPr="00493AF6" w:rsidRDefault="00626676" w:rsidP="0062667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sprawy z 2026r.</w:t>
            </w:r>
          </w:p>
        </w:tc>
      </w:tr>
      <w:tr w:rsidR="00493AF6" w:rsidRPr="00493AF6" w14:paraId="54D04F5C" w14:textId="77777777" w:rsidTr="006371C8">
        <w:trPr>
          <w:cantSplit/>
          <w:trHeight w:hRule="exact" w:val="200"/>
        </w:trPr>
        <w:tc>
          <w:tcPr>
            <w:tcW w:w="3383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C9E818" w14:textId="77777777" w:rsidR="006371C8" w:rsidRPr="00493AF6" w:rsidRDefault="006371C8" w:rsidP="003905A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7D9C892" w14:textId="77777777" w:rsidR="006371C8" w:rsidRPr="00493AF6" w:rsidRDefault="006371C8" w:rsidP="003905A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05997" w14:textId="77777777" w:rsidR="006371C8" w:rsidRPr="00493AF6" w:rsidRDefault="006371C8" w:rsidP="003905A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9B372" w14:textId="77777777" w:rsidR="006371C8" w:rsidRPr="00493AF6" w:rsidRDefault="006371C8" w:rsidP="003905A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4560218" w14:textId="77777777" w:rsidR="006371C8" w:rsidRPr="00493AF6" w:rsidRDefault="006371C8" w:rsidP="003905A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29B18DB" w14:textId="77777777" w:rsidR="006371C8" w:rsidRPr="00493AF6" w:rsidRDefault="006371C8" w:rsidP="003905A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53DA2" w14:textId="77777777" w:rsidR="006371C8" w:rsidRPr="00493AF6" w:rsidRDefault="006371C8" w:rsidP="003905A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A52E8" w14:textId="77777777" w:rsidR="006371C8" w:rsidRPr="00493AF6" w:rsidRDefault="006371C8" w:rsidP="003905A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B6D10" w14:textId="77777777" w:rsidR="006371C8" w:rsidRPr="00493AF6" w:rsidRDefault="006371C8" w:rsidP="003905A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3F666" w14:textId="77777777" w:rsidR="006371C8" w:rsidRPr="00493AF6" w:rsidRDefault="006371C8" w:rsidP="003905A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07CFF" w14:textId="77777777" w:rsidR="006371C8" w:rsidRPr="00493AF6" w:rsidRDefault="006371C8" w:rsidP="003905A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20" w:type="dxa"/>
            <w:tcBorders>
              <w:bottom w:val="single" w:sz="12" w:space="0" w:color="auto"/>
            </w:tcBorders>
            <w:vAlign w:val="center"/>
          </w:tcPr>
          <w:p w14:paraId="39282997" w14:textId="77777777" w:rsidR="006371C8" w:rsidRPr="00493AF6" w:rsidRDefault="006371C8" w:rsidP="003905A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493AF6" w:rsidRPr="00493AF6" w14:paraId="4F2A36EF" w14:textId="77777777" w:rsidTr="006371C8">
        <w:trPr>
          <w:cantSplit/>
          <w:trHeight w:hRule="exact" w:val="227"/>
        </w:trPr>
        <w:tc>
          <w:tcPr>
            <w:tcW w:w="2909" w:type="dxa"/>
            <w:gridSpan w:val="4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6815D87" w14:textId="77777777" w:rsidR="006371C8" w:rsidRPr="00493AF6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EDED78" w14:textId="77777777" w:rsidR="006371C8" w:rsidRPr="00493AF6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BBDDE0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3BA695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724B30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BB5EF6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36B3D9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9E5351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EF1FD6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A52208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B17616D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01683D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08DD9A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8F00E77" w14:textId="77777777" w:rsidTr="006371C8">
        <w:trPr>
          <w:cantSplit/>
          <w:trHeight w:hRule="exact" w:val="227"/>
        </w:trPr>
        <w:tc>
          <w:tcPr>
            <w:tcW w:w="280" w:type="dxa"/>
            <w:vMerge w:val="restart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218A4E6F" w14:textId="77777777" w:rsidR="006371C8" w:rsidRPr="00493AF6" w:rsidRDefault="006371C8" w:rsidP="003905A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w tym</w:t>
            </w:r>
          </w:p>
          <w:p w14:paraId="51EFC979" w14:textId="77777777" w:rsidR="006371C8" w:rsidRPr="00493AF6" w:rsidRDefault="006371C8" w:rsidP="003905A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2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710F5EE" w14:textId="77777777" w:rsidR="006371C8" w:rsidRPr="00493AF6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79688" w14:textId="77777777" w:rsidR="006371C8" w:rsidRPr="00493AF6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6CEF9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F120E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476A1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7ECA1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DDD4A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F4304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AAFD8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18BE91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3BD5C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42F7D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EEA9AC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B7701DB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center"/>
          </w:tcPr>
          <w:p w14:paraId="1C67C30D" w14:textId="77777777" w:rsidR="006371C8" w:rsidRPr="00493AF6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btLr"/>
            <w:vAlign w:val="center"/>
          </w:tcPr>
          <w:p w14:paraId="53B278B4" w14:textId="77777777" w:rsidR="006371C8" w:rsidRPr="00493AF6" w:rsidRDefault="006371C8" w:rsidP="003905A4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w tym </w:t>
            </w:r>
          </w:p>
          <w:p w14:paraId="00CD66F7" w14:textId="77777777" w:rsidR="006371C8" w:rsidRPr="00493AF6" w:rsidRDefault="006371C8" w:rsidP="003905A4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spraw o </w:t>
            </w:r>
          </w:p>
        </w:tc>
        <w:tc>
          <w:tcPr>
            <w:tcW w:w="2039" w:type="dxa"/>
            <w:tcBorders>
              <w:top w:val="nil"/>
              <w:right w:val="single" w:sz="12" w:space="0" w:color="auto"/>
            </w:tcBorders>
            <w:vAlign w:val="bottom"/>
          </w:tcPr>
          <w:p w14:paraId="62F3AF7A" w14:textId="77777777" w:rsidR="006371C8" w:rsidRPr="00493AF6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rozwód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FB96F" w14:textId="77777777" w:rsidR="006371C8" w:rsidRPr="00493AF6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99BA9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56F0D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1F23C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6973A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47C17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9471D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9E553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6F6710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19658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19D62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7FBCB2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37D8D53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2F8F1EE1" w14:textId="77777777" w:rsidR="006371C8" w:rsidRPr="00493AF6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20A05BEE" w14:textId="77777777" w:rsidR="006371C8" w:rsidRPr="00493AF6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39" w:type="dxa"/>
            <w:tcBorders>
              <w:top w:val="nil"/>
              <w:right w:val="single" w:sz="12" w:space="0" w:color="auto"/>
            </w:tcBorders>
            <w:vAlign w:val="bottom"/>
          </w:tcPr>
          <w:p w14:paraId="42F38A29" w14:textId="77777777" w:rsidR="006371C8" w:rsidRPr="00493AF6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separację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8126D" w14:textId="77777777" w:rsidR="006371C8" w:rsidRPr="00493AF6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796AC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C0B5D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CE88B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1FCB4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867EC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79D1B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2DC83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D28746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C61AB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BC3C5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7256EC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60B1710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62A39113" w14:textId="77777777" w:rsidR="006371C8" w:rsidRPr="00493AF6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80183A2" w14:textId="77777777" w:rsidR="006371C8" w:rsidRPr="00493AF6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    w tym sprawy o symbolu 049cf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3AFC0" w14:textId="77777777" w:rsidR="006371C8" w:rsidRPr="00493AF6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A20AE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49B6F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BE490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C503E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F0B9A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CEBCF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F59E0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D7B760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29EE9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743F6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B6FCC0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CFF4DD8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728074F6" w14:textId="77777777" w:rsidR="006371C8" w:rsidRPr="00493AF6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513EB64" w14:textId="77777777" w:rsidR="006371C8" w:rsidRPr="00493AF6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A3611" w14:textId="77777777" w:rsidR="006371C8" w:rsidRPr="00493AF6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902BD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B0154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E9FE0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81C3A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FE4B1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52B74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0A9C1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5D15D4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B08C8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CC549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995931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F0A015B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595A3547" w14:textId="77777777" w:rsidR="006371C8" w:rsidRPr="00493AF6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4BACE84" w14:textId="77777777" w:rsidR="006371C8" w:rsidRPr="00493AF6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Ns –z wył. rejestrowych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1831B" w14:textId="77777777" w:rsidR="006371C8" w:rsidRPr="00493AF6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F850B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FAF7D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C4CF7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171A1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0F56B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3F218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B75F5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B91FEF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AC4E6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0AAC9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14A4FB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19BFC8D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1DE2E789" w14:textId="77777777" w:rsidR="006371C8" w:rsidRPr="00493AF6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4D946B1" w14:textId="77777777" w:rsidR="006371C8" w:rsidRPr="00493AF6" w:rsidRDefault="006371C8" w:rsidP="003905A4">
            <w:pPr>
              <w:spacing w:after="40" w:line="140" w:lineRule="exact"/>
              <w:ind w:left="220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w tym spraw o separację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9B890" w14:textId="77777777" w:rsidR="006371C8" w:rsidRPr="00493AF6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A31FF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CDAA1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C27E9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3CBD1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EF746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13D48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8A894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98232A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9BD3B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D320A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E5668D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C103F77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48347215" w14:textId="77777777" w:rsidR="006371C8" w:rsidRPr="00493AF6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F0966B3" w14:textId="77777777" w:rsidR="006371C8" w:rsidRPr="00493AF6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5970D" w14:textId="77777777" w:rsidR="006371C8" w:rsidRPr="00493AF6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0A623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27371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39103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F0D90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80F52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0BDF7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48C43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05D6E2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16F59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97B9B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37ADB8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935628B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265F86FB" w14:textId="77777777" w:rsidR="006371C8" w:rsidRPr="00493AF6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9CA215A" w14:textId="77777777" w:rsidR="006371C8" w:rsidRPr="00493AF6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Co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E4F31" w14:textId="77777777" w:rsidR="006371C8" w:rsidRPr="00493AF6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0C7F2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34AC9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8B985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1D525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ABE44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1F7AB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7211B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7DD550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D22FF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46EAD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7694C0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0C809D8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60122B56" w14:textId="77777777" w:rsidR="006371C8" w:rsidRPr="00493AF6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4156EF7" w14:textId="77777777" w:rsidR="006371C8" w:rsidRPr="00493AF6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Ca </w:t>
            </w:r>
            <w:r w:rsidRPr="00493AF6">
              <w:rPr>
                <w:rFonts w:ascii="Arial" w:hAnsi="Arial" w:cs="Arial"/>
                <w:sz w:val="14"/>
                <w:szCs w:val="12"/>
              </w:rPr>
              <w:t>(apelacyjne)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EC2B6" w14:textId="77777777" w:rsidR="006371C8" w:rsidRPr="00493AF6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096D0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6631C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4EFD4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17CDE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03D38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96ED4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D7A8E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8374A1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E0334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DBD01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F8A468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4DB9422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652E51B3" w14:textId="77777777" w:rsidR="006371C8" w:rsidRPr="00493AF6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D011CA4" w14:textId="77777777" w:rsidR="006371C8" w:rsidRPr="00493AF6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    w tym sprawy o symbolu 049cf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48688" w14:textId="77777777" w:rsidR="006371C8" w:rsidRPr="00493AF6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A1023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9C497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79F55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86ED8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1550C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87B83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71560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FBD3F9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FD7F7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F6C5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63CDD1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54690D7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46CEA196" w14:textId="77777777" w:rsidR="006371C8" w:rsidRPr="00493AF6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019CB0B" w14:textId="77777777" w:rsidR="006371C8" w:rsidRPr="00493AF6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Cz </w:t>
            </w:r>
            <w:r w:rsidRPr="00493AF6">
              <w:rPr>
                <w:rFonts w:ascii="Arial" w:hAnsi="Arial" w:cs="Arial"/>
                <w:sz w:val="14"/>
                <w:szCs w:val="12"/>
              </w:rPr>
              <w:t>I instancja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F0669" w14:textId="77777777" w:rsidR="006371C8" w:rsidRPr="00493AF6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5EACD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D76F0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8C56E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AEAB2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A916C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99F26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B3026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62F640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DC3ED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22A4D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3D7F3A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F0184DC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4F2F477F" w14:textId="77777777" w:rsidR="006371C8" w:rsidRPr="00493AF6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3D6A03C" w14:textId="321FB376" w:rsidR="006371C8" w:rsidRPr="00493AF6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Cz II instancja (w. 1</w:t>
            </w:r>
            <w:r w:rsidR="00CB52F9" w:rsidRPr="00493AF6">
              <w:rPr>
                <w:rFonts w:ascii="Arial" w:hAnsi="Arial" w:cs="Arial"/>
                <w:sz w:val="14"/>
                <w:szCs w:val="14"/>
              </w:rPr>
              <w:t>5</w:t>
            </w:r>
            <w:r w:rsidRPr="00493AF6">
              <w:rPr>
                <w:rFonts w:ascii="Arial" w:hAnsi="Arial" w:cs="Arial"/>
                <w:sz w:val="14"/>
                <w:szCs w:val="14"/>
              </w:rPr>
              <w:t>+1</w:t>
            </w:r>
            <w:r w:rsidR="00CB52F9" w:rsidRPr="00493AF6">
              <w:rPr>
                <w:rFonts w:ascii="Arial" w:hAnsi="Arial" w:cs="Arial"/>
                <w:sz w:val="14"/>
                <w:szCs w:val="14"/>
              </w:rPr>
              <w:t>6</w:t>
            </w:r>
            <w:r w:rsidRPr="00493AF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E1A7A" w14:textId="77777777" w:rsidR="006371C8" w:rsidRPr="00493AF6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A9DBF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2AA04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11839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B0218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C4630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D4F63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B92C3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B9F7D0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4D082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00570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FD570F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C149326" w14:textId="77777777" w:rsidTr="006371C8">
        <w:trPr>
          <w:cantSplit/>
          <w:trHeight w:hRule="exact"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3852BE6B" w14:textId="77777777" w:rsidR="006371C8" w:rsidRPr="00493AF6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5FE82F" w14:textId="77777777" w:rsidR="006371C8" w:rsidRPr="00493AF6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5B40B2" w14:textId="77777777" w:rsidR="006371C8" w:rsidRPr="00493AF6" w:rsidRDefault="006371C8" w:rsidP="003905A4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493AF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493AF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DBC89" w14:textId="77777777" w:rsidR="006371C8" w:rsidRPr="00493AF6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6C5BC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CA1C8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71905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7CAD4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D0FB1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FC99F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6CE2C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D06007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0B18E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8533A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8DAC36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B857AA3" w14:textId="77777777" w:rsidTr="006371C8">
        <w:trPr>
          <w:cantSplit/>
          <w:trHeight w:val="227"/>
        </w:trPr>
        <w:tc>
          <w:tcPr>
            <w:tcW w:w="280" w:type="dxa"/>
            <w:vMerge/>
            <w:tcBorders>
              <w:right w:val="single" w:sz="4" w:space="0" w:color="auto"/>
            </w:tcBorders>
            <w:vAlign w:val="bottom"/>
          </w:tcPr>
          <w:p w14:paraId="5C5DD246" w14:textId="77777777" w:rsidR="006371C8" w:rsidRPr="00493AF6" w:rsidRDefault="006371C8" w:rsidP="003905A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58AD7C" w14:textId="77777777" w:rsidR="006371C8" w:rsidRPr="00493AF6" w:rsidRDefault="006371C8" w:rsidP="003905A4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0430A8" w14:textId="77777777" w:rsidR="006371C8" w:rsidRPr="00493AF6" w:rsidRDefault="006371C8" w:rsidP="003905A4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493AF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493AF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493AF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493AF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CB893B" w14:textId="77777777" w:rsidR="006371C8" w:rsidRPr="00493AF6" w:rsidRDefault="006371C8" w:rsidP="00390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5C5B00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1BDC2E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DA87A2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92312B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74E48A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70322A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4144CB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F8D792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72BBE2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9E774A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530F7A" w14:textId="77777777" w:rsidR="006371C8" w:rsidRPr="00493AF6" w:rsidRDefault="006371C8" w:rsidP="00390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0841BA2" w14:textId="77777777" w:rsidR="004C48CB" w:rsidRPr="00493AF6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00C326" w14:textId="77777777" w:rsidR="004C48CB" w:rsidRPr="00493AF6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12612E0" w14:textId="77777777" w:rsidR="004C48CB" w:rsidRPr="00493AF6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26069EE" w14:textId="77777777" w:rsidR="004C48CB" w:rsidRPr="00493AF6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39B24E6" w14:textId="77777777" w:rsidR="004C48CB" w:rsidRPr="00493AF6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AA1B1C8" w14:textId="77777777" w:rsidR="004C48CB" w:rsidRPr="00493AF6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876221B" w14:textId="77777777" w:rsidR="004C48CB" w:rsidRPr="00493AF6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54DE39C" w14:textId="77777777" w:rsidR="004C48CB" w:rsidRPr="00493AF6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B9EAE90" w14:textId="77777777" w:rsidR="004C48CB" w:rsidRPr="00493AF6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7C4E292" w14:textId="77777777" w:rsidR="004C48CB" w:rsidRPr="00493AF6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DF1EEC7" w14:textId="77777777" w:rsidR="004C48CB" w:rsidRPr="00493AF6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F0F57AF" w14:textId="77777777" w:rsidR="004C48CB" w:rsidRPr="00493AF6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078D771" w14:textId="77777777" w:rsidR="004C48CB" w:rsidRPr="00493AF6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2AACCC7" w14:textId="77777777" w:rsidR="004C48CB" w:rsidRPr="00493AF6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37D35C7" w14:textId="77777777" w:rsidR="004C48CB" w:rsidRPr="00493AF6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2657E42" w14:textId="77777777" w:rsidR="004C48CB" w:rsidRPr="00493AF6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F86F067" w14:textId="77777777" w:rsidR="004C48CB" w:rsidRPr="00493AF6" w:rsidRDefault="004C48C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ABA24F2" w14:textId="0AA964A6" w:rsidR="00396FD2" w:rsidRPr="00493AF6" w:rsidRDefault="00396FD2" w:rsidP="00EC3844">
      <w:pPr>
        <w:spacing w:after="80" w:line="220" w:lineRule="exact"/>
        <w:outlineLvl w:val="0"/>
        <w:rPr>
          <w:rFonts w:ascii="Arial" w:hAnsi="Arial" w:cs="Arial"/>
        </w:rPr>
      </w:pPr>
      <w:r w:rsidRPr="00493AF6">
        <w:rPr>
          <w:rFonts w:ascii="Arial" w:hAnsi="Arial" w:cs="Arial"/>
          <w:b/>
        </w:rPr>
        <w:lastRenderedPageBreak/>
        <w:t>Dział 2.1.1.a. Sprawy zawieszone niezakreślone od dnia pierwotnego wpisu do repertorium (wykazane w dziale 2.1.1.)</w:t>
      </w:r>
      <w:r w:rsidRPr="00493AF6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pPr w:leftFromText="141" w:rightFromText="141" w:vertAnchor="text" w:tblpX="10" w:tblpY="1"/>
        <w:tblOverlap w:val="never"/>
        <w:tblW w:w="154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2"/>
        <w:gridCol w:w="321"/>
        <w:gridCol w:w="2091"/>
        <w:gridCol w:w="485"/>
        <w:gridCol w:w="1274"/>
        <w:gridCol w:w="852"/>
        <w:gridCol w:w="1051"/>
        <w:gridCol w:w="921"/>
        <w:gridCol w:w="850"/>
        <w:gridCol w:w="1225"/>
        <w:gridCol w:w="1010"/>
        <w:gridCol w:w="992"/>
        <w:gridCol w:w="1134"/>
        <w:gridCol w:w="897"/>
        <w:gridCol w:w="850"/>
        <w:gridCol w:w="940"/>
      </w:tblGrid>
      <w:tr w:rsidR="00493AF6" w:rsidRPr="00493AF6" w14:paraId="3ABEAA37" w14:textId="77777777" w:rsidTr="00B04121">
        <w:trPr>
          <w:cantSplit/>
          <w:trHeight w:val="218"/>
        </w:trPr>
        <w:tc>
          <w:tcPr>
            <w:tcW w:w="3462" w:type="dxa"/>
            <w:gridSpan w:val="5"/>
            <w:vMerge w:val="restart"/>
            <w:tcBorders>
              <w:right w:val="nil"/>
            </w:tcBorders>
            <w:vAlign w:val="center"/>
          </w:tcPr>
          <w:p w14:paraId="7B8533F0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SPRAWY</w:t>
            </w:r>
          </w:p>
          <w:p w14:paraId="402676F9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wg repertoriów </w:t>
            </w:r>
          </w:p>
        </w:tc>
        <w:tc>
          <w:tcPr>
            <w:tcW w:w="1199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EAF00CE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493AF6" w:rsidRPr="00493AF6" w14:paraId="62610589" w14:textId="77777777" w:rsidTr="00B04121">
        <w:trPr>
          <w:cantSplit/>
          <w:trHeight w:hRule="exact" w:val="485"/>
        </w:trPr>
        <w:tc>
          <w:tcPr>
            <w:tcW w:w="3462" w:type="dxa"/>
            <w:gridSpan w:val="5"/>
            <w:vMerge/>
            <w:tcBorders>
              <w:bottom w:val="nil"/>
              <w:right w:val="nil"/>
            </w:tcBorders>
            <w:vAlign w:val="center"/>
          </w:tcPr>
          <w:p w14:paraId="3F94CF7B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70CF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razem</w:t>
            </w:r>
          </w:p>
          <w:p w14:paraId="523C87D8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50B8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8839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suma powyżej 3 miesięcy </w:t>
            </w:r>
            <w:r w:rsidRPr="00493AF6">
              <w:rPr>
                <w:rFonts w:ascii="Arial" w:hAnsi="Arial" w:cs="Arial"/>
                <w:sz w:val="14"/>
              </w:rPr>
              <w:br/>
            </w:r>
            <w:r w:rsidRPr="00493AF6">
              <w:rPr>
                <w:rFonts w:ascii="Arial" w:hAnsi="Arial" w:cs="Arial"/>
                <w:sz w:val="13"/>
                <w:szCs w:val="13"/>
              </w:rPr>
              <w:t>(kol. od 4 do 6)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1BBC367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powyżej </w:t>
            </w:r>
          </w:p>
          <w:p w14:paraId="7B44384E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3310C24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powyżej 6 do </w:t>
            </w:r>
            <w:r w:rsidRPr="00493AF6">
              <w:rPr>
                <w:rFonts w:ascii="Arial" w:hAnsi="Arial" w:cs="Arial"/>
                <w:sz w:val="14"/>
              </w:rPr>
              <w:br/>
              <w:t>12 miesięcy</w:t>
            </w:r>
          </w:p>
        </w:tc>
        <w:tc>
          <w:tcPr>
            <w:tcW w:w="1225" w:type="dxa"/>
            <w:tcBorders>
              <w:top w:val="nil"/>
              <w:bottom w:val="nil"/>
            </w:tcBorders>
            <w:vAlign w:val="center"/>
          </w:tcPr>
          <w:p w14:paraId="0BAB61AD" w14:textId="78C3DBED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suma powyżej </w:t>
            </w:r>
            <w:r w:rsidRPr="00493AF6">
              <w:rPr>
                <w:rFonts w:ascii="Arial" w:hAnsi="Arial" w:cs="Arial"/>
                <w:sz w:val="14"/>
              </w:rPr>
              <w:br/>
              <w:t xml:space="preserve">12 miesięcy </w:t>
            </w:r>
            <w:r w:rsidRPr="00493AF6">
              <w:rPr>
                <w:rFonts w:ascii="Arial" w:hAnsi="Arial" w:cs="Arial"/>
                <w:sz w:val="14"/>
              </w:rPr>
              <w:br/>
            </w:r>
            <w:r w:rsidRPr="00493AF6">
              <w:rPr>
                <w:rFonts w:ascii="Arial" w:hAnsi="Arial" w:cs="Arial"/>
                <w:sz w:val="13"/>
                <w:szCs w:val="13"/>
              </w:rPr>
              <w:t xml:space="preserve">(kol. od 7 do </w:t>
            </w:r>
            <w:r w:rsidR="00A04255" w:rsidRPr="00493AF6">
              <w:rPr>
                <w:rFonts w:ascii="Arial" w:hAnsi="Arial" w:cs="Arial"/>
                <w:sz w:val="13"/>
                <w:szCs w:val="13"/>
              </w:rPr>
              <w:t>9</w:t>
            </w:r>
            <w:r w:rsidRPr="00493AF6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48CEDDDA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321C0EA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powyżej 2 do </w:t>
            </w:r>
            <w:r w:rsidRPr="00493AF6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0F29B91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center"/>
          </w:tcPr>
          <w:p w14:paraId="7646B2E2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powyżej 3 do </w:t>
            </w:r>
            <w:r w:rsidRPr="00493AF6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11498490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powyżej 5 do </w:t>
            </w:r>
            <w:r w:rsidRPr="00493AF6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14:paraId="4C6F3C16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493AF6" w:rsidRPr="00493AF6" w14:paraId="6334A9EC" w14:textId="77777777" w:rsidTr="00B04121">
        <w:trPr>
          <w:cantSplit/>
          <w:trHeight w:hRule="exact" w:val="200"/>
        </w:trPr>
        <w:tc>
          <w:tcPr>
            <w:tcW w:w="3462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1E480A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7BE775C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5C217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3B2A3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788FF96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DC21EAB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F65A7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BA835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0F2DD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1DAA1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D443B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0" w:type="dxa"/>
            <w:vAlign w:val="center"/>
          </w:tcPr>
          <w:p w14:paraId="064F5AF0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vAlign w:val="center"/>
          </w:tcPr>
          <w:p w14:paraId="2D6051F3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493AF6" w:rsidRPr="00493AF6" w14:paraId="0E75BECE" w14:textId="77777777" w:rsidTr="00B04121">
        <w:trPr>
          <w:cantSplit/>
          <w:trHeight w:hRule="exact" w:val="227"/>
        </w:trPr>
        <w:tc>
          <w:tcPr>
            <w:tcW w:w="2977" w:type="dxa"/>
            <w:gridSpan w:val="4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667A9FC" w14:textId="77777777" w:rsidR="00E83E01" w:rsidRPr="00493AF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F10DEE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B00DC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0E16A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875FA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6D6DD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1BF20D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21BCD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56F920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9FF2C1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309D71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14F541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11AC8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14C927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B7FF273" w14:textId="77777777" w:rsidTr="00B04121">
        <w:trPr>
          <w:cantSplit/>
          <w:trHeight w:hRule="exact" w:val="227"/>
        </w:trPr>
        <w:tc>
          <w:tcPr>
            <w:tcW w:w="283" w:type="dxa"/>
            <w:vMerge w:val="restart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56258BF3" w14:textId="77777777" w:rsidR="00E83E01" w:rsidRPr="00493AF6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w tym</w:t>
            </w:r>
          </w:p>
          <w:p w14:paraId="7976BC12" w14:textId="77777777" w:rsidR="00E83E01" w:rsidRPr="00493AF6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B19F3BA" w14:textId="77777777" w:rsidR="00E83E01" w:rsidRPr="00493AF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803B6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30821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B9781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00E9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BF31F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ABE4F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3B290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644A9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A4D51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FE16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7AEB1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5C0E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470B0E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8AB73B6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center"/>
          </w:tcPr>
          <w:p w14:paraId="568501DD" w14:textId="77777777" w:rsidR="00E83E01" w:rsidRPr="00493AF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btLr"/>
            <w:vAlign w:val="center"/>
          </w:tcPr>
          <w:p w14:paraId="47A55E31" w14:textId="77777777" w:rsidR="00E83E01" w:rsidRPr="00493AF6" w:rsidRDefault="00E83E01" w:rsidP="00B041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w tym </w:t>
            </w:r>
          </w:p>
          <w:p w14:paraId="2E1B4EA6" w14:textId="77777777" w:rsidR="00E83E01" w:rsidRPr="00493AF6" w:rsidRDefault="00E83E01" w:rsidP="00B041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spraw o </w:t>
            </w: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68A50FC4" w14:textId="77777777" w:rsidR="00E83E01" w:rsidRPr="00493AF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rozwód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ACDC3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4797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4E34F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12B22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0A49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754F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3DB07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67E1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BF735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8EC02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2D7E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278B6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BDC13F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A7E51ED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6483078C" w14:textId="77777777" w:rsidR="00E83E01" w:rsidRPr="00493AF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11C57E92" w14:textId="77777777" w:rsidR="00E83E01" w:rsidRPr="00493AF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6095726A" w14:textId="77777777" w:rsidR="00E83E01" w:rsidRPr="00493AF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3425E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605A2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310D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AAF3F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1F03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9FA4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420E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F4252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FF5B1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1601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03590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39BA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D7DE77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180A166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B19AAA4" w14:textId="77777777" w:rsidR="00E83E01" w:rsidRPr="00493AF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2B4429A" w14:textId="77777777" w:rsidR="00E83E01" w:rsidRPr="00493AF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BCC82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18AC4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55EA4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C8076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90244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8A48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D7164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3EC15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94CAE6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8E1B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76B8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4787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2EABC6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BDDEB76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5EBC910E" w14:textId="77777777" w:rsidR="00E83E01" w:rsidRPr="00493AF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315BF79" w14:textId="77777777" w:rsidR="00E83E01" w:rsidRPr="00493AF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Ns –z wył. rejestrowych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F4252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03AEE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17FA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BC0B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C7D5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1B5F1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DCCFF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E2270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BE75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61D50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F6ED0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AF8D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89B47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2A5EB71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0B9EF5B9" w14:textId="77777777" w:rsidR="00E83E01" w:rsidRPr="00493AF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C456464" w14:textId="77777777" w:rsidR="00E83E01" w:rsidRPr="00493AF6" w:rsidRDefault="00E83E01" w:rsidP="00B04121">
            <w:pPr>
              <w:spacing w:after="40" w:line="140" w:lineRule="exact"/>
              <w:ind w:left="220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w tym spraw o 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93448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793FB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4FE9E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8C5BF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6FBC5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55DB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89184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3479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5E9FD4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693C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F4A2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D6BE0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B04DD0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0376DA4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24647D0" w14:textId="77777777" w:rsidR="00E83E01" w:rsidRPr="00493AF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D3DB069" w14:textId="77777777" w:rsidR="00E83E01" w:rsidRPr="00493AF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56850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F996F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DFF0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DA93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1EF50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69059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CA0B1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D7187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192FF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21477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7C4C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45B2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D90F95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8260B79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976145A" w14:textId="77777777" w:rsidR="00E83E01" w:rsidRPr="00493AF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1F7B07D" w14:textId="77777777" w:rsidR="00E83E01" w:rsidRPr="00493AF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Co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A858C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2396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113B0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D16A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B356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D5CE2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10C4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04F1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6FCA5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7373D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EC4D9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2A0AF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1B29F9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320D31E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6930EE0" w14:textId="77777777" w:rsidR="00E83E01" w:rsidRPr="00493AF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2AE9320" w14:textId="77777777" w:rsidR="00E83E01" w:rsidRPr="00493AF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Ca </w:t>
            </w:r>
            <w:r w:rsidRPr="00493AF6">
              <w:rPr>
                <w:rFonts w:ascii="Arial" w:hAnsi="Arial" w:cs="Arial"/>
                <w:sz w:val="14"/>
                <w:szCs w:val="12"/>
              </w:rPr>
              <w:t>(apelacyjne)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EEDBE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377ED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C9A2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1FECB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86F90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CBB89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3308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9F9B2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DCFA2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597DD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FD021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04979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3F655F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0CF831B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0D4FE511" w14:textId="77777777" w:rsidR="00E83E01" w:rsidRPr="00493AF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D13755F" w14:textId="77777777" w:rsidR="00E83E01" w:rsidRPr="00493AF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Cz </w:t>
            </w:r>
            <w:r w:rsidRPr="00493AF6">
              <w:rPr>
                <w:rFonts w:ascii="Arial" w:hAnsi="Arial" w:cs="Arial"/>
                <w:sz w:val="14"/>
                <w:szCs w:val="12"/>
              </w:rPr>
              <w:t>I instancja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AA030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05A1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DA3A4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B784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25AB7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F024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7824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D12B7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03D02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5EBB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0D37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DBCC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40B0E7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74686BF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3E57FF2" w14:textId="77777777" w:rsidR="00E83E01" w:rsidRPr="00493AF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66A3849" w14:textId="77777777" w:rsidR="00E83E01" w:rsidRPr="00493AF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Cz II instancja (w. 13+14)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E2C66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A23C5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AE074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1C292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21B66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21962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48BD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646C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46CBB6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1E985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87C71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ACED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5D2AF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6C034F0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7AC23A0" w14:textId="77777777" w:rsidR="00E83E01" w:rsidRPr="00493AF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DFB3F4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E0750D0" w14:textId="77777777" w:rsidR="00E83E01" w:rsidRPr="00493AF6" w:rsidRDefault="00E83E01" w:rsidP="00B041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493AF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493AF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405BF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D1D1F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2F29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1A43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664BE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3A9C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558E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0DB21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F36C37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B2AC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437D4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EBAAD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1C3F95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C97657F" w14:textId="77777777" w:rsidTr="00B04121">
        <w:trPr>
          <w:cantSplit/>
          <w:trHeight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6BB8DC4" w14:textId="77777777" w:rsidR="00E83E01" w:rsidRPr="00493AF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3A62FC" w14:textId="77777777" w:rsidR="00E83E01" w:rsidRPr="00493AF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EF41BAA" w14:textId="77777777" w:rsidR="00E83E01" w:rsidRPr="00493AF6" w:rsidRDefault="00E83E01" w:rsidP="00B041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493AF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493AF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493AF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493AF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D6127D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90150E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84BD82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671525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A2FC04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AAFB8B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80F862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C5AF3B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E02601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1EB759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6CBA02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28AF21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D334A5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D8B960D" w14:textId="77777777" w:rsidR="00396FD2" w:rsidRPr="00493AF6" w:rsidRDefault="00396FD2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086562" w14:textId="5FA58825" w:rsidR="00F75BF1" w:rsidRPr="00493AF6" w:rsidRDefault="00F75BF1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FB9F703" w14:textId="77777777" w:rsidR="00396FD2" w:rsidRPr="00493AF6" w:rsidRDefault="00396FD2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C462B73" w14:textId="77777777" w:rsidR="00396FD2" w:rsidRPr="00493AF6" w:rsidRDefault="00396FD2" w:rsidP="00EC3844">
      <w:pPr>
        <w:spacing w:after="80" w:line="220" w:lineRule="exact"/>
        <w:outlineLvl w:val="0"/>
        <w:rPr>
          <w:rFonts w:ascii="Arial" w:hAnsi="Arial" w:cs="Arial"/>
        </w:rPr>
      </w:pPr>
      <w:r w:rsidRPr="00493AF6">
        <w:rPr>
          <w:rFonts w:ascii="Arial" w:hAnsi="Arial" w:cs="Arial"/>
          <w:b/>
        </w:rPr>
        <w:t>Dział 2.1.2. Liczba spraw zakreślonych w urządzeniu ewidencyjnym w wyniku zawieszenia postępowania</w:t>
      </w:r>
      <w:r w:rsidRPr="00493AF6">
        <w:rPr>
          <w:rFonts w:ascii="Arial" w:hAnsi="Arial" w:cs="Arial"/>
          <w:b/>
          <w:sz w:val="18"/>
          <w:szCs w:val="18"/>
        </w:rPr>
        <w:t>(łącznie z czasem trwania mediacji)</w:t>
      </w:r>
    </w:p>
    <w:p w14:paraId="4AFD89E8" w14:textId="77777777" w:rsidR="00396FD2" w:rsidRPr="00493AF6" w:rsidRDefault="00396FD2" w:rsidP="00EC3844">
      <w:pPr>
        <w:spacing w:line="20" w:lineRule="exact"/>
        <w:outlineLvl w:val="0"/>
        <w:rPr>
          <w:rFonts w:ascii="Arial" w:hAnsi="Arial" w:cs="Arial"/>
          <w:b/>
        </w:rPr>
      </w:pPr>
    </w:p>
    <w:tbl>
      <w:tblPr>
        <w:tblpPr w:leftFromText="141" w:rightFromText="141" w:vertAnchor="text" w:tblpX="10" w:tblpY="1"/>
        <w:tblOverlap w:val="never"/>
        <w:tblW w:w="154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2"/>
        <w:gridCol w:w="321"/>
        <w:gridCol w:w="2091"/>
        <w:gridCol w:w="485"/>
        <w:gridCol w:w="1274"/>
        <w:gridCol w:w="852"/>
        <w:gridCol w:w="1051"/>
        <w:gridCol w:w="921"/>
        <w:gridCol w:w="850"/>
        <w:gridCol w:w="1225"/>
        <w:gridCol w:w="1010"/>
        <w:gridCol w:w="992"/>
        <w:gridCol w:w="1134"/>
        <w:gridCol w:w="897"/>
        <w:gridCol w:w="850"/>
        <w:gridCol w:w="940"/>
      </w:tblGrid>
      <w:tr w:rsidR="00493AF6" w:rsidRPr="00493AF6" w14:paraId="616E1EB9" w14:textId="77777777" w:rsidTr="00B04121">
        <w:trPr>
          <w:cantSplit/>
          <w:trHeight w:val="218"/>
        </w:trPr>
        <w:tc>
          <w:tcPr>
            <w:tcW w:w="3462" w:type="dxa"/>
            <w:gridSpan w:val="5"/>
            <w:vMerge w:val="restart"/>
            <w:tcBorders>
              <w:right w:val="nil"/>
            </w:tcBorders>
            <w:vAlign w:val="center"/>
          </w:tcPr>
          <w:p w14:paraId="071DA4E3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SPRAWY</w:t>
            </w:r>
          </w:p>
          <w:p w14:paraId="174B53BC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wg repertoriów </w:t>
            </w:r>
          </w:p>
        </w:tc>
        <w:tc>
          <w:tcPr>
            <w:tcW w:w="1199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FD820C6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493AF6" w:rsidRPr="00493AF6" w14:paraId="691BD5FA" w14:textId="77777777" w:rsidTr="00B04121">
        <w:trPr>
          <w:cantSplit/>
          <w:trHeight w:hRule="exact" w:val="485"/>
        </w:trPr>
        <w:tc>
          <w:tcPr>
            <w:tcW w:w="3462" w:type="dxa"/>
            <w:gridSpan w:val="5"/>
            <w:vMerge/>
            <w:tcBorders>
              <w:bottom w:val="nil"/>
              <w:right w:val="nil"/>
            </w:tcBorders>
            <w:vAlign w:val="center"/>
          </w:tcPr>
          <w:p w14:paraId="589D9465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C3D4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razem</w:t>
            </w:r>
          </w:p>
          <w:p w14:paraId="722F6D63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52D9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0742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suma powyżej 3 miesięcy </w:t>
            </w:r>
            <w:r w:rsidRPr="00493AF6">
              <w:rPr>
                <w:rFonts w:ascii="Arial" w:hAnsi="Arial" w:cs="Arial"/>
                <w:sz w:val="14"/>
              </w:rPr>
              <w:br/>
            </w:r>
            <w:r w:rsidRPr="00493AF6">
              <w:rPr>
                <w:rFonts w:ascii="Arial" w:hAnsi="Arial" w:cs="Arial"/>
                <w:sz w:val="13"/>
                <w:szCs w:val="13"/>
              </w:rPr>
              <w:t>(kol. od 4 do 6)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80219D7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powyżej </w:t>
            </w:r>
          </w:p>
          <w:p w14:paraId="23A5FCB0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1DBAC87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powyżej 6 do </w:t>
            </w:r>
            <w:r w:rsidRPr="00493AF6">
              <w:rPr>
                <w:rFonts w:ascii="Arial" w:hAnsi="Arial" w:cs="Arial"/>
                <w:sz w:val="14"/>
              </w:rPr>
              <w:br/>
              <w:t>12 miesięcy</w:t>
            </w:r>
          </w:p>
        </w:tc>
        <w:tc>
          <w:tcPr>
            <w:tcW w:w="1225" w:type="dxa"/>
            <w:tcBorders>
              <w:top w:val="nil"/>
              <w:bottom w:val="nil"/>
            </w:tcBorders>
            <w:vAlign w:val="center"/>
          </w:tcPr>
          <w:p w14:paraId="5376808C" w14:textId="137F51B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suma powyżej </w:t>
            </w:r>
            <w:r w:rsidRPr="00493AF6">
              <w:rPr>
                <w:rFonts w:ascii="Arial" w:hAnsi="Arial" w:cs="Arial"/>
                <w:sz w:val="14"/>
              </w:rPr>
              <w:br/>
              <w:t xml:space="preserve">12 miesięcy </w:t>
            </w:r>
            <w:r w:rsidRPr="00493AF6">
              <w:rPr>
                <w:rFonts w:ascii="Arial" w:hAnsi="Arial" w:cs="Arial"/>
                <w:sz w:val="14"/>
              </w:rPr>
              <w:br/>
            </w:r>
            <w:r w:rsidRPr="00493AF6">
              <w:rPr>
                <w:rFonts w:ascii="Arial" w:hAnsi="Arial" w:cs="Arial"/>
                <w:sz w:val="13"/>
                <w:szCs w:val="13"/>
              </w:rPr>
              <w:t xml:space="preserve">(kol. od 7 do </w:t>
            </w:r>
            <w:r w:rsidR="00A04255" w:rsidRPr="00493AF6">
              <w:rPr>
                <w:rFonts w:ascii="Arial" w:hAnsi="Arial" w:cs="Arial"/>
                <w:sz w:val="13"/>
                <w:szCs w:val="13"/>
              </w:rPr>
              <w:t>9</w:t>
            </w:r>
            <w:r w:rsidRPr="00493AF6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042E5BF8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18AFC29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powyżej 2 do </w:t>
            </w:r>
            <w:r w:rsidRPr="00493AF6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BF853D0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97" w:type="dxa"/>
            <w:tcBorders>
              <w:top w:val="nil"/>
              <w:bottom w:val="nil"/>
            </w:tcBorders>
            <w:vAlign w:val="center"/>
          </w:tcPr>
          <w:p w14:paraId="10B41EC5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powyżej 3 do </w:t>
            </w:r>
            <w:r w:rsidRPr="00493AF6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690D2017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powyżej 5 do </w:t>
            </w:r>
            <w:r w:rsidRPr="00493AF6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14:paraId="3794F8DC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493AF6" w:rsidRPr="00493AF6" w14:paraId="127828E8" w14:textId="77777777" w:rsidTr="00B04121">
        <w:trPr>
          <w:cantSplit/>
          <w:trHeight w:hRule="exact" w:val="200"/>
        </w:trPr>
        <w:tc>
          <w:tcPr>
            <w:tcW w:w="3462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CD1A7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733DAD7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5F6EF5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0626E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63CDCFE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7F6DD9A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05B46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A6FDD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22630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FBC0E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E3CE6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0" w:type="dxa"/>
            <w:vAlign w:val="center"/>
          </w:tcPr>
          <w:p w14:paraId="6B533F42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vAlign w:val="center"/>
          </w:tcPr>
          <w:p w14:paraId="73AEC2E8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493AF6" w:rsidRPr="00493AF6" w14:paraId="757C9EB8" w14:textId="77777777" w:rsidTr="00B04121">
        <w:trPr>
          <w:cantSplit/>
          <w:trHeight w:hRule="exact" w:val="227"/>
        </w:trPr>
        <w:tc>
          <w:tcPr>
            <w:tcW w:w="2977" w:type="dxa"/>
            <w:gridSpan w:val="4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6C6120B" w14:textId="77777777" w:rsidR="00E83E01" w:rsidRPr="00493AF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AEE798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F78384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7D3BDD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6E701D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CFF8C7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87C7E2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0BD78F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59541B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FC4A67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BF2CE9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2A9D45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E02380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BED1A0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6ABD6E9" w14:textId="77777777" w:rsidTr="00B04121">
        <w:trPr>
          <w:cantSplit/>
          <w:trHeight w:hRule="exact" w:val="227"/>
        </w:trPr>
        <w:tc>
          <w:tcPr>
            <w:tcW w:w="283" w:type="dxa"/>
            <w:vMerge w:val="restart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48E1F081" w14:textId="77777777" w:rsidR="00E83E01" w:rsidRPr="00493AF6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w tym</w:t>
            </w:r>
          </w:p>
          <w:p w14:paraId="1ED461DA" w14:textId="77777777" w:rsidR="00E83E01" w:rsidRPr="00493AF6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4BAABA1" w14:textId="77777777" w:rsidR="00E83E01" w:rsidRPr="00493AF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4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72B9D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0DDA1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36126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2CBB7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E0E50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7DCF1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3E72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6FE8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EF98E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A76B1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83FEF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9B9A6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53D8AB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13CCD50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center"/>
          </w:tcPr>
          <w:p w14:paraId="19608ABA" w14:textId="77777777" w:rsidR="00E83E01" w:rsidRPr="00493AF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btLr"/>
            <w:vAlign w:val="center"/>
          </w:tcPr>
          <w:p w14:paraId="27B6D27F" w14:textId="77777777" w:rsidR="00E83E01" w:rsidRPr="00493AF6" w:rsidRDefault="00E83E01" w:rsidP="00B041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w tym </w:t>
            </w:r>
          </w:p>
          <w:p w14:paraId="2BB60C35" w14:textId="77777777" w:rsidR="00E83E01" w:rsidRPr="00493AF6" w:rsidRDefault="00E83E01" w:rsidP="00B04121">
            <w:pPr>
              <w:spacing w:after="40" w:line="140" w:lineRule="exact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spraw o </w:t>
            </w: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01FF1E55" w14:textId="77777777" w:rsidR="00E83E01" w:rsidRPr="00493AF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rozwód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B4486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09184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B2E5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DEB6B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D2E9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1B5C4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708A7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3D074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60A731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ACD5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4EBA2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07BF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CFC170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89CDA37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49D57FE" w14:textId="77777777" w:rsidR="00E83E01" w:rsidRPr="00493AF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5345949F" w14:textId="77777777" w:rsidR="00E83E01" w:rsidRPr="00493AF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91" w:type="dxa"/>
            <w:tcBorders>
              <w:top w:val="nil"/>
              <w:right w:val="single" w:sz="12" w:space="0" w:color="auto"/>
            </w:tcBorders>
            <w:vAlign w:val="bottom"/>
          </w:tcPr>
          <w:p w14:paraId="2F638096" w14:textId="77777777" w:rsidR="00E83E01" w:rsidRPr="00493AF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8D8C1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02AEB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B6C29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14539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97DDD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E5F5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BDD6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981C6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945C1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E1CC0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1BA49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42F67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6B54B0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A257D4B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46C2BED" w14:textId="77777777" w:rsidR="00E83E01" w:rsidRPr="00493AF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4DDE28F" w14:textId="77777777" w:rsidR="00E83E01" w:rsidRPr="00493AF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98262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BBBCD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064E9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C3CC0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36034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E652F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CA20D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1AEBB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6905E2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3BA06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422A9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2AD39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FC390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CE1306F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B446A81" w14:textId="77777777" w:rsidR="00E83E01" w:rsidRPr="00493AF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AB6C2EA" w14:textId="77777777" w:rsidR="00E83E01" w:rsidRPr="00493AF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Ns –z wył. rejestrowych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03BA2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CB1A2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7706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F6C52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B3DE9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2EF5B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55C7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9E680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9C9417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A1D29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D6977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3BD37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2ECFA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46EDD8B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360BC1FB" w14:textId="77777777" w:rsidR="00E83E01" w:rsidRPr="00493AF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C1D81BD" w14:textId="77777777" w:rsidR="00E83E01" w:rsidRPr="00493AF6" w:rsidRDefault="00E83E01" w:rsidP="00B04121">
            <w:pPr>
              <w:spacing w:after="40" w:line="140" w:lineRule="exact"/>
              <w:ind w:left="220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w tym spraw o separację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71B69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3466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11DFD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81F57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741C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3FCF6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C38A5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5CC2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A61FE7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2C70B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AE10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71F2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D23CAF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B9AA6EE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4C35DA6A" w14:textId="77777777" w:rsidR="00E83E01" w:rsidRPr="00493AF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908E1D5" w14:textId="77777777" w:rsidR="00E83E01" w:rsidRPr="00493AF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C9399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7520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219A1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DF57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F27CE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6E58D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1124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75FF9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59AB0D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3D22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250D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39814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EE009F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0B88C36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702EA20" w14:textId="77777777" w:rsidR="00E83E01" w:rsidRPr="00493AF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5DCBC98" w14:textId="77777777" w:rsidR="00E83E01" w:rsidRPr="00493AF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Co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BED82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3695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D3BFF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3761D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6ED2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50154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0DFA4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04E40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26C584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431BE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5293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B82C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456ECD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50B33AA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12E7B003" w14:textId="77777777" w:rsidR="00E83E01" w:rsidRPr="00493AF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D582600" w14:textId="77777777" w:rsidR="00E83E01" w:rsidRPr="00493AF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Ca </w:t>
            </w:r>
            <w:r w:rsidRPr="00493AF6">
              <w:rPr>
                <w:rFonts w:ascii="Arial" w:hAnsi="Arial" w:cs="Arial"/>
                <w:sz w:val="14"/>
                <w:szCs w:val="12"/>
              </w:rPr>
              <w:t>(apelacyjne)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6AFB6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8734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27E35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06017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32BF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AAC3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DEC76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537F7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60FB6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9CE9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6B8A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734BD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EF0E7B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B0FC3B3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9C9D654" w14:textId="77777777" w:rsidR="00E83E01" w:rsidRPr="00493AF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F3018A0" w14:textId="77777777" w:rsidR="00E83E01" w:rsidRPr="00493AF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 xml:space="preserve">Cz </w:t>
            </w:r>
            <w:r w:rsidRPr="00493AF6">
              <w:rPr>
                <w:rFonts w:ascii="Arial" w:hAnsi="Arial" w:cs="Arial"/>
                <w:sz w:val="14"/>
                <w:szCs w:val="12"/>
              </w:rPr>
              <w:t>I instancja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D903C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32D07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3609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CCB22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9A83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685FF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F367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96139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C3BA6D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39EAB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AF35F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730B2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73E47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30904D5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56D3A582" w14:textId="77777777" w:rsidR="00E83E01" w:rsidRPr="00493AF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0815342" w14:textId="77777777" w:rsidR="00E83E01" w:rsidRPr="00493AF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Cz II instancja (w. 13+14)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3B516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6E9FB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B059E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36A86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A4E5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CAAF6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7782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979BD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00E06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69EC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6CECD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86E61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9F6C42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79CA330" w14:textId="77777777" w:rsidTr="00B04121">
        <w:trPr>
          <w:cantSplit/>
          <w:trHeight w:hRule="exact"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2C0B25BD" w14:textId="77777777" w:rsidR="00E83E01" w:rsidRPr="00493AF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B38CA4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274644" w14:textId="77777777" w:rsidR="00E83E01" w:rsidRPr="00493AF6" w:rsidRDefault="00E83E01" w:rsidP="00B041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493AF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493AF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FA4F9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8D17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91A2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DF68E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88711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27D2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8232D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A3F4E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9B5187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378BD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BDC8D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8EAA9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6F1C46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AB25B87" w14:textId="77777777" w:rsidTr="00B04121">
        <w:trPr>
          <w:cantSplit/>
          <w:trHeight w:val="227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F2D48A4" w14:textId="77777777" w:rsidR="00E83E01" w:rsidRPr="00493AF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48C47A" w14:textId="77777777" w:rsidR="00E83E01" w:rsidRPr="00493AF6" w:rsidRDefault="00E83E01" w:rsidP="00B04121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A62A68" w14:textId="77777777" w:rsidR="00E83E01" w:rsidRPr="00493AF6" w:rsidRDefault="00E83E01" w:rsidP="00B0412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493AF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493AF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493AF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493AF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B58018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FFE7EB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70FBFB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7FD5AD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3533A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0C47EB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2FD4B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006239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C4F435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D96461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ECAFE2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24585B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5E5A14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34F1C14" w14:textId="77777777" w:rsidR="00396FD2" w:rsidRPr="00493AF6" w:rsidRDefault="00396FD2" w:rsidP="00EC3844">
      <w:pPr>
        <w:outlineLvl w:val="0"/>
        <w:rPr>
          <w:rFonts w:ascii="Arial" w:hAnsi="Arial" w:cs="Arial"/>
          <w:b/>
          <w:sz w:val="16"/>
        </w:rPr>
      </w:pPr>
    </w:p>
    <w:p w14:paraId="79E91685" w14:textId="77777777" w:rsidR="001A1DAF" w:rsidRPr="00493AF6" w:rsidRDefault="001A1DAF" w:rsidP="00EC3844">
      <w:pPr>
        <w:spacing w:after="40"/>
        <w:outlineLvl w:val="0"/>
        <w:rPr>
          <w:rFonts w:ascii="Arial" w:hAnsi="Arial" w:cs="Arial"/>
          <w:b/>
        </w:rPr>
      </w:pPr>
    </w:p>
    <w:p w14:paraId="3317AB64" w14:textId="77777777" w:rsidR="00427B89" w:rsidRPr="00493AF6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3F66DFB6" w14:textId="77777777" w:rsidR="00427B89" w:rsidRPr="00493AF6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07683275" w14:textId="77777777" w:rsidR="00427B89" w:rsidRPr="00493AF6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7E3319A5" w14:textId="77777777" w:rsidR="00427B89" w:rsidRPr="00493AF6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06FF5B50" w14:textId="77777777" w:rsidR="00427B89" w:rsidRPr="00493AF6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093FA7C7" w14:textId="77777777" w:rsidR="00427B89" w:rsidRPr="00493AF6" w:rsidRDefault="00427B89" w:rsidP="00EC3844">
      <w:pPr>
        <w:spacing w:after="40"/>
        <w:outlineLvl w:val="0"/>
        <w:rPr>
          <w:rFonts w:ascii="Arial" w:hAnsi="Arial" w:cs="Arial"/>
          <w:b/>
        </w:rPr>
      </w:pPr>
    </w:p>
    <w:p w14:paraId="0E15901F" w14:textId="6C46A2BE" w:rsidR="00861BA4" w:rsidRPr="00493AF6" w:rsidRDefault="00861BA4" w:rsidP="00EC3844">
      <w:pPr>
        <w:spacing w:after="40"/>
        <w:outlineLvl w:val="0"/>
        <w:rPr>
          <w:rFonts w:ascii="Arial" w:hAnsi="Arial" w:cs="Arial"/>
          <w:b/>
        </w:rPr>
      </w:pPr>
    </w:p>
    <w:p w14:paraId="6CDE36AD" w14:textId="77777777" w:rsidR="00861BA4" w:rsidRPr="00493AF6" w:rsidRDefault="00861BA4" w:rsidP="00EC3844">
      <w:pPr>
        <w:spacing w:after="40"/>
        <w:outlineLvl w:val="0"/>
        <w:rPr>
          <w:rFonts w:ascii="Arial" w:hAnsi="Arial" w:cs="Arial"/>
          <w:b/>
        </w:rPr>
      </w:pPr>
    </w:p>
    <w:p w14:paraId="1D4102A6" w14:textId="0EFEE237" w:rsidR="00396FD2" w:rsidRPr="00493AF6" w:rsidRDefault="00396FD2" w:rsidP="00EC3844">
      <w:pPr>
        <w:spacing w:after="40"/>
        <w:outlineLvl w:val="0"/>
        <w:rPr>
          <w:rFonts w:ascii="Arial" w:hAnsi="Arial" w:cs="Arial"/>
          <w:b/>
          <w:sz w:val="20"/>
          <w:szCs w:val="20"/>
        </w:rPr>
      </w:pPr>
      <w:r w:rsidRPr="00493AF6">
        <w:rPr>
          <w:rFonts w:ascii="Arial" w:hAnsi="Arial" w:cs="Arial"/>
          <w:b/>
        </w:rPr>
        <w:t>Dział 2.2. Czas trwania postępowania sądowego</w:t>
      </w:r>
      <w:r w:rsidRPr="00493AF6">
        <w:rPr>
          <w:rFonts w:ascii="Arial" w:hAnsi="Arial" w:cs="Arial"/>
          <w:b/>
          <w:sz w:val="20"/>
          <w:szCs w:val="20"/>
        </w:rPr>
        <w:t xml:space="preserve"> </w:t>
      </w:r>
      <w:bookmarkEnd w:id="28"/>
      <w:r w:rsidRPr="00493AF6">
        <w:rPr>
          <w:rFonts w:ascii="Arial" w:hAnsi="Arial" w:cs="Arial"/>
          <w:b/>
          <w:sz w:val="20"/>
          <w:szCs w:val="20"/>
        </w:rPr>
        <w:t>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</w:t>
      </w:r>
      <w:r w:rsidRPr="00493AF6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57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"/>
        <w:gridCol w:w="188"/>
        <w:gridCol w:w="627"/>
        <w:gridCol w:w="1911"/>
        <w:gridCol w:w="425"/>
        <w:gridCol w:w="1130"/>
        <w:gridCol w:w="988"/>
        <w:gridCol w:w="988"/>
        <w:gridCol w:w="990"/>
        <w:gridCol w:w="993"/>
        <w:gridCol w:w="990"/>
        <w:gridCol w:w="992"/>
        <w:gridCol w:w="1019"/>
        <w:gridCol w:w="992"/>
        <w:gridCol w:w="992"/>
        <w:gridCol w:w="995"/>
        <w:gridCol w:w="990"/>
      </w:tblGrid>
      <w:tr w:rsidR="00493AF6" w:rsidRPr="00493AF6" w14:paraId="58A9AA56" w14:textId="77777777" w:rsidTr="00B04121">
        <w:trPr>
          <w:cantSplit/>
          <w:trHeight w:val="394"/>
        </w:trPr>
        <w:tc>
          <w:tcPr>
            <w:tcW w:w="3514" w:type="dxa"/>
            <w:gridSpan w:val="5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695084" w14:textId="77777777" w:rsidR="00E83E01" w:rsidRPr="00493AF6" w:rsidRDefault="00E83E01" w:rsidP="00B0412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1342CBA5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48B3DCE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CCEB889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6285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260CF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493AF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AC88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20"/>
              </w:rPr>
              <w:t>Powyżej 1</w:t>
            </w:r>
            <w:r w:rsidRPr="00493AF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7FB440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493AF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C2BC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64B7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D57FB7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919B60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026A26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AEF718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4A0B8A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493AF6" w:rsidRPr="00493AF6" w14:paraId="3E5429CF" w14:textId="77777777" w:rsidTr="00B04121">
        <w:trPr>
          <w:cantSplit/>
          <w:trHeight w:hRule="exact" w:val="200"/>
        </w:trPr>
        <w:tc>
          <w:tcPr>
            <w:tcW w:w="3514" w:type="dxa"/>
            <w:gridSpan w:val="5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F89315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7E2F97C4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2DE4640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439A519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27F6B21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D3DA08F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0458A68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6DB8662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12" w:space="0" w:color="auto"/>
            </w:tcBorders>
          </w:tcPr>
          <w:p w14:paraId="6EBF25D4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361B3A1D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D914D5D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</w:tcPr>
          <w:p w14:paraId="5A51D907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10FFBF22" w14:textId="77777777" w:rsidR="00E83E01" w:rsidRPr="00493AF6" w:rsidRDefault="00E83E01" w:rsidP="00B0412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493AF6" w:rsidRPr="00493AF6" w14:paraId="0EDC8936" w14:textId="77777777" w:rsidTr="00B04121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DD4B55A" w14:textId="77777777" w:rsidR="00E83E01" w:rsidRPr="00493AF6" w:rsidRDefault="00E83E01" w:rsidP="00B04121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493AF6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726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3E1EA8" w14:textId="77777777" w:rsidR="00E83E01" w:rsidRPr="00493AF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AC827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D780E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37C8B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D909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12EF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2F34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C8E5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D7060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D0BB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804B0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8A229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1F102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77CC12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86A8378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D8898B6" w14:textId="77777777" w:rsidR="00E83E01" w:rsidRPr="00493AF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3C575705" w14:textId="77777777" w:rsidR="00E83E01" w:rsidRPr="00493AF6" w:rsidRDefault="00E83E01" w:rsidP="00B04121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7DB23554" w14:textId="77777777" w:rsidR="00E83E01" w:rsidRPr="00493AF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4C18A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1A5E0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5349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EE011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6BEE6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64569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1AE67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C766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7A7E9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1629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04FF7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87C0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5B6625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DAC5948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94246F7" w14:textId="77777777" w:rsidR="00E83E01" w:rsidRPr="00493AF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7EA970A8" w14:textId="77777777" w:rsidR="00E83E01" w:rsidRPr="00493AF6" w:rsidRDefault="00E83E01" w:rsidP="00B04121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4553D1D8" w14:textId="77777777" w:rsidR="00E83E01" w:rsidRPr="00493AF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62C34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A8D7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238D7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80DF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BD30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AF86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93B60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79A54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87B2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983E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6DF2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AF27F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D5AF22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A12E9D6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7EA11C1" w14:textId="77777777" w:rsidR="00E83E01" w:rsidRPr="00493AF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9B80EAD" w14:textId="77777777" w:rsidR="00E83E01" w:rsidRPr="00493AF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7DC76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17DFF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B856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91A95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D841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16EE0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75F6B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44FC2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48EAF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294CF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39CBE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1132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A932E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7A27A35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2A1A4BC" w14:textId="77777777" w:rsidR="00E83E01" w:rsidRPr="00493AF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3E39B303" w14:textId="77777777" w:rsidR="00E83E01" w:rsidRPr="00493AF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Ns  –z wył. rejestrowych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55786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B9CE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0037D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2D8FB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AF7B7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DFBD9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3A1E7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6EE50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15345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4609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AA1F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3D55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0CA1A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87B00E4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6F37045D" w14:textId="77777777" w:rsidR="00E83E01" w:rsidRPr="00493AF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2CAF5E12" w14:textId="77777777" w:rsidR="00E83E01" w:rsidRPr="00493AF6" w:rsidRDefault="00E83E01" w:rsidP="00B04121">
            <w:pPr>
              <w:spacing w:after="100" w:afterAutospacing="1"/>
              <w:ind w:left="196" w:right="10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89CCC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42A27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21785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D452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38C90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45984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AD15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D5C14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2601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CC000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E86A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0BFE2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8E2DAD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08B7454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51DE09C3" w14:textId="77777777" w:rsidR="00E83E01" w:rsidRPr="00493AF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E295D00" w14:textId="77777777" w:rsidR="00E83E01" w:rsidRPr="00493AF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Ns-Rej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196B4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F38BB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02066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7A0F5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67772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150D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7E6B6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A7EF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612C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AA9C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09A40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A6A5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6F0E7B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F7892D3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20FA86B8" w14:textId="77777777" w:rsidR="00E83E01" w:rsidRPr="00493AF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60F1045" w14:textId="77777777" w:rsidR="00E83E01" w:rsidRPr="00493AF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FEF39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93479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EECD5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0905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EB8E5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7E7C2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2CAA7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545F5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980F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4C5EB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98F1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3C445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AD4D3B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2BE0E21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1FA55995" w14:textId="77777777" w:rsidR="00E83E01" w:rsidRPr="00493AF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256A740F" w14:textId="77777777" w:rsidR="00E83E01" w:rsidRPr="00493AF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32F7F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2295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9323E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95879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425FF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29435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C96A9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CB05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565A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A6BB2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2814D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747B4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B6B156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47B7E6C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030D251" w14:textId="77777777" w:rsidR="00E83E01" w:rsidRPr="00493AF6" w:rsidRDefault="00E83E01" w:rsidP="00B0412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C014E76" w14:textId="77777777" w:rsidR="00E83E01" w:rsidRPr="00493AF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2BC108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E994AA4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9D13D6E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B2EAC94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89FA146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EFAEFD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CFFD39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323FB0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C1FD75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254607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FC29D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DD4EB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2235E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C529CEA" w14:textId="77777777" w:rsidTr="00B04121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10ADA6FD" w14:textId="77777777" w:rsidR="00E83E01" w:rsidRPr="00493AF6" w:rsidRDefault="00E83E01" w:rsidP="00B04121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493AF6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726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EC02C3" w14:textId="77777777" w:rsidR="00E83E01" w:rsidRPr="00493AF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2DE4A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82A5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EAB8B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79E6F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5BEE0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853D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54F5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1E6E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49A31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C2C09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20DC4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6F064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31248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3BE6215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85AA95B" w14:textId="77777777" w:rsidR="00E83E01" w:rsidRPr="00493AF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1FD48F" w14:textId="77777777" w:rsidR="00E83E01" w:rsidRPr="00493AF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A5D40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817E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A90FF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985C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E79A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E3C2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6BCB9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2D827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B2CED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77B5B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4242D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CD58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5937CB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431529B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9C5725C" w14:textId="77777777" w:rsidR="00E83E01" w:rsidRPr="00493AF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C0E5C5" w14:textId="77777777" w:rsidR="00E83E01" w:rsidRPr="00493AF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BB92A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B712D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19AE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125D4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5048B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C09C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F3955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7544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854C6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8FFE0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D2D4F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0102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17B96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AAA4959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33ACD24" w14:textId="77777777" w:rsidR="00E83E01" w:rsidRPr="00493AF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DCA6D5" w14:textId="77777777" w:rsidR="00E83E01" w:rsidRPr="00493AF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92187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82451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5FCF6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6326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936E6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BCAFB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6C63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F0D50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E8E0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B85D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9BCF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3AE0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68B310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51F965D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51CCC1AF" w14:textId="77777777" w:rsidR="00E83E01" w:rsidRPr="00493AF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2F350F" w14:textId="77777777" w:rsidR="00E83E01" w:rsidRPr="00493AF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35C2A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37752" w14:textId="77777777" w:rsidR="00E83E01" w:rsidRPr="00493AF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56A3D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9A41D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D369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04C1E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5072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0E884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4FF5F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5BD40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9FCA5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E08D9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E674E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72632A3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67D83C75" w14:textId="77777777" w:rsidR="00E83E01" w:rsidRPr="00493AF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944A10" w14:textId="77777777" w:rsidR="00E83E01" w:rsidRPr="00493AF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A47CA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0F383" w14:textId="77777777" w:rsidR="00E83E01" w:rsidRPr="00493AF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ACE6B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DB305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9799F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B8215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A433F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2A15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4CEE4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1C875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4233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7F8B5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2CF7A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E18271A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6F71770C" w14:textId="77777777" w:rsidR="00E83E01" w:rsidRPr="00493AF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F0ED69" w14:textId="77777777" w:rsidR="00E83E01" w:rsidRPr="00493AF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0BE45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030E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13E4D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FD9C7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294E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7A4E1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D3DB4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506CB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282E0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378DB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04D36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F00C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8DF5B7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51FE3AD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bottom"/>
          </w:tcPr>
          <w:p w14:paraId="3FA0DE13" w14:textId="77777777" w:rsidR="00E83E01" w:rsidRPr="00493AF6" w:rsidRDefault="00E83E01" w:rsidP="00B0412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7444BD" w14:textId="77777777" w:rsidR="00E83E01" w:rsidRPr="00493AF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Cz razem (wiersz 19+21)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DC53A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40F40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9C12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4944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9DCE2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BA98F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4BCA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6F7A4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70A4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2D68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CFFD7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FAC2E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4D28B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16DEDF6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36E2C9B" w14:textId="77777777" w:rsidR="00E83E01" w:rsidRPr="00493AF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B1F818" w14:textId="77777777" w:rsidR="00E83E01" w:rsidRPr="00493AF6" w:rsidRDefault="00E83E01" w:rsidP="00B0412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879CFD" w14:textId="77777777" w:rsidR="00E83E01" w:rsidRPr="00493AF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493AF6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493AF6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E81CE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6AB42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4BA46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AEB37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E8A5F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F6635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0D74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0427F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3CB5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CB434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A026F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C4A7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31B80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C66F789" w14:textId="77777777" w:rsidTr="00B04121">
        <w:trPr>
          <w:cantSplit/>
          <w:trHeight w:hRule="exact" w:val="422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314ED527" w14:textId="77777777" w:rsidR="00E83E01" w:rsidRPr="00493AF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38540A64" w14:textId="77777777" w:rsidR="00E83E01" w:rsidRPr="00493AF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F7446" w14:textId="77777777" w:rsidR="00E83E01" w:rsidRPr="00493AF6" w:rsidRDefault="00E83E01" w:rsidP="00B04121">
            <w:pPr>
              <w:spacing w:after="100" w:afterAutospacing="1"/>
              <w:ind w:left="85" w:firstLine="74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C6204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92352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CE1E6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2F79E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231AE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8AC6B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B2DEF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DF1F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900F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65127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44512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A9FC6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005FC5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60D4AC7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5331CFD" w14:textId="77777777" w:rsidR="00E83E01" w:rsidRPr="00493AF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14EBBDB3" w14:textId="77777777" w:rsidR="00E83E01" w:rsidRPr="00493AF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D940D0" w14:textId="77777777" w:rsidR="00E83E01" w:rsidRPr="00493AF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493AF6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493AF6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493AF6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493AF6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83BA9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5A2E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74FF6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35441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40AD1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FDF86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EEB3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2D7D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FA07C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C8A2B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D5449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744FF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CEA14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83E01" w:rsidRPr="00493AF6" w14:paraId="4F7C85C1" w14:textId="77777777" w:rsidTr="00B04121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56FA886B" w14:textId="77777777" w:rsidR="00E83E01" w:rsidRPr="00493AF6" w:rsidRDefault="00E83E01" w:rsidP="00B0412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45051E7" w14:textId="77777777" w:rsidR="00E83E01" w:rsidRPr="00493AF6" w:rsidRDefault="00E83E01" w:rsidP="00B0412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Wykaz 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62ED5F" w14:textId="77777777" w:rsidR="00E83E01" w:rsidRPr="00493AF6" w:rsidRDefault="00E83E01" w:rsidP="00B0412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639494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BCF4B2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042A95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4E24868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800930D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9162853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15C062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824D57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DDBF00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F525E9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BC3D5A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8A7A25" w14:textId="77777777" w:rsidR="00E83E01" w:rsidRPr="00493AF6" w:rsidRDefault="00E83E01" w:rsidP="00B0412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64D8385" w14:textId="77777777" w:rsidR="00396FD2" w:rsidRPr="00493AF6" w:rsidRDefault="00396FD2" w:rsidP="00EC3844">
      <w:pPr>
        <w:outlineLvl w:val="0"/>
        <w:rPr>
          <w:rFonts w:ascii="Arial" w:hAnsi="Arial" w:cs="Arial"/>
          <w:b/>
        </w:rPr>
      </w:pPr>
    </w:p>
    <w:p w14:paraId="46BB6AFE" w14:textId="77777777" w:rsidR="00F75BF1" w:rsidRPr="00493AF6" w:rsidRDefault="00F75BF1" w:rsidP="00EC3844">
      <w:pPr>
        <w:outlineLvl w:val="0"/>
        <w:rPr>
          <w:rFonts w:ascii="Arial" w:hAnsi="Arial" w:cs="Arial"/>
          <w:b/>
        </w:rPr>
      </w:pPr>
    </w:p>
    <w:p w14:paraId="22731EC2" w14:textId="353C072D" w:rsidR="00261EB5" w:rsidRPr="00493AF6" w:rsidRDefault="00261EB5" w:rsidP="00EC3844">
      <w:pPr>
        <w:outlineLvl w:val="0"/>
        <w:rPr>
          <w:rFonts w:ascii="Arial" w:hAnsi="Arial" w:cs="Arial"/>
          <w:b/>
        </w:rPr>
      </w:pPr>
    </w:p>
    <w:p w14:paraId="5AEC1F4A" w14:textId="77777777" w:rsidR="003C7EB6" w:rsidRPr="00493AF6" w:rsidRDefault="003C7EB6" w:rsidP="00EC3844">
      <w:pPr>
        <w:outlineLvl w:val="0"/>
        <w:rPr>
          <w:rFonts w:ascii="Arial" w:hAnsi="Arial" w:cs="Arial"/>
          <w:b/>
        </w:rPr>
      </w:pPr>
    </w:p>
    <w:p w14:paraId="1A802628" w14:textId="23E47B2B" w:rsidR="00261EB5" w:rsidRPr="00493AF6" w:rsidRDefault="00261EB5" w:rsidP="00EC3844">
      <w:pPr>
        <w:outlineLvl w:val="0"/>
        <w:rPr>
          <w:rFonts w:ascii="Arial" w:hAnsi="Arial" w:cs="Arial"/>
          <w:b/>
        </w:rPr>
      </w:pPr>
    </w:p>
    <w:p w14:paraId="0F55DEE4" w14:textId="6C548221" w:rsidR="00861BA4" w:rsidRPr="00493AF6" w:rsidRDefault="00861BA4" w:rsidP="00EC3844">
      <w:pPr>
        <w:outlineLvl w:val="0"/>
        <w:rPr>
          <w:rFonts w:ascii="Arial" w:hAnsi="Arial" w:cs="Arial"/>
          <w:b/>
        </w:rPr>
      </w:pPr>
    </w:p>
    <w:p w14:paraId="011119C3" w14:textId="0816055E" w:rsidR="00861BA4" w:rsidRPr="00493AF6" w:rsidRDefault="00861BA4" w:rsidP="00EC3844">
      <w:pPr>
        <w:outlineLvl w:val="0"/>
        <w:rPr>
          <w:rFonts w:ascii="Arial" w:hAnsi="Arial" w:cs="Arial"/>
          <w:b/>
        </w:rPr>
      </w:pPr>
    </w:p>
    <w:p w14:paraId="4FD88B1D" w14:textId="77777777" w:rsidR="00861BA4" w:rsidRPr="00493AF6" w:rsidRDefault="00861BA4" w:rsidP="00EC3844">
      <w:pPr>
        <w:outlineLvl w:val="0"/>
        <w:rPr>
          <w:rFonts w:ascii="Arial" w:hAnsi="Arial" w:cs="Arial"/>
          <w:b/>
        </w:rPr>
      </w:pPr>
    </w:p>
    <w:p w14:paraId="7E6801F1" w14:textId="77777777" w:rsidR="00261EB5" w:rsidRPr="00493AF6" w:rsidRDefault="00261EB5" w:rsidP="00EC3844">
      <w:pPr>
        <w:outlineLvl w:val="0"/>
        <w:rPr>
          <w:rFonts w:ascii="Arial" w:hAnsi="Arial" w:cs="Arial"/>
          <w:b/>
        </w:rPr>
      </w:pPr>
    </w:p>
    <w:p w14:paraId="0FC03853" w14:textId="77777777" w:rsidR="00261EB5" w:rsidRPr="00493AF6" w:rsidRDefault="00261EB5" w:rsidP="00EC3844">
      <w:pPr>
        <w:outlineLvl w:val="0"/>
        <w:rPr>
          <w:rFonts w:ascii="Arial" w:hAnsi="Arial" w:cs="Arial"/>
          <w:b/>
        </w:rPr>
      </w:pPr>
    </w:p>
    <w:p w14:paraId="414EB809" w14:textId="77777777" w:rsidR="00261EB5" w:rsidRPr="00493AF6" w:rsidRDefault="00261EB5" w:rsidP="00EC3844">
      <w:pPr>
        <w:outlineLvl w:val="0"/>
        <w:rPr>
          <w:rFonts w:ascii="Arial" w:hAnsi="Arial" w:cs="Arial"/>
          <w:b/>
        </w:rPr>
      </w:pPr>
    </w:p>
    <w:p w14:paraId="36750E3A" w14:textId="77777777" w:rsidR="00261EB5" w:rsidRPr="00493AF6" w:rsidRDefault="00261EB5" w:rsidP="00EC3844">
      <w:pPr>
        <w:outlineLvl w:val="0"/>
        <w:rPr>
          <w:rFonts w:ascii="Arial" w:hAnsi="Arial" w:cs="Arial"/>
          <w:b/>
        </w:rPr>
      </w:pPr>
    </w:p>
    <w:p w14:paraId="51F4244C" w14:textId="77777777" w:rsidR="003C7EB6" w:rsidRPr="00493AF6" w:rsidRDefault="003C7EB6" w:rsidP="00EC3844">
      <w:pPr>
        <w:outlineLvl w:val="0"/>
        <w:rPr>
          <w:rFonts w:ascii="Arial" w:hAnsi="Arial" w:cs="Arial"/>
          <w:b/>
        </w:rPr>
      </w:pPr>
    </w:p>
    <w:p w14:paraId="3F01384A" w14:textId="77777777" w:rsidR="00427B89" w:rsidRPr="00493AF6" w:rsidRDefault="00427B89" w:rsidP="00EC3844">
      <w:pPr>
        <w:outlineLvl w:val="0"/>
        <w:rPr>
          <w:rFonts w:ascii="Arial" w:hAnsi="Arial" w:cs="Arial"/>
          <w:b/>
        </w:rPr>
      </w:pPr>
    </w:p>
    <w:p w14:paraId="0018F0A0" w14:textId="77777777" w:rsidR="003C7EB6" w:rsidRPr="00493AF6" w:rsidRDefault="003C7EB6" w:rsidP="00EC3844">
      <w:pPr>
        <w:outlineLvl w:val="0"/>
        <w:rPr>
          <w:rFonts w:ascii="Arial" w:hAnsi="Arial" w:cs="Arial"/>
          <w:b/>
        </w:rPr>
      </w:pPr>
    </w:p>
    <w:p w14:paraId="1F047EC6" w14:textId="1E215725" w:rsidR="000C1CB6" w:rsidRPr="00493AF6" w:rsidRDefault="000C1CB6" w:rsidP="00EC3844">
      <w:pPr>
        <w:outlineLvl w:val="0"/>
        <w:rPr>
          <w:rFonts w:ascii="Arial" w:hAnsi="Arial" w:cs="Arial"/>
          <w:b/>
          <w:sz w:val="20"/>
          <w:szCs w:val="20"/>
        </w:rPr>
      </w:pPr>
      <w:r w:rsidRPr="00493AF6">
        <w:rPr>
          <w:rFonts w:ascii="Arial" w:hAnsi="Arial" w:cs="Arial"/>
          <w:b/>
        </w:rPr>
        <w:t>Dział 2.2.a. Czas trwania postępowania sądowego</w:t>
      </w:r>
      <w:r w:rsidRPr="00493AF6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Pr="00493AF6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57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"/>
        <w:gridCol w:w="188"/>
        <w:gridCol w:w="627"/>
        <w:gridCol w:w="1911"/>
        <w:gridCol w:w="425"/>
        <w:gridCol w:w="1130"/>
        <w:gridCol w:w="988"/>
        <w:gridCol w:w="988"/>
        <w:gridCol w:w="990"/>
        <w:gridCol w:w="993"/>
        <w:gridCol w:w="990"/>
        <w:gridCol w:w="992"/>
        <w:gridCol w:w="1019"/>
        <w:gridCol w:w="992"/>
        <w:gridCol w:w="992"/>
        <w:gridCol w:w="995"/>
        <w:gridCol w:w="990"/>
      </w:tblGrid>
      <w:tr w:rsidR="00493AF6" w:rsidRPr="00493AF6" w14:paraId="706BB309" w14:textId="77777777" w:rsidTr="00F0076B">
        <w:trPr>
          <w:cantSplit/>
          <w:trHeight w:val="394"/>
        </w:trPr>
        <w:tc>
          <w:tcPr>
            <w:tcW w:w="3514" w:type="dxa"/>
            <w:gridSpan w:val="5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93C22C" w14:textId="77777777" w:rsidR="003C7EB6" w:rsidRPr="00493AF6" w:rsidRDefault="003C7EB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08CCA08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42F69A7" w14:textId="77777777" w:rsidR="003C7EB6" w:rsidRPr="00493AF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9F4EFDA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6346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C74F8A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493AF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5C8B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20"/>
              </w:rPr>
              <w:t>Powyżej 1</w:t>
            </w:r>
            <w:r w:rsidRPr="00493AF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41FA44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493AF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DE44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AF31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56D87E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BC56FA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61A2AA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AA388A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47C560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493AF6" w:rsidRPr="00493AF6" w14:paraId="2D8403AC" w14:textId="77777777" w:rsidTr="00F0076B">
        <w:trPr>
          <w:cantSplit/>
          <w:trHeight w:hRule="exact" w:val="200"/>
        </w:trPr>
        <w:tc>
          <w:tcPr>
            <w:tcW w:w="3514" w:type="dxa"/>
            <w:gridSpan w:val="5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C06531" w14:textId="77777777" w:rsidR="003C7EB6" w:rsidRPr="00493AF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65F6EBA1" w14:textId="77777777" w:rsidR="003C7EB6" w:rsidRPr="00493AF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CBA6FCE" w14:textId="77777777" w:rsidR="003C7EB6" w:rsidRPr="00493AF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7601664" w14:textId="77777777" w:rsidR="003C7EB6" w:rsidRPr="00493AF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C47CB07" w14:textId="77777777" w:rsidR="003C7EB6" w:rsidRPr="00493AF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9449712" w14:textId="77777777" w:rsidR="003C7EB6" w:rsidRPr="00493AF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7646AFA" w14:textId="77777777" w:rsidR="003C7EB6" w:rsidRPr="00493AF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268BFB4" w14:textId="77777777" w:rsidR="003C7EB6" w:rsidRPr="00493AF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12" w:space="0" w:color="auto"/>
            </w:tcBorders>
          </w:tcPr>
          <w:p w14:paraId="278F2FCA" w14:textId="77777777" w:rsidR="003C7EB6" w:rsidRPr="00493AF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3B29123A" w14:textId="77777777" w:rsidR="003C7EB6" w:rsidRPr="00493AF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1AD1D9A" w14:textId="77777777" w:rsidR="003C7EB6" w:rsidRPr="00493AF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</w:tcPr>
          <w:p w14:paraId="59557150" w14:textId="77777777" w:rsidR="003C7EB6" w:rsidRPr="00493AF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3DE8F822" w14:textId="77777777" w:rsidR="003C7EB6" w:rsidRPr="00493AF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493AF6" w:rsidRPr="00493AF6" w14:paraId="2589679C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C8DB6B9" w14:textId="77777777" w:rsidR="003C7EB6" w:rsidRPr="00493AF6" w:rsidRDefault="003C7EB6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493AF6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726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A7BDDC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B74EA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1269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2A38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7899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65E1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56CD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CE93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CBC6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47CD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5C0D0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29F5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793C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FD754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E39C546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3588957" w14:textId="77777777" w:rsidR="003C7EB6" w:rsidRPr="00493AF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169994E4" w14:textId="77777777" w:rsidR="003C7EB6" w:rsidRPr="00493AF6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1CF1B0D8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A02EA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ED0E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11E8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D47D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9CF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7300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A724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E0F2B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8992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806F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F37F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335E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58C99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6CE104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951E318" w14:textId="77777777" w:rsidR="003C7EB6" w:rsidRPr="00493AF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558219A9" w14:textId="77777777" w:rsidR="003C7EB6" w:rsidRPr="00493AF6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7B1F51AA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CEED3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30F7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4F09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FB39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8972B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C3020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F1DDB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9396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C961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5B5A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5EF2D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57DB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C3E25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AD93BB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A540966" w14:textId="77777777" w:rsidR="003C7EB6" w:rsidRPr="00493AF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34F98D6F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3AD12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36BE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F20A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4BF8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44024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D4AF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2C8AB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9232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6A9F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3734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A18A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0787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893C40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284082A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AD5AF5B" w14:textId="77777777" w:rsidR="003C7EB6" w:rsidRPr="00493AF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32B50CE7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Ns  –z wył. rejestrowych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CC166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44AD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7B2FC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A2CB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220A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C6F8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F705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5EC2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1B50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B19CC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986CC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4F1DD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9F7624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0AFB62B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5E39F8DD" w14:textId="77777777" w:rsidR="003C7EB6" w:rsidRPr="00493AF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710D2CAB" w14:textId="77777777" w:rsidR="003C7EB6" w:rsidRPr="00493AF6" w:rsidRDefault="003C7EB6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79C07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96E6C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DC95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24A4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9464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94D7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D688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FF9E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209B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BE80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05A7C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C250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C48F0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45A8E30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3FEC5322" w14:textId="77777777" w:rsidR="003C7EB6" w:rsidRPr="00493AF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683E0C13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Ns-Rej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2351B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C1E7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A2E1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65D2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F86B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0F300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727E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1DD9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FF26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34AE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E93C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83B2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E1CBF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C6B002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710D779D" w14:textId="77777777" w:rsidR="003C7EB6" w:rsidRPr="00493AF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2CB2BA5F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49D8F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D68FD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19D4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BB82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4D10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445D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962A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AE7C0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9A25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5CB8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DF7C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738D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5BE4F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B400D80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4FF13207" w14:textId="77777777" w:rsidR="003C7EB6" w:rsidRPr="00493AF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73192549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84D32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62B6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B65F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33E8C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352D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D844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7BE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5F3C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70A1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AFB0B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DBFC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2BC4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6D2C0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029A168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3529715" w14:textId="77777777" w:rsidR="003C7EB6" w:rsidRPr="00493AF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7AC138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534ADB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6B5EF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2623E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3C6BB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FE70E0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83D303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6EBA7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F3577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6E747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7636EC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25B8BB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2C8BD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FE846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D585D52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1821EBB9" w14:textId="77777777" w:rsidR="003C7EB6" w:rsidRPr="00493AF6" w:rsidRDefault="003C7EB6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493AF6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726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5CE2FC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CC206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C504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05D1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FA55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6521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74C3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2AA9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69AC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C81F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280BB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1288C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D7FEC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812AEC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BD3B77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2011ED5" w14:textId="77777777" w:rsidR="003C7EB6" w:rsidRPr="00493AF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89796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C36E7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2F47C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A3E9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F34E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CDE1B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16C0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A278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C496D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9C87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B7BFC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0195C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9BBB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E2EE10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801630D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5431963C" w14:textId="77777777" w:rsidR="003C7EB6" w:rsidRPr="00493AF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5D6560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6C4BA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5FDE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A0A5D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C794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4D35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C557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7C48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F9B0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9807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269E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511B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4802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56262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3D553BD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6841EA39" w14:textId="77777777" w:rsidR="003C7EB6" w:rsidRPr="00493AF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C37A54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8B864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69FE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251DD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B746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DB3EB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BF4B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71E9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D6890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130C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8512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E145D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033D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1182D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127FE7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9FA4736" w14:textId="77777777" w:rsidR="003C7EB6" w:rsidRPr="00493AF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8ABC62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9C64E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97BDA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101A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A65D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2166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2BF84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A111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E1C3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D0554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24CD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9DDF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4559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54896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B806BF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65946F0" w14:textId="77777777" w:rsidR="003C7EB6" w:rsidRPr="00493AF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331D7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BD7F9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9679D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8CB20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5635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0DCD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514F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176E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A965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56F94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6458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71954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35C9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F40C1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C0A146B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8BA3FD1" w14:textId="77777777" w:rsidR="003C7EB6" w:rsidRPr="00493AF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2EF60A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1B18D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558D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E429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D78D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0BB3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B569D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6CE3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2776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AF58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9C004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824FC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F8E9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4F30A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2DB3E3B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bottom"/>
          </w:tcPr>
          <w:p w14:paraId="49BE04B1" w14:textId="77777777" w:rsidR="003C7EB6" w:rsidRPr="00493AF6" w:rsidRDefault="003C7EB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C6E081" w14:textId="72699B18" w:rsidR="003C7EB6" w:rsidRPr="00493AF6" w:rsidRDefault="002C782A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Cz razem (wiersz 19+21)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F8568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DF119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731E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28BC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99D8D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DE38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F239D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608E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FD7E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AF19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40A6C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0AAC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444A1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C01D8B1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FEF2A3B" w14:textId="77777777" w:rsidR="003C7EB6" w:rsidRPr="00493AF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34209B" w14:textId="77777777" w:rsidR="003C7EB6" w:rsidRPr="00493AF6" w:rsidRDefault="003C7EB6" w:rsidP="00EC3844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3A7DD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493AF6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493AF6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B7CAF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B36A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C0F1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BB334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C78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166A0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AE73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4C95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D472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F8B9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C0E5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E95DD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5827F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81E4312" w14:textId="77777777" w:rsidTr="00F0076B">
        <w:trPr>
          <w:cantSplit/>
          <w:trHeight w:hRule="exact" w:val="422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DE2CD5A" w14:textId="77777777" w:rsidR="003C7EB6" w:rsidRPr="00493AF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70ECC15F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C344E2" w14:textId="77777777" w:rsidR="003C7EB6" w:rsidRPr="00493AF6" w:rsidRDefault="003C7EB6" w:rsidP="00EC3844">
            <w:pPr>
              <w:spacing w:after="100" w:afterAutospacing="1"/>
              <w:ind w:left="85" w:firstLine="74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6772D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6FAD4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145B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B9DB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E96CD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C131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4F9F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5B9A4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FA4D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2B06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64E6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A062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EBE0DC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F45AD6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BFFD9A3" w14:textId="77777777" w:rsidR="003C7EB6" w:rsidRPr="00493AF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314D22B9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39EB3F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493AF6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493AF6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493AF6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493AF6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2BA24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B9A1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277B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74C9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1538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D6D3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4437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C9CD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AE7C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AF38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D059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B53C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D9094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C7EB6" w:rsidRPr="00493AF6" w14:paraId="213B067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1F1B1720" w14:textId="77777777" w:rsidR="003C7EB6" w:rsidRPr="00493AF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D52E902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Wykaz 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C1EF62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094D9B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F30654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C46A840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DB149A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63AAE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B9FC62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8140B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9BE2E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5C83AB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34297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2774E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BC7E0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9EAD9AE" w14:textId="77777777" w:rsidR="004A0A7F" w:rsidRPr="00493AF6" w:rsidRDefault="004A0A7F" w:rsidP="00EC3844">
      <w:pPr>
        <w:spacing w:before="60"/>
        <w:outlineLvl w:val="0"/>
        <w:rPr>
          <w:rFonts w:ascii="Arial" w:hAnsi="Arial" w:cs="Arial"/>
          <w:b/>
        </w:rPr>
      </w:pPr>
    </w:p>
    <w:p w14:paraId="6FAF6A34" w14:textId="77777777" w:rsidR="00D8434A" w:rsidRPr="00493AF6" w:rsidRDefault="00D8434A" w:rsidP="00EC3844">
      <w:pPr>
        <w:spacing w:before="60"/>
        <w:outlineLvl w:val="0"/>
        <w:rPr>
          <w:rFonts w:ascii="Arial" w:hAnsi="Arial" w:cs="Arial"/>
          <w:b/>
        </w:rPr>
      </w:pPr>
    </w:p>
    <w:p w14:paraId="40F28137" w14:textId="77777777" w:rsidR="00D35726" w:rsidRPr="00493AF6" w:rsidRDefault="00D35726" w:rsidP="00EC3844">
      <w:pPr>
        <w:spacing w:before="60"/>
        <w:outlineLvl w:val="0"/>
        <w:rPr>
          <w:rFonts w:ascii="Arial" w:hAnsi="Arial" w:cs="Arial"/>
          <w:b/>
        </w:rPr>
      </w:pPr>
    </w:p>
    <w:p w14:paraId="4086C14E" w14:textId="77777777" w:rsidR="00261EB5" w:rsidRPr="00493AF6" w:rsidRDefault="00261EB5" w:rsidP="00EC3844">
      <w:pPr>
        <w:spacing w:before="60"/>
        <w:outlineLvl w:val="0"/>
        <w:rPr>
          <w:rFonts w:ascii="Arial" w:hAnsi="Arial" w:cs="Arial"/>
          <w:b/>
        </w:rPr>
      </w:pPr>
    </w:p>
    <w:p w14:paraId="3B1ACE29" w14:textId="77777777" w:rsidR="00261EB5" w:rsidRPr="00493AF6" w:rsidRDefault="00261EB5" w:rsidP="00EC3844">
      <w:pPr>
        <w:spacing w:before="60"/>
        <w:outlineLvl w:val="0"/>
        <w:rPr>
          <w:rFonts w:ascii="Arial" w:hAnsi="Arial" w:cs="Arial"/>
          <w:b/>
        </w:rPr>
      </w:pPr>
    </w:p>
    <w:p w14:paraId="263E4979" w14:textId="77777777" w:rsidR="00261EB5" w:rsidRPr="00493AF6" w:rsidRDefault="00261EB5" w:rsidP="00EC3844">
      <w:pPr>
        <w:spacing w:before="60"/>
        <w:outlineLvl w:val="0"/>
        <w:rPr>
          <w:rFonts w:ascii="Arial" w:hAnsi="Arial" w:cs="Arial"/>
          <w:b/>
        </w:rPr>
      </w:pPr>
    </w:p>
    <w:p w14:paraId="03FD1784" w14:textId="77777777" w:rsidR="00261EB5" w:rsidRPr="00493AF6" w:rsidRDefault="00261EB5" w:rsidP="00EC3844">
      <w:pPr>
        <w:spacing w:before="60"/>
        <w:outlineLvl w:val="0"/>
        <w:rPr>
          <w:rFonts w:ascii="Arial" w:hAnsi="Arial" w:cs="Arial"/>
          <w:b/>
        </w:rPr>
      </w:pPr>
    </w:p>
    <w:p w14:paraId="74E67A41" w14:textId="77777777" w:rsidR="003C7EB6" w:rsidRPr="00493AF6" w:rsidRDefault="003C7EB6" w:rsidP="00EC3844">
      <w:pPr>
        <w:spacing w:before="60"/>
        <w:outlineLvl w:val="0"/>
        <w:rPr>
          <w:rFonts w:ascii="Arial" w:hAnsi="Arial" w:cs="Arial"/>
          <w:b/>
        </w:rPr>
      </w:pPr>
    </w:p>
    <w:p w14:paraId="4995D5E5" w14:textId="77777777" w:rsidR="003C7EB6" w:rsidRPr="00493AF6" w:rsidRDefault="003C7EB6" w:rsidP="00EC3844">
      <w:pPr>
        <w:spacing w:before="60"/>
        <w:outlineLvl w:val="0"/>
        <w:rPr>
          <w:rFonts w:ascii="Arial" w:hAnsi="Arial" w:cs="Arial"/>
          <w:b/>
        </w:rPr>
      </w:pPr>
    </w:p>
    <w:p w14:paraId="0C9F981B" w14:textId="48ED1044" w:rsidR="00396FD2" w:rsidRPr="00493AF6" w:rsidRDefault="00396FD2" w:rsidP="00EC3844">
      <w:pPr>
        <w:spacing w:before="60"/>
        <w:outlineLvl w:val="0"/>
        <w:rPr>
          <w:sz w:val="2"/>
          <w:szCs w:val="2"/>
        </w:rPr>
      </w:pPr>
      <w:r w:rsidRPr="00493AF6">
        <w:rPr>
          <w:rFonts w:ascii="Arial" w:hAnsi="Arial" w:cs="Arial"/>
          <w:b/>
        </w:rPr>
        <w:t>Dział 2.2.1. Czas trwania postępowania sądowego</w:t>
      </w:r>
      <w:r w:rsidRPr="00493AF6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 (bez czasu trwania mediacji w sprawach wszczętych po 1 stycznia 2016r.)</w:t>
      </w:r>
    </w:p>
    <w:p w14:paraId="619B0585" w14:textId="77777777" w:rsidR="00396FD2" w:rsidRPr="00493AF6" w:rsidRDefault="00396FD2" w:rsidP="00EC3844">
      <w:pPr>
        <w:rPr>
          <w:sz w:val="2"/>
          <w:szCs w:val="2"/>
        </w:rPr>
      </w:pPr>
    </w:p>
    <w:tbl>
      <w:tblPr>
        <w:tblW w:w="1557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"/>
        <w:gridCol w:w="188"/>
        <w:gridCol w:w="627"/>
        <w:gridCol w:w="1911"/>
        <w:gridCol w:w="425"/>
        <w:gridCol w:w="1130"/>
        <w:gridCol w:w="988"/>
        <w:gridCol w:w="988"/>
        <w:gridCol w:w="990"/>
        <w:gridCol w:w="993"/>
        <w:gridCol w:w="990"/>
        <w:gridCol w:w="992"/>
        <w:gridCol w:w="1019"/>
        <w:gridCol w:w="992"/>
        <w:gridCol w:w="992"/>
        <w:gridCol w:w="995"/>
        <w:gridCol w:w="990"/>
      </w:tblGrid>
      <w:tr w:rsidR="00493AF6" w:rsidRPr="00493AF6" w14:paraId="7454FFF1" w14:textId="77777777" w:rsidTr="00F0076B">
        <w:trPr>
          <w:cantSplit/>
          <w:trHeight w:val="394"/>
        </w:trPr>
        <w:tc>
          <w:tcPr>
            <w:tcW w:w="3514" w:type="dxa"/>
            <w:gridSpan w:val="5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74DBAC" w14:textId="77777777" w:rsidR="003C7EB6" w:rsidRPr="00493AF6" w:rsidRDefault="003C7EB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4E1C55C3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012F27B" w14:textId="77777777" w:rsidR="003C7EB6" w:rsidRPr="00493AF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1ED2DF3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B83D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90EAC1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493AF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CBDA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20"/>
              </w:rPr>
              <w:t>Powyżej 1</w:t>
            </w:r>
            <w:r w:rsidRPr="00493AF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BB2697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493AF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31C4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0DE9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407816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4BD908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D1D742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3BC02B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47E626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493AF6" w:rsidRPr="00493AF6" w14:paraId="20B9DAB9" w14:textId="77777777" w:rsidTr="00F0076B">
        <w:trPr>
          <w:cantSplit/>
          <w:trHeight w:hRule="exact" w:val="200"/>
        </w:trPr>
        <w:tc>
          <w:tcPr>
            <w:tcW w:w="3514" w:type="dxa"/>
            <w:gridSpan w:val="5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EBACF8" w14:textId="77777777" w:rsidR="003C7EB6" w:rsidRPr="00493AF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1B57A001" w14:textId="77777777" w:rsidR="003C7EB6" w:rsidRPr="00493AF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BA20E39" w14:textId="77777777" w:rsidR="003C7EB6" w:rsidRPr="00493AF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3085B99" w14:textId="77777777" w:rsidR="003C7EB6" w:rsidRPr="00493AF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2AEF3F1" w14:textId="77777777" w:rsidR="003C7EB6" w:rsidRPr="00493AF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CD14BF4" w14:textId="77777777" w:rsidR="003C7EB6" w:rsidRPr="00493AF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45B9C98" w14:textId="77777777" w:rsidR="003C7EB6" w:rsidRPr="00493AF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9933B99" w14:textId="77777777" w:rsidR="003C7EB6" w:rsidRPr="00493AF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12" w:space="0" w:color="auto"/>
            </w:tcBorders>
          </w:tcPr>
          <w:p w14:paraId="50624841" w14:textId="77777777" w:rsidR="003C7EB6" w:rsidRPr="00493AF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657AC020" w14:textId="77777777" w:rsidR="003C7EB6" w:rsidRPr="00493AF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12975A6" w14:textId="77777777" w:rsidR="003C7EB6" w:rsidRPr="00493AF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</w:tcPr>
          <w:p w14:paraId="1E933BF8" w14:textId="77777777" w:rsidR="003C7EB6" w:rsidRPr="00493AF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11706AB2" w14:textId="77777777" w:rsidR="003C7EB6" w:rsidRPr="00493AF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493AF6" w:rsidRPr="00493AF6" w14:paraId="64E672F4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1508BD8E" w14:textId="77777777" w:rsidR="003C7EB6" w:rsidRPr="00493AF6" w:rsidRDefault="003C7EB6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493AF6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726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CBBF8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3C23A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F208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0E09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50E7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8F6F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77F2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5ED0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435E4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40C6D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D659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F862C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B112D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8EBC9C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E19A69F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7D4E303" w14:textId="77777777" w:rsidR="003C7EB6" w:rsidRPr="00493AF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3D15EB44" w14:textId="77777777" w:rsidR="003C7EB6" w:rsidRPr="00493AF6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0CEF6F3D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B4157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679B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7B2B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0563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89B94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552B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2D0B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D794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1BA1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CA10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B5F7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9453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41670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0C0BBE3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919F502" w14:textId="77777777" w:rsidR="003C7EB6" w:rsidRPr="00493AF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63D91FFF" w14:textId="77777777" w:rsidR="003C7EB6" w:rsidRPr="00493AF6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1BAD6469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1E3C3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BA4F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3FAC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9ACB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2E5C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6F210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1550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8129C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ECA6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8BD0B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93C1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32A2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05E8CD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077404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CF4F53E" w14:textId="77777777" w:rsidR="003C7EB6" w:rsidRPr="00493AF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C711614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8CCD7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72A3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AB50D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09B5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4873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31ED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224B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79D2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4F11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2700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0808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EA50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6E31B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5F1724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09EADAF6" w14:textId="77777777" w:rsidR="003C7EB6" w:rsidRPr="00493AF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11DED50E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Ns  –z wył. rejestrowych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02AB7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383E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7EB1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2B7B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E793C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DF4E0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7F570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FAF24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ECFAB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1B9EC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674A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6872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5CDF5B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4B5DAA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4AB943C3" w14:textId="77777777" w:rsidR="003C7EB6" w:rsidRPr="00493AF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0697E5C" w14:textId="77777777" w:rsidR="003C7EB6" w:rsidRPr="00493AF6" w:rsidRDefault="003C7EB6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16631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A2650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CB3F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0C99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2B544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0E4D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8F98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9AAEC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F1BBD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8132D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4864D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139D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242540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47965A6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6F92CAD4" w14:textId="77777777" w:rsidR="003C7EB6" w:rsidRPr="00493AF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6D7C18C1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Ns-Rej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E9A20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B9AC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CFC3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4877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EF1D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0DC1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8120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989A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30BC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7ED5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A16B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5ABE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71168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371D911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003D64C7" w14:textId="77777777" w:rsidR="003C7EB6" w:rsidRPr="00493AF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4E4FE71B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1D538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DA87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50FB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8863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1E8A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77ED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93FE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5D6FD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57FBB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1D7E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50194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A4F0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46853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037B4E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41A1103B" w14:textId="77777777" w:rsidR="003C7EB6" w:rsidRPr="00493AF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5AF883F8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BA773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39EE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3B94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74C2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07370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98DA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BB36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D722C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1C4F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E46C4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DC3E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0D0E0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2A136B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501829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42300BF" w14:textId="77777777" w:rsidR="003C7EB6" w:rsidRPr="00493AF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DE04D2C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FD43C9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1E55B4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CAB28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02EF014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3BD1AB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8B6A41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C1D66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4A20C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D84E7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46A204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C2402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24FE8D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4638E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8C4D5FC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35FB5C5B" w14:textId="77777777" w:rsidR="003C7EB6" w:rsidRPr="00493AF6" w:rsidRDefault="003C7EB6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493AF6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726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12DAD1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12989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37404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6920D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DB2F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7C16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3D9E0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A1C1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4CDF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F33C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172F0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35CB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9D30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71332B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B4E4525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251E475" w14:textId="77777777" w:rsidR="003C7EB6" w:rsidRPr="00493AF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B65A62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6416F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92560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BBCD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8BD1B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B7A5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14B0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802D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1CDE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4913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4190B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1839B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2852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5B440B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BD65D26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4BF6CB1" w14:textId="77777777" w:rsidR="003C7EB6" w:rsidRPr="00493AF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B98A61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EA167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2B10D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F2840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7E1A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8018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EA33C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8E174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E02D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0F5C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1F28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18B4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89D5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B8490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D183D2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9C038D9" w14:textId="77777777" w:rsidR="003C7EB6" w:rsidRPr="00493AF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519F98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45DFE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68F9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FAE8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6877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7EE84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3BA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C7A9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8FBB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D0F5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26C7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84D74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0196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8B827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0E4DA7F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5F011E3" w14:textId="77777777" w:rsidR="003C7EB6" w:rsidRPr="00493AF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EAF4D4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F27CF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6EBEB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5674C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888A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04C4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B548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687E0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7652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F8B2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9A9FC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B148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F026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CC7D04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D963C4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569EFE05" w14:textId="77777777" w:rsidR="003C7EB6" w:rsidRPr="00493AF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83F563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99C32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A2413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6B4A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E77D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92E6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60C7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841E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47E7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3EBA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4326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E268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9011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8B35A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0F922AB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7928732" w14:textId="77777777" w:rsidR="003C7EB6" w:rsidRPr="00493AF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594D1F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094CC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93DBC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2372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AB58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3A8A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A04FB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DEF3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F0F9D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6AC7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30E1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FB54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9945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7BE47C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288E22A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bottom"/>
          </w:tcPr>
          <w:p w14:paraId="30B3C7C0" w14:textId="77777777" w:rsidR="003C7EB6" w:rsidRPr="00493AF6" w:rsidRDefault="003C7EB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02CB1E" w14:textId="53CB8C66" w:rsidR="003C7EB6" w:rsidRPr="00493AF6" w:rsidRDefault="002C782A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Cz razem (wiersz 19+21)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72AD9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37E80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8F32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411C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AE27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00EDB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6D6E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F32C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B2A5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3709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2504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E995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CCBD5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16825E1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48592F36" w14:textId="77777777" w:rsidR="003C7EB6" w:rsidRPr="00493AF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750F2C" w14:textId="77777777" w:rsidR="003C7EB6" w:rsidRPr="00493AF6" w:rsidRDefault="003C7EB6" w:rsidP="00EC3844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3DBAF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493AF6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493AF6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F9419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186E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0530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F40D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647A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78E3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77E7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B74B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8A60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5704B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1D7B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D8C0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01CED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698A9AF" w14:textId="77777777" w:rsidTr="00F0076B">
        <w:trPr>
          <w:cantSplit/>
          <w:trHeight w:hRule="exact" w:val="422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3820F9D" w14:textId="77777777" w:rsidR="003C7EB6" w:rsidRPr="00493AF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5F9DE2EF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17D00D" w14:textId="77777777" w:rsidR="003C7EB6" w:rsidRPr="00493AF6" w:rsidRDefault="003C7EB6" w:rsidP="00EC3844">
            <w:pPr>
              <w:spacing w:after="100" w:afterAutospacing="1"/>
              <w:ind w:left="85" w:firstLine="74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56BC5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457BB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681D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F037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4020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FC48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3490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5978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2741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CD86B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76BF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4EC1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732680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577AA88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9B2665B" w14:textId="77777777" w:rsidR="003C7EB6" w:rsidRPr="00493AF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4C0DA25A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1A22BF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493AF6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493AF6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493AF6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493AF6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3E13C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4B18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C910B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5218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3D2F0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0496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CFD50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EBA6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2FC0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B923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59450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7815B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BA2DB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C7EB6" w:rsidRPr="00493AF6" w14:paraId="2066413A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4AD5E4F8" w14:textId="77777777" w:rsidR="003C7EB6" w:rsidRPr="00493AF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0ABDD577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Wykaz 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B2E1C4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C8BE42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BBD494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D6FEB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7F6A13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B93F36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ECAAC0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5F71C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9C939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D6FFD0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20C75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8C73A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3EA5AB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78F01EF" w14:textId="77777777" w:rsidR="00D8434A" w:rsidRPr="00493AF6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97BFAC1" w14:textId="77777777" w:rsidR="00D8434A" w:rsidRPr="00493AF6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C853D4F" w14:textId="77777777" w:rsidR="00D8434A" w:rsidRPr="00493AF6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88DD371" w14:textId="77777777" w:rsidR="00D8434A" w:rsidRPr="00493AF6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8C13BC9" w14:textId="5BCE25CB" w:rsidR="00D8434A" w:rsidRPr="00493AF6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37348D7" w14:textId="77777777" w:rsidR="00427B89" w:rsidRPr="00493AF6" w:rsidRDefault="00427B8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42F943" w14:textId="77777777" w:rsidR="00427B89" w:rsidRPr="00493AF6" w:rsidRDefault="00427B8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391687F" w14:textId="77777777" w:rsidR="00427B89" w:rsidRPr="00493AF6" w:rsidRDefault="00427B8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4016FAB" w14:textId="4FA976B7" w:rsidR="00DE4317" w:rsidRPr="00493AF6" w:rsidRDefault="00DE4317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493AF6">
        <w:rPr>
          <w:rFonts w:ascii="Arial" w:hAnsi="Arial" w:cs="Arial"/>
          <w:b/>
        </w:rPr>
        <w:lastRenderedPageBreak/>
        <w:t>Dział 2.2.1.a. Czas trwania postępowania sądowego</w:t>
      </w:r>
      <w:r w:rsidRPr="00493AF6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Pr="00493AF6">
        <w:rPr>
          <w:rFonts w:ascii="Arial" w:hAnsi="Arial" w:cs="Arial"/>
          <w:b/>
          <w:sz w:val="18"/>
          <w:szCs w:val="18"/>
        </w:rPr>
        <w:t xml:space="preserve"> </w:t>
      </w:r>
      <w:r w:rsidRPr="00493AF6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57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"/>
        <w:gridCol w:w="188"/>
        <w:gridCol w:w="627"/>
        <w:gridCol w:w="1911"/>
        <w:gridCol w:w="425"/>
        <w:gridCol w:w="1130"/>
        <w:gridCol w:w="988"/>
        <w:gridCol w:w="988"/>
        <w:gridCol w:w="990"/>
        <w:gridCol w:w="993"/>
        <w:gridCol w:w="990"/>
        <w:gridCol w:w="992"/>
        <w:gridCol w:w="1019"/>
        <w:gridCol w:w="992"/>
        <w:gridCol w:w="992"/>
        <w:gridCol w:w="995"/>
        <w:gridCol w:w="990"/>
      </w:tblGrid>
      <w:tr w:rsidR="00493AF6" w:rsidRPr="00493AF6" w14:paraId="020A790D" w14:textId="77777777" w:rsidTr="00F0076B">
        <w:trPr>
          <w:cantSplit/>
          <w:trHeight w:val="394"/>
        </w:trPr>
        <w:tc>
          <w:tcPr>
            <w:tcW w:w="3514" w:type="dxa"/>
            <w:gridSpan w:val="5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E11914" w14:textId="77777777" w:rsidR="003C7EB6" w:rsidRPr="00493AF6" w:rsidRDefault="003C7EB6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0F8BC0ED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F750176" w14:textId="77777777" w:rsidR="003C7EB6" w:rsidRPr="00493AF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6C60301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1003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6903FA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493AF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7334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20"/>
              </w:rPr>
              <w:t>Powyżej 1</w:t>
            </w:r>
            <w:r w:rsidRPr="00493AF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23C27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493AF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68BA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8922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A97DA6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4607CB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A5F1B5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366314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83C431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493AF6" w:rsidRPr="00493AF6" w14:paraId="7F0589D2" w14:textId="77777777" w:rsidTr="00F0076B">
        <w:trPr>
          <w:cantSplit/>
          <w:trHeight w:hRule="exact" w:val="200"/>
        </w:trPr>
        <w:tc>
          <w:tcPr>
            <w:tcW w:w="3514" w:type="dxa"/>
            <w:gridSpan w:val="5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294C1" w14:textId="77777777" w:rsidR="003C7EB6" w:rsidRPr="00493AF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7A19053" w14:textId="77777777" w:rsidR="003C7EB6" w:rsidRPr="00493AF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C2A9353" w14:textId="77777777" w:rsidR="003C7EB6" w:rsidRPr="00493AF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862A275" w14:textId="77777777" w:rsidR="003C7EB6" w:rsidRPr="00493AF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AFF2B09" w14:textId="77777777" w:rsidR="003C7EB6" w:rsidRPr="00493AF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A22CB84" w14:textId="77777777" w:rsidR="003C7EB6" w:rsidRPr="00493AF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3E6593A" w14:textId="77777777" w:rsidR="003C7EB6" w:rsidRPr="00493AF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6F9CA7B" w14:textId="77777777" w:rsidR="003C7EB6" w:rsidRPr="00493AF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12" w:space="0" w:color="auto"/>
            </w:tcBorders>
          </w:tcPr>
          <w:p w14:paraId="57D9A44D" w14:textId="77777777" w:rsidR="003C7EB6" w:rsidRPr="00493AF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53811316" w14:textId="77777777" w:rsidR="003C7EB6" w:rsidRPr="00493AF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9C6092A" w14:textId="77777777" w:rsidR="003C7EB6" w:rsidRPr="00493AF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</w:tcPr>
          <w:p w14:paraId="5D5A3F63" w14:textId="77777777" w:rsidR="003C7EB6" w:rsidRPr="00493AF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6A3E9C78" w14:textId="77777777" w:rsidR="003C7EB6" w:rsidRPr="00493AF6" w:rsidRDefault="003C7EB6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493AF6" w:rsidRPr="00493AF6" w14:paraId="799F93E3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12854284" w14:textId="77777777" w:rsidR="003C7EB6" w:rsidRPr="00493AF6" w:rsidRDefault="003C7EB6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493AF6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726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5573EF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D5137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1B06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A32C4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A7BF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3A39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82D1B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7165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0BD8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4C20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497C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EB8B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05D5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C9BE8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8E3BC9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9F9710F" w14:textId="77777777" w:rsidR="003C7EB6" w:rsidRPr="00493AF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7173478E" w14:textId="77777777" w:rsidR="003C7EB6" w:rsidRPr="00493AF6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6E8CFD35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AC660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92EE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978E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05B6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0948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EEBC4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7874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CCCA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36500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69E6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76A0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B4024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C8AEB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55A25A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3C7787F" w14:textId="77777777" w:rsidR="003C7EB6" w:rsidRPr="00493AF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46669972" w14:textId="77777777" w:rsidR="003C7EB6" w:rsidRPr="00493AF6" w:rsidRDefault="003C7EB6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1" w:type="dxa"/>
            <w:tcBorders>
              <w:top w:val="nil"/>
              <w:right w:val="single" w:sz="12" w:space="0" w:color="auto"/>
            </w:tcBorders>
            <w:vAlign w:val="center"/>
          </w:tcPr>
          <w:p w14:paraId="6919873F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67E1D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0EC8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F20F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1158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3957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8C8EB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0DA6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78500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613D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3D37B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4EE3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4DB8D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A7830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B688652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E62E1B7" w14:textId="77777777" w:rsidR="003C7EB6" w:rsidRPr="00493AF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2279FADB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96113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DF49C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DF54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7F1F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9B7A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6E98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A409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D47B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4DCF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D02DD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38EA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5A47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2361B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92420F3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13F5AD4A" w14:textId="77777777" w:rsidR="003C7EB6" w:rsidRPr="00493AF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5305BDE2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Ns  –z wył. rejestrowych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26451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F296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4342D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2816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C460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872E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D16BC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DE5B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278E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4B3B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075F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A347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8B616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B20958E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7A11127E" w14:textId="77777777" w:rsidR="003C7EB6" w:rsidRPr="00493AF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7BFF74AA" w14:textId="77777777" w:rsidR="003C7EB6" w:rsidRPr="00493AF6" w:rsidRDefault="003C7EB6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B9892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8C16D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48C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15CB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DFC3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2BFCC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4D6E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4C43D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94914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553E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1151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21DF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238E8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CF9AFBF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5C16683A" w14:textId="77777777" w:rsidR="003C7EB6" w:rsidRPr="00493AF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62A9500F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Ns-Rej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14B3C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FF2F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8FA7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CC5E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0E444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1EB2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6367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364A4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8CE6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2412C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AF7F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7CDC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FDCEF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61A97C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71D8204E" w14:textId="77777777" w:rsidR="003C7EB6" w:rsidRPr="00493AF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0B5C3C16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9D342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A7ED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EAD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249C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505D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D41C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125C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2AC24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2B60D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EC374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CEB7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31D0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BCC69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245F9E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center"/>
          </w:tcPr>
          <w:p w14:paraId="153E2EE6" w14:textId="77777777" w:rsidR="003C7EB6" w:rsidRPr="00493AF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right w:val="single" w:sz="12" w:space="0" w:color="auto"/>
            </w:tcBorders>
            <w:vAlign w:val="center"/>
          </w:tcPr>
          <w:p w14:paraId="0D99F377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DE1C3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E54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9F2A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E3300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7746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9280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1462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CDCB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C728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2B6A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5158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8C4F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99686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63F24CF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19054D6" w14:textId="77777777" w:rsidR="003C7EB6" w:rsidRPr="00493AF6" w:rsidRDefault="003C7EB6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913965B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7C05FE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FE881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B7914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4D301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3B311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8D6D22B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4495F70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DF1EC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ACC95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B574B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4B3D10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726B9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95BB4D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502D1E2" w14:textId="77777777" w:rsidTr="00F0076B">
        <w:trPr>
          <w:cantSplit/>
          <w:trHeight w:hRule="exact" w:val="227"/>
        </w:trPr>
        <w:tc>
          <w:tcPr>
            <w:tcW w:w="363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0F73D6A5" w14:textId="77777777" w:rsidR="003C7EB6" w:rsidRPr="00493AF6" w:rsidRDefault="003C7EB6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493AF6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726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E2951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3FD2A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40DF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7E70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63FB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769C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1113D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F423B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C8894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089FB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A318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B15F4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632E4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5B3B6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1A96353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83AA16C" w14:textId="77777777" w:rsidR="003C7EB6" w:rsidRPr="00493AF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4F694E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78A3D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F02C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A641B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F5B8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6AC9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834A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9116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CBC3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D34C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E122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C336B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D8ADD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55339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97639A6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6A5452D2" w14:textId="77777777" w:rsidR="003C7EB6" w:rsidRPr="00493AF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FA432B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F8C47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580D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BCA0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29BA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939BD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9081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81AB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5DFC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7CF4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8CBA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90010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4231B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438C9C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7699D24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778E949B" w14:textId="77777777" w:rsidR="003C7EB6" w:rsidRPr="00493AF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E7EF74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9F367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BB47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6672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153E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BEED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5F9C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D35E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A494C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AA2A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FBE4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3BE8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109D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549F2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486277C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9BE3424" w14:textId="77777777" w:rsidR="003C7EB6" w:rsidRPr="00493AF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E2F630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B5041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285A8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E792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A1E4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7D56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344FB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A4C9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91CEB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7119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B290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2FA0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E55E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93433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7659217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9A5BB15" w14:textId="77777777" w:rsidR="003C7EB6" w:rsidRPr="00493AF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06D1D9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D34AB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A5EDD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5F67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DE7B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F03D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316F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4BCB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7F71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E316C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AEBCD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5031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39D1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BE1CD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4C11250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1EA24D81" w14:textId="77777777" w:rsidR="003C7EB6" w:rsidRPr="00493AF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841CD6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328D1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1A30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934B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8282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9013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0696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9819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E706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9F4E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44C0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6A52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A356C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B0628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B9025BA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textDirection w:val="btLr"/>
            <w:vAlign w:val="bottom"/>
          </w:tcPr>
          <w:p w14:paraId="3DE85A4F" w14:textId="77777777" w:rsidR="003C7EB6" w:rsidRPr="00493AF6" w:rsidRDefault="003C7EB6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DD5AF9" w14:textId="2A469ED6" w:rsidR="003C7EB6" w:rsidRPr="00493AF6" w:rsidRDefault="002C782A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Cz razem (wiersz 19+21)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7C6DD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50645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E53D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24F1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1213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3F83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57F5D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3ED8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C0640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86D30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19D2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6F5C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4EA802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ED736E3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404119D" w14:textId="77777777" w:rsidR="003C7EB6" w:rsidRPr="00493AF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245AA0" w14:textId="77777777" w:rsidR="003C7EB6" w:rsidRPr="00493AF6" w:rsidRDefault="003C7EB6" w:rsidP="00EC3844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B57482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493AF6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493AF6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36489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4B64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1D22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9096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97978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5E960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7009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E45F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E2B6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3199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A225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3D43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2245A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3455E91" w14:textId="77777777" w:rsidTr="00F0076B">
        <w:trPr>
          <w:cantSplit/>
          <w:trHeight w:hRule="exact" w:val="422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2161A225" w14:textId="77777777" w:rsidR="003C7EB6" w:rsidRPr="00493AF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39962CB3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D9EE6" w14:textId="77777777" w:rsidR="003C7EB6" w:rsidRPr="00493AF6" w:rsidRDefault="003C7EB6" w:rsidP="00EC3844">
            <w:pPr>
              <w:spacing w:after="100" w:afterAutospacing="1"/>
              <w:ind w:left="85" w:firstLine="74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5CF85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705B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34CF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C99DD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7901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0D11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386A0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0855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80C9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78FE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7ED8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11E41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2269E6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450E788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right w:val="single" w:sz="4" w:space="0" w:color="auto"/>
            </w:tcBorders>
            <w:vAlign w:val="bottom"/>
          </w:tcPr>
          <w:p w14:paraId="0749BB7E" w14:textId="77777777" w:rsidR="003C7EB6" w:rsidRPr="00493AF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dxa"/>
            <w:vMerge/>
            <w:tcBorders>
              <w:right w:val="single" w:sz="4" w:space="0" w:color="auto"/>
            </w:tcBorders>
            <w:vAlign w:val="center"/>
          </w:tcPr>
          <w:p w14:paraId="32AA89F2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AD318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493AF6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493AF6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493AF6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493AF6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112D1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BA044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FF6F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3412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6FE3B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41CD0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22950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79C0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AB58D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3D4C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718C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855C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6BCAD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C7EB6" w:rsidRPr="00493AF6" w14:paraId="2152C7BD" w14:textId="77777777" w:rsidTr="00F0076B">
        <w:trPr>
          <w:cantSplit/>
          <w:trHeight w:hRule="exact" w:val="227"/>
        </w:trPr>
        <w:tc>
          <w:tcPr>
            <w:tcW w:w="36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7ECF0F04" w14:textId="77777777" w:rsidR="003C7EB6" w:rsidRPr="00493AF6" w:rsidRDefault="003C7EB6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87FF8A6" w14:textId="77777777" w:rsidR="003C7EB6" w:rsidRPr="00493AF6" w:rsidRDefault="003C7EB6" w:rsidP="00EC3844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Wykaz 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72DD3C" w14:textId="77777777" w:rsidR="003C7EB6" w:rsidRPr="00493AF6" w:rsidRDefault="003C7EB6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9E13FA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7114B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5359C5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BB4484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405B69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2FFB4B7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C4CE24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24DFA5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A488FE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28601F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FC7C2C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348803" w14:textId="77777777" w:rsidR="003C7EB6" w:rsidRPr="00493AF6" w:rsidRDefault="003C7EB6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5FE5DCB" w14:textId="5A610285" w:rsidR="009659FD" w:rsidRPr="00493AF6" w:rsidRDefault="009659FD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76C277EB" w14:textId="4DD387FD" w:rsidR="00396FD2" w:rsidRPr="00493AF6" w:rsidRDefault="00396FD2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493AF6">
        <w:rPr>
          <w:rFonts w:ascii="Arial" w:hAnsi="Arial" w:cs="Arial"/>
          <w:b/>
          <w:sz w:val="20"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1118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816"/>
        <w:gridCol w:w="1727"/>
        <w:gridCol w:w="394"/>
        <w:gridCol w:w="1237"/>
        <w:gridCol w:w="1073"/>
        <w:gridCol w:w="1074"/>
        <w:gridCol w:w="1074"/>
        <w:gridCol w:w="1078"/>
        <w:gridCol w:w="1076"/>
        <w:gridCol w:w="1074"/>
      </w:tblGrid>
      <w:tr w:rsidR="00493AF6" w:rsidRPr="00493AF6" w14:paraId="3FA250C3" w14:textId="77777777" w:rsidTr="009B3DEB">
        <w:trPr>
          <w:cantSplit/>
          <w:trHeight w:val="552"/>
          <w:tblHeader/>
        </w:trPr>
        <w:tc>
          <w:tcPr>
            <w:tcW w:w="3509" w:type="dxa"/>
            <w:gridSpan w:val="4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7F5C19" w14:textId="77777777" w:rsidR="00396FD2" w:rsidRPr="00493AF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5"/>
                <w:szCs w:val="16"/>
              </w:rPr>
              <w:t>SPRAWY</w:t>
            </w:r>
          </w:p>
          <w:p w14:paraId="39FCE9F3" w14:textId="77777777" w:rsidR="00396FD2" w:rsidRPr="00493AF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5"/>
                <w:szCs w:val="16"/>
              </w:rPr>
              <w:t>wg repertoriów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6A7D1F7" w14:textId="77777777" w:rsidR="00396FD2" w:rsidRPr="00493AF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F2EBD88" w14:textId="77777777" w:rsidR="00396FD2" w:rsidRPr="00493AF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EB37" w14:textId="77777777" w:rsidR="00396FD2" w:rsidRPr="00493AF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6A88" w14:textId="77777777" w:rsidR="00396FD2" w:rsidRPr="00493AF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D0BD2B" w14:textId="77777777" w:rsidR="00396FD2" w:rsidRPr="00493AF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0BAF" w14:textId="77777777" w:rsidR="00396FD2" w:rsidRPr="00493AF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3C72" w14:textId="77777777" w:rsidR="00396FD2" w:rsidRPr="00493AF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BAD5A0" w14:textId="77777777" w:rsidR="00396FD2" w:rsidRPr="00493AF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493AF6" w:rsidRPr="00493AF6" w14:paraId="062B2DD0" w14:textId="77777777" w:rsidTr="009B3DEB">
        <w:trPr>
          <w:cantSplit/>
          <w:trHeight w:hRule="exact" w:val="200"/>
          <w:tblHeader/>
        </w:trPr>
        <w:tc>
          <w:tcPr>
            <w:tcW w:w="3509" w:type="dxa"/>
            <w:gridSpan w:val="4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01296C" w14:textId="77777777" w:rsidR="00396FD2" w:rsidRPr="00493AF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49EF33F" w14:textId="77777777" w:rsidR="00396FD2" w:rsidRPr="00493AF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0E677A6" w14:textId="77777777" w:rsidR="00396FD2" w:rsidRPr="00493AF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890B40" w14:textId="77777777" w:rsidR="00396FD2" w:rsidRPr="00493AF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88157F7" w14:textId="77777777" w:rsidR="00396FD2" w:rsidRPr="00493AF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5185DAB" w14:textId="77777777" w:rsidR="00396FD2" w:rsidRPr="00493AF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2CE5923" w14:textId="77777777" w:rsidR="00396FD2" w:rsidRPr="00493AF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13E82C2" w14:textId="77777777" w:rsidR="00396FD2" w:rsidRPr="00493AF6" w:rsidRDefault="00396FD2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493AF6" w:rsidRPr="00493AF6" w14:paraId="3D3C6CCB" w14:textId="77777777" w:rsidTr="009B3DEB">
        <w:trPr>
          <w:cantSplit/>
          <w:trHeight w:hRule="exact" w:val="227"/>
        </w:trPr>
        <w:tc>
          <w:tcPr>
            <w:tcW w:w="567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4189363D" w14:textId="77777777" w:rsidR="009659FD" w:rsidRPr="00493AF6" w:rsidRDefault="009659FD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493AF6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548" w:type="dxa"/>
            <w:gridSpan w:val="2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F2AC69" w14:textId="77777777" w:rsidR="009659FD" w:rsidRPr="00493AF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D0159" w14:textId="77777777" w:rsidR="009659FD" w:rsidRPr="00493AF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99EEE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2E402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1E883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19D85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4A613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3E791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B77625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24519CE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2266B41" w14:textId="77777777" w:rsidR="009659FD" w:rsidRPr="00493AF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26ED8FB4" w14:textId="77777777" w:rsidR="009659FD" w:rsidRPr="00493AF6" w:rsidRDefault="009659FD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730" w:type="dxa"/>
            <w:tcBorders>
              <w:top w:val="nil"/>
              <w:right w:val="single" w:sz="12" w:space="0" w:color="auto"/>
            </w:tcBorders>
            <w:vAlign w:val="center"/>
          </w:tcPr>
          <w:p w14:paraId="02AEC63C" w14:textId="77777777" w:rsidR="009659FD" w:rsidRPr="00493AF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7971C" w14:textId="77777777" w:rsidR="009659FD" w:rsidRPr="00493AF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CC034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649C0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7FE2F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EFCD6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65438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99DD8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93579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7413CDB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FFBCC2C" w14:textId="77777777" w:rsidR="009659FD" w:rsidRPr="00493AF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29D4BA1C" w14:textId="77777777" w:rsidR="009659FD" w:rsidRPr="00493AF6" w:rsidRDefault="009659FD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nil"/>
              <w:right w:val="single" w:sz="12" w:space="0" w:color="auto"/>
            </w:tcBorders>
            <w:vAlign w:val="center"/>
          </w:tcPr>
          <w:p w14:paraId="60F47D0A" w14:textId="77777777" w:rsidR="009659FD" w:rsidRPr="00493AF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DE3AB" w14:textId="77777777" w:rsidR="009659FD" w:rsidRPr="00493AF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3D456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5D072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A59CA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372F2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DA294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2DA90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979523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6C2AEA1" w14:textId="77777777" w:rsidTr="009659FD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CC84891" w14:textId="77777777" w:rsidR="009659FD" w:rsidRPr="00493AF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right w:val="single" w:sz="12" w:space="0" w:color="auto"/>
            </w:tcBorders>
            <w:vAlign w:val="center"/>
          </w:tcPr>
          <w:p w14:paraId="5A94C68E" w14:textId="77777777" w:rsidR="009659FD" w:rsidRPr="00493AF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Ns  –z wył. rejestrowych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2145F" w14:textId="77777777" w:rsidR="009659FD" w:rsidRPr="00493AF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451BC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06F3E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85E1D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F480B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B88BE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9A415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38A945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D58AE11" w14:textId="77777777" w:rsidTr="009659FD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25B24C5A" w14:textId="77777777" w:rsidR="009659FD" w:rsidRPr="00493AF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right w:val="single" w:sz="12" w:space="0" w:color="auto"/>
            </w:tcBorders>
            <w:vAlign w:val="center"/>
          </w:tcPr>
          <w:p w14:paraId="4427E7E5" w14:textId="77777777" w:rsidR="009659FD" w:rsidRPr="00493AF6" w:rsidRDefault="009659FD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      w tym spraw o separację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F815CE" w14:textId="77777777" w:rsidR="009659FD" w:rsidRPr="00493AF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962F7" w14:textId="77777777" w:rsidR="009659FD" w:rsidRPr="00493AF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06837B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EEF927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D8FD1F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7371B1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DD6E90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E76D4A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004008F" w14:textId="77777777" w:rsidTr="009B3DEB">
        <w:trPr>
          <w:cantSplit/>
          <w:trHeight w:hRule="exact" w:val="227"/>
        </w:trPr>
        <w:tc>
          <w:tcPr>
            <w:tcW w:w="567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6E1A7127" w14:textId="77777777" w:rsidR="00276DF8" w:rsidRPr="00493AF6" w:rsidRDefault="00276DF8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493AF6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548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3E11A" w14:textId="77777777" w:rsidR="00276DF8" w:rsidRPr="00493AF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F66B6" w14:textId="1C1A5290" w:rsidR="00276DF8" w:rsidRPr="00493AF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3F370" w14:textId="0BE82638" w:rsidR="00276DF8" w:rsidRPr="00493AF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EE6AE" w14:textId="77777777" w:rsidR="00276DF8" w:rsidRPr="00493AF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76A2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7DB06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A5B89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64EE4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ED5C8A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6725EA4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14965368" w14:textId="77777777" w:rsidR="00276DF8" w:rsidRPr="00493AF6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0A6E02" w14:textId="77777777" w:rsidR="00276DF8" w:rsidRPr="00493AF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B2987" w14:textId="38DE2C04" w:rsidR="00276DF8" w:rsidRPr="00493AF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501F9" w14:textId="640EEFA2" w:rsidR="00276DF8" w:rsidRPr="00493AF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996CF" w14:textId="77777777" w:rsidR="00276DF8" w:rsidRPr="00493AF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B4583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682EB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91A0F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97D20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622000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68C4E641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5CA58DB9" w14:textId="77777777" w:rsidR="00276DF8" w:rsidRPr="00493AF6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3ACB5F" w14:textId="77777777" w:rsidR="00276DF8" w:rsidRPr="00493AF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8DB32" w14:textId="3E4B56CB" w:rsidR="00276DF8" w:rsidRPr="00493AF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DE549" w14:textId="2C0C0A05" w:rsidR="00276DF8" w:rsidRPr="00493AF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1C603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6262D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351F6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BF408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D8A15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1723CA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76DF8" w:rsidRPr="00493AF6" w14:paraId="351A6CF0" w14:textId="77777777" w:rsidTr="009B3DEB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64C23EB4" w14:textId="77777777" w:rsidR="00276DF8" w:rsidRPr="00493AF6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EC593C" w14:textId="77777777" w:rsidR="00276DF8" w:rsidRPr="00493AF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27FE1B" w14:textId="6B4D6C35" w:rsidR="00276DF8" w:rsidRPr="00493AF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4C2B33" w14:textId="64E9386E" w:rsidR="00276DF8" w:rsidRPr="00493AF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22211C2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0FE4DD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CCBE4A1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0EC616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D20C6A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3310DB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1D202B0" w14:textId="77777777" w:rsidR="00396FD2" w:rsidRPr="00493AF6" w:rsidRDefault="00396FD2" w:rsidP="00EC3844">
      <w:pPr>
        <w:pStyle w:val="Tekstpodstawowywcity"/>
        <w:ind w:left="910" w:hanging="910"/>
        <w:outlineLvl w:val="0"/>
        <w:rPr>
          <w:rFonts w:cs="Arial"/>
          <w:color w:val="auto"/>
          <w:sz w:val="24"/>
        </w:rPr>
      </w:pPr>
    </w:p>
    <w:p w14:paraId="14FBD1CC" w14:textId="77777777" w:rsidR="00C004B3" w:rsidRPr="00493AF6" w:rsidRDefault="00C004B3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10A2DD76" w14:textId="7322B161" w:rsidR="00396FD2" w:rsidRPr="00493AF6" w:rsidRDefault="00396FD2" w:rsidP="00EC3844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493AF6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118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816"/>
        <w:gridCol w:w="1727"/>
        <w:gridCol w:w="394"/>
        <w:gridCol w:w="1237"/>
        <w:gridCol w:w="1073"/>
        <w:gridCol w:w="1074"/>
        <w:gridCol w:w="1074"/>
        <w:gridCol w:w="1078"/>
        <w:gridCol w:w="1076"/>
        <w:gridCol w:w="1074"/>
      </w:tblGrid>
      <w:tr w:rsidR="00493AF6" w:rsidRPr="00493AF6" w14:paraId="5BBC1997" w14:textId="77777777" w:rsidTr="00276DF8">
        <w:trPr>
          <w:cantSplit/>
          <w:trHeight w:val="552"/>
          <w:tblHeader/>
        </w:trPr>
        <w:tc>
          <w:tcPr>
            <w:tcW w:w="3509" w:type="dxa"/>
            <w:gridSpan w:val="4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A28B37" w14:textId="77777777" w:rsidR="009659FD" w:rsidRPr="00493AF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5"/>
                <w:szCs w:val="16"/>
              </w:rPr>
              <w:t>SPRAWY</w:t>
            </w:r>
          </w:p>
          <w:p w14:paraId="28C3A056" w14:textId="77777777" w:rsidR="009659FD" w:rsidRPr="00493AF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493AF6">
              <w:rPr>
                <w:rFonts w:ascii="Arial" w:hAnsi="Arial" w:cs="Arial"/>
                <w:sz w:val="15"/>
                <w:szCs w:val="16"/>
              </w:rPr>
              <w:t>wg repertoriów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3EAD789" w14:textId="77777777" w:rsidR="009659FD" w:rsidRPr="00493AF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35B89E0" w14:textId="77777777" w:rsidR="009659FD" w:rsidRPr="00493AF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0774" w14:textId="77777777" w:rsidR="009659FD" w:rsidRPr="00493AF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C601" w14:textId="77777777" w:rsidR="009659FD" w:rsidRPr="00493AF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A7FE89" w14:textId="77777777" w:rsidR="009659FD" w:rsidRPr="00493AF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B65E" w14:textId="77777777" w:rsidR="009659FD" w:rsidRPr="00493AF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23DE" w14:textId="77777777" w:rsidR="009659FD" w:rsidRPr="00493AF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65CED3" w14:textId="77777777" w:rsidR="009659FD" w:rsidRPr="00493AF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493AF6" w:rsidRPr="00493AF6" w14:paraId="2F6B9090" w14:textId="77777777" w:rsidTr="00276DF8">
        <w:trPr>
          <w:cantSplit/>
          <w:trHeight w:hRule="exact" w:val="200"/>
          <w:tblHeader/>
        </w:trPr>
        <w:tc>
          <w:tcPr>
            <w:tcW w:w="3509" w:type="dxa"/>
            <w:gridSpan w:val="4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2EA4C0" w14:textId="77777777" w:rsidR="009659FD" w:rsidRPr="00493AF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A732CFF" w14:textId="77777777" w:rsidR="009659FD" w:rsidRPr="00493AF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F9204E9" w14:textId="77777777" w:rsidR="009659FD" w:rsidRPr="00493AF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FD3230D" w14:textId="77777777" w:rsidR="009659FD" w:rsidRPr="00493AF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1F4A3B5" w14:textId="77777777" w:rsidR="009659FD" w:rsidRPr="00493AF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1392580" w14:textId="77777777" w:rsidR="009659FD" w:rsidRPr="00493AF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8609C07" w14:textId="77777777" w:rsidR="009659FD" w:rsidRPr="00493AF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D4EB466" w14:textId="77777777" w:rsidR="009659FD" w:rsidRPr="00493AF6" w:rsidRDefault="009659FD" w:rsidP="00EC384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493AF6" w:rsidRPr="00493AF6" w14:paraId="717A3B60" w14:textId="77777777" w:rsidTr="00276DF8">
        <w:trPr>
          <w:cantSplit/>
          <w:trHeight w:hRule="exact" w:val="227"/>
        </w:trPr>
        <w:tc>
          <w:tcPr>
            <w:tcW w:w="567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4C95A02E" w14:textId="77777777" w:rsidR="009659FD" w:rsidRPr="00493AF6" w:rsidRDefault="009659FD" w:rsidP="00EC3844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 w:cs="Arial"/>
                <w:sz w:val="16"/>
                <w:szCs w:val="16"/>
              </w:rPr>
            </w:pPr>
            <w:r w:rsidRPr="00493AF6">
              <w:rPr>
                <w:rFonts w:eastAsia="Arial Unicode MS" w:cs="Arial"/>
                <w:sz w:val="16"/>
                <w:szCs w:val="16"/>
              </w:rPr>
              <w:t>SO I instancja</w:t>
            </w:r>
          </w:p>
        </w:tc>
        <w:tc>
          <w:tcPr>
            <w:tcW w:w="2548" w:type="dxa"/>
            <w:gridSpan w:val="2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2EE392" w14:textId="77777777" w:rsidR="009659FD" w:rsidRPr="00493AF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D303A" w14:textId="77777777" w:rsidR="009659FD" w:rsidRPr="00493AF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01942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5B9F1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B1889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90C45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89E5D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033D2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A0D78D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3491FB12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944B527" w14:textId="77777777" w:rsidR="009659FD" w:rsidRPr="00493AF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5BE68CEE" w14:textId="77777777" w:rsidR="009659FD" w:rsidRPr="00493AF6" w:rsidRDefault="009659FD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w tym spraw o </w:t>
            </w:r>
          </w:p>
        </w:tc>
        <w:tc>
          <w:tcPr>
            <w:tcW w:w="1730" w:type="dxa"/>
            <w:tcBorders>
              <w:top w:val="nil"/>
              <w:right w:val="single" w:sz="12" w:space="0" w:color="auto"/>
            </w:tcBorders>
            <w:vAlign w:val="center"/>
          </w:tcPr>
          <w:p w14:paraId="36B978BA" w14:textId="77777777" w:rsidR="009659FD" w:rsidRPr="00493AF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rozwód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9517D" w14:textId="77777777" w:rsidR="009659FD" w:rsidRPr="00493AF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7DAAF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D6734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D2B01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79B88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685E7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BAC10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349DAF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EFB1ADF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F59B9BA" w14:textId="77777777" w:rsidR="009659FD" w:rsidRPr="00493AF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10370CC2" w14:textId="77777777" w:rsidR="009659FD" w:rsidRPr="00493AF6" w:rsidRDefault="009659FD" w:rsidP="00EC3844">
            <w:pPr>
              <w:spacing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nil"/>
              <w:right w:val="single" w:sz="12" w:space="0" w:color="auto"/>
            </w:tcBorders>
            <w:vAlign w:val="center"/>
          </w:tcPr>
          <w:p w14:paraId="2AF12F71" w14:textId="77777777" w:rsidR="009659FD" w:rsidRPr="00493AF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separację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5C80A" w14:textId="77777777" w:rsidR="009659FD" w:rsidRPr="00493AF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7CDC6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DE9DE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1B852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9175A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1B163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EE6B4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A542A9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B36369A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242AFCF" w14:textId="77777777" w:rsidR="009659FD" w:rsidRPr="00493AF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right w:val="single" w:sz="12" w:space="0" w:color="auto"/>
            </w:tcBorders>
            <w:vAlign w:val="center"/>
          </w:tcPr>
          <w:p w14:paraId="735F6705" w14:textId="77777777" w:rsidR="009659FD" w:rsidRPr="00493AF6" w:rsidRDefault="009659FD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Ns  –z wył. rejestrowych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02E51" w14:textId="77777777" w:rsidR="009659FD" w:rsidRPr="00493AF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DAADF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117DC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D2D83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7C538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5CBE4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B9571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80B896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E526192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39D958D5" w14:textId="77777777" w:rsidR="009659FD" w:rsidRPr="00493AF6" w:rsidRDefault="009659FD" w:rsidP="00EC384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right w:val="single" w:sz="12" w:space="0" w:color="auto"/>
            </w:tcBorders>
            <w:vAlign w:val="center"/>
          </w:tcPr>
          <w:p w14:paraId="6231C7A2" w14:textId="77777777" w:rsidR="009659FD" w:rsidRPr="00493AF6" w:rsidRDefault="009659FD" w:rsidP="00EC3844">
            <w:pPr>
              <w:spacing w:after="100" w:afterAutospacing="1"/>
              <w:ind w:left="196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      w tym spraw o separację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C46D0A" w14:textId="77777777" w:rsidR="009659FD" w:rsidRPr="00493AF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97F4A5" w14:textId="77777777" w:rsidR="009659FD" w:rsidRPr="00493AF6" w:rsidRDefault="009659FD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9139E0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41B4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F395FE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CE17EC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78B33D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12AC3" w14:textId="77777777" w:rsidR="009659FD" w:rsidRPr="00493AF6" w:rsidRDefault="009659FD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D56BAF8" w14:textId="77777777" w:rsidTr="00276DF8">
        <w:trPr>
          <w:cantSplit/>
          <w:trHeight w:hRule="exact" w:val="227"/>
        </w:trPr>
        <w:tc>
          <w:tcPr>
            <w:tcW w:w="567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63644251" w14:textId="77777777" w:rsidR="00276DF8" w:rsidRPr="00493AF6" w:rsidRDefault="00276DF8" w:rsidP="00EC3844">
            <w:pPr>
              <w:pStyle w:val="Tekstdymka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</w:rPr>
            </w:pPr>
            <w:r w:rsidRPr="00493AF6">
              <w:rPr>
                <w:rFonts w:ascii="Arial" w:eastAsia="Arial Unicode MS" w:hAnsi="Arial" w:cs="Arial"/>
              </w:rPr>
              <w:t>SO II instancja</w:t>
            </w:r>
          </w:p>
        </w:tc>
        <w:tc>
          <w:tcPr>
            <w:tcW w:w="2548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5106B4" w14:textId="77777777" w:rsidR="00276DF8" w:rsidRPr="00493AF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AE2BB" w14:textId="0C502E7A" w:rsidR="00276DF8" w:rsidRPr="00493AF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91ABE" w14:textId="15D2FB25" w:rsidR="00276DF8" w:rsidRPr="00493AF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3B9C6" w14:textId="77777777" w:rsidR="00276DF8" w:rsidRPr="00493AF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AB719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F0F93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55DE9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06F83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62D374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8685901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734F8DEA" w14:textId="77777777" w:rsidR="00276DF8" w:rsidRPr="00493AF6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043155" w14:textId="77777777" w:rsidR="00276DF8" w:rsidRPr="00493AF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5764E" w14:textId="7B13B397" w:rsidR="00276DF8" w:rsidRPr="00493AF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83B72" w14:textId="59F96C91" w:rsidR="00276DF8" w:rsidRPr="00493AF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D453B" w14:textId="77777777" w:rsidR="00276DF8" w:rsidRPr="00493AF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5A07A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A636E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53726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16B84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B6A86E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DE26460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662B5B6B" w14:textId="77777777" w:rsidR="00276DF8" w:rsidRPr="00493AF6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5F12D5" w14:textId="77777777" w:rsidR="00276DF8" w:rsidRPr="00493AF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RC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22BA0" w14:textId="3DDDADAE" w:rsidR="00276DF8" w:rsidRPr="00493AF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08671" w14:textId="50C6E45F" w:rsidR="00276DF8" w:rsidRPr="00493AF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29DC7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BB787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CA6E2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B1B12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A5BD5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A1A923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76DF8" w:rsidRPr="00493AF6" w14:paraId="00B8C2B5" w14:textId="77777777" w:rsidTr="00276DF8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bottom"/>
          </w:tcPr>
          <w:p w14:paraId="5131ADB6" w14:textId="77777777" w:rsidR="00276DF8" w:rsidRPr="00493AF6" w:rsidRDefault="00276DF8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E1FC1A" w14:textId="77777777" w:rsidR="00276DF8" w:rsidRPr="00493AF6" w:rsidRDefault="00276DF8" w:rsidP="00EC3844">
            <w:pPr>
              <w:spacing w:after="100" w:afterAutospacing="1"/>
              <w:ind w:left="85" w:right="10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915B3E" w14:textId="7C5CAF91" w:rsidR="00276DF8" w:rsidRPr="00493AF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6645A4" w14:textId="7933E75A" w:rsidR="00276DF8" w:rsidRPr="00493AF6" w:rsidRDefault="00276DF8" w:rsidP="00EC384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8AA8F9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4815729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0F99FBA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371889F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9324BD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F52C7E" w14:textId="77777777" w:rsidR="00276DF8" w:rsidRPr="00493AF6" w:rsidRDefault="00276DF8" w:rsidP="00EC384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6F355C8" w14:textId="77777777" w:rsidR="00396FD2" w:rsidRPr="00493AF6" w:rsidRDefault="00396FD2" w:rsidP="00EC3844">
      <w:pPr>
        <w:pStyle w:val="Tekstpodstawowywcity"/>
        <w:ind w:left="910" w:hanging="910"/>
        <w:outlineLvl w:val="0"/>
        <w:rPr>
          <w:rFonts w:cs="Arial"/>
          <w:color w:val="auto"/>
          <w:sz w:val="24"/>
        </w:rPr>
      </w:pPr>
    </w:p>
    <w:p w14:paraId="4E7D1DCA" w14:textId="77777777" w:rsidR="003C7EB6" w:rsidRPr="00493AF6" w:rsidRDefault="003C7EB6" w:rsidP="00EC3844">
      <w:pPr>
        <w:pStyle w:val="Tekstpodstawowywcity"/>
        <w:ind w:left="910" w:hanging="910"/>
        <w:outlineLvl w:val="0"/>
        <w:rPr>
          <w:rFonts w:cs="Arial"/>
          <w:color w:val="auto"/>
          <w:sz w:val="24"/>
        </w:rPr>
      </w:pPr>
    </w:p>
    <w:p w14:paraId="002EA6B0" w14:textId="143BA030" w:rsidR="000E38C0" w:rsidRPr="00493AF6" w:rsidRDefault="000E38C0" w:rsidP="00EC3844">
      <w:pPr>
        <w:pStyle w:val="Tekstpodstawowywcity"/>
        <w:ind w:left="910" w:hanging="910"/>
        <w:outlineLvl w:val="0"/>
        <w:rPr>
          <w:rFonts w:cs="Arial"/>
          <w:color w:val="auto"/>
          <w:sz w:val="24"/>
        </w:rPr>
      </w:pPr>
      <w:r w:rsidRPr="00493AF6">
        <w:rPr>
          <w:rFonts w:cs="Arial"/>
          <w:color w:val="auto"/>
          <w:sz w:val="24"/>
        </w:rPr>
        <w:t xml:space="preserve">Dział 3. Wyznaczenie pierwszej rozprawy/posiedzenia spraw (od dnia wpływu/wpisu sprawy, wraz ze sprawami zawieszonymi </w:t>
      </w:r>
      <w:r w:rsidR="00CE69B1" w:rsidRPr="00493AF6">
        <w:rPr>
          <w:rFonts w:cs="Arial"/>
          <w:color w:val="auto"/>
          <w:sz w:val="24"/>
        </w:rPr>
        <w:br/>
      </w:r>
      <w:r w:rsidRPr="00493AF6">
        <w:rPr>
          <w:rFonts w:cs="Arial"/>
          <w:color w:val="auto"/>
          <w:sz w:val="24"/>
        </w:rPr>
        <w:t>poprzednio zakreślonymi, do dnia, w którym odbyła się pierwsza rozprawa/posiedzenie)</w:t>
      </w:r>
      <w:r w:rsidRPr="00493AF6">
        <w:rPr>
          <w:rFonts w:cs="Arial"/>
          <w:b w:val="0"/>
          <w:bCs/>
          <w:color w:val="auto"/>
        </w:rPr>
        <w:t xml:space="preserve"> </w:t>
      </w:r>
    </w:p>
    <w:tbl>
      <w:tblPr>
        <w:tblW w:w="1559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"/>
        <w:gridCol w:w="791"/>
        <w:gridCol w:w="397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493AF6" w:rsidRPr="00493AF6" w14:paraId="50AB3D14" w14:textId="1E06A385" w:rsidTr="001C2F95">
        <w:trPr>
          <w:cantSplit/>
          <w:trHeight w:val="356"/>
        </w:trPr>
        <w:tc>
          <w:tcPr>
            <w:tcW w:w="1537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BD56ED" w14:textId="77777777" w:rsidR="001C2F95" w:rsidRPr="00493AF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32" w:name="_Hlk216431029"/>
            <w:r w:rsidRPr="00493AF6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32BC834A" w14:textId="77777777" w:rsidR="001C2F95" w:rsidRPr="00493AF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3CC44581" w14:textId="67A758E4" w:rsidR="001C2F95" w:rsidRPr="00493AF6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 w okresie sprawozdawczym upłynął okres</w:t>
            </w:r>
          </w:p>
        </w:tc>
      </w:tr>
      <w:tr w:rsidR="00493AF6" w:rsidRPr="00493AF6" w14:paraId="61B0894C" w14:textId="77777777" w:rsidTr="001C2F95">
        <w:trPr>
          <w:cantSplit/>
          <w:trHeight w:hRule="exact" w:val="420"/>
        </w:trPr>
        <w:tc>
          <w:tcPr>
            <w:tcW w:w="1537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531297" w14:textId="77777777" w:rsidR="001C2F95" w:rsidRPr="00493AF6" w:rsidRDefault="001C2F95" w:rsidP="00EC3844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11FCFB08" w14:textId="77777777" w:rsidR="001C2F95" w:rsidRPr="00493AF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31372305" w14:textId="5DA6F048" w:rsidR="001C2F95" w:rsidRPr="00493AF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="00500FC9" w:rsidRPr="00493AF6">
              <w:rPr>
                <w:rFonts w:ascii="Arial" w:hAnsi="Arial" w:cs="Arial"/>
                <w:sz w:val="14"/>
                <w:szCs w:val="14"/>
              </w:rPr>
              <w:t>12</w:t>
            </w:r>
            <w:r w:rsidRPr="00493AF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71" w:type="dxa"/>
            <w:vAlign w:val="center"/>
          </w:tcPr>
          <w:p w14:paraId="2B474ABD" w14:textId="77777777" w:rsidR="001C2F95" w:rsidRPr="00493AF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690AF8EB" w14:textId="77777777" w:rsidR="001C2F95" w:rsidRPr="00493AF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64FC3B6A" w14:textId="77777777" w:rsidR="001C2F95" w:rsidRPr="00493AF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3B804EDD" w14:textId="77777777" w:rsidR="001C2F95" w:rsidRPr="00493AF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445E49B4" w14:textId="77777777" w:rsidR="001C2F95" w:rsidRPr="00493AF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703E5AED" w14:textId="77777777" w:rsidR="001C2F95" w:rsidRPr="00493AF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23331C74" w14:textId="77777777" w:rsidR="001C2F95" w:rsidRPr="00493AF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7AD74669" w14:textId="77777777" w:rsidR="001C2F95" w:rsidRPr="00493AF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2FB513CB" w14:textId="77777777" w:rsidR="001C2F95" w:rsidRPr="00493AF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50C53115" w14:textId="77777777" w:rsidR="001C2F95" w:rsidRPr="00493AF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37F8C068" w14:textId="77777777" w:rsidR="001C2F95" w:rsidRPr="00493AF6" w:rsidRDefault="001C2F95" w:rsidP="00EC3844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774149ED" w14:textId="21B1DB4A" w:rsidR="001C2F95" w:rsidRPr="00493AF6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pow. 12 mies.</w:t>
            </w:r>
          </w:p>
          <w:p w14:paraId="1DBAF5EE" w14:textId="65793DB6" w:rsidR="001C2F95" w:rsidRPr="00493AF6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do 2 lat</w:t>
            </w:r>
          </w:p>
        </w:tc>
        <w:tc>
          <w:tcPr>
            <w:tcW w:w="1172" w:type="dxa"/>
            <w:vAlign w:val="center"/>
          </w:tcPr>
          <w:p w14:paraId="066D723D" w14:textId="10D56E3E" w:rsidR="001C2F95" w:rsidRPr="00493AF6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pow. 2</w:t>
            </w:r>
          </w:p>
          <w:p w14:paraId="4137E5D4" w14:textId="2B61E8C9" w:rsidR="001C2F95" w:rsidRPr="00493AF6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do 3 lat</w:t>
            </w:r>
          </w:p>
        </w:tc>
        <w:tc>
          <w:tcPr>
            <w:tcW w:w="1171" w:type="dxa"/>
            <w:vAlign w:val="center"/>
          </w:tcPr>
          <w:p w14:paraId="7F7E34F6" w14:textId="66F30C20" w:rsidR="001C2F95" w:rsidRPr="00493AF6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pow. 3</w:t>
            </w:r>
          </w:p>
          <w:p w14:paraId="3796B4DF" w14:textId="182D5F79" w:rsidR="001C2F95" w:rsidRPr="00493AF6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do 4 lat</w:t>
            </w:r>
          </w:p>
        </w:tc>
        <w:tc>
          <w:tcPr>
            <w:tcW w:w="1171" w:type="dxa"/>
            <w:vAlign w:val="center"/>
          </w:tcPr>
          <w:p w14:paraId="1FB46BC4" w14:textId="15250C08" w:rsidR="001C2F95" w:rsidRPr="00493AF6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pow. 4</w:t>
            </w:r>
          </w:p>
          <w:p w14:paraId="44ABF890" w14:textId="69C4C5A0" w:rsidR="001C2F95" w:rsidRPr="00493AF6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do 5 lat</w:t>
            </w:r>
          </w:p>
        </w:tc>
        <w:tc>
          <w:tcPr>
            <w:tcW w:w="1172" w:type="dxa"/>
            <w:vAlign w:val="center"/>
          </w:tcPr>
          <w:p w14:paraId="6F376F7C" w14:textId="3C3B1452" w:rsidR="001C2F95" w:rsidRPr="00493AF6" w:rsidRDefault="001C2F95" w:rsidP="001C2F9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ponad 5 lat</w:t>
            </w:r>
          </w:p>
        </w:tc>
      </w:tr>
      <w:tr w:rsidR="00493AF6" w:rsidRPr="00493AF6" w14:paraId="51EC54F7" w14:textId="77777777" w:rsidTr="001C2F95">
        <w:trPr>
          <w:cantSplit/>
          <w:trHeight w:val="143"/>
        </w:trPr>
        <w:tc>
          <w:tcPr>
            <w:tcW w:w="1537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901243" w14:textId="77777777" w:rsidR="001C2F95" w:rsidRPr="00493AF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  <w:bottom w:val="nil"/>
            </w:tcBorders>
            <w:vAlign w:val="center"/>
          </w:tcPr>
          <w:p w14:paraId="4E19632A" w14:textId="77777777" w:rsidR="001C2F95" w:rsidRPr="00493AF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3EFE1F65" w14:textId="77777777" w:rsidR="001C2F95" w:rsidRPr="00493AF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36073711" w14:textId="77777777" w:rsidR="001C2F95" w:rsidRPr="00493AF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4DD844B1" w14:textId="77777777" w:rsidR="001C2F95" w:rsidRPr="00493AF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7CD01902" w14:textId="77777777" w:rsidR="001C2F95" w:rsidRPr="00493AF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565C5258" w14:textId="77777777" w:rsidR="001C2F95" w:rsidRPr="00493AF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2ECFD41C" w14:textId="77777777" w:rsidR="001C2F95" w:rsidRPr="00493AF6" w:rsidRDefault="001C2F95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53448E78" w14:textId="5D445EF1" w:rsidR="001C2F95" w:rsidRPr="00493AF6" w:rsidRDefault="00A60409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</w:tcPr>
          <w:p w14:paraId="6E4670AB" w14:textId="22FB2569" w:rsidR="001C2F95" w:rsidRPr="00493AF6" w:rsidRDefault="00A60409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</w:tcPr>
          <w:p w14:paraId="0ADEA0CE" w14:textId="2ABBB6B1" w:rsidR="001C2F95" w:rsidRPr="00493AF6" w:rsidRDefault="00A60409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</w:tcPr>
          <w:p w14:paraId="7E78FBA5" w14:textId="3BE48DD2" w:rsidR="001C2F95" w:rsidRPr="00493AF6" w:rsidRDefault="00A60409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72" w:type="dxa"/>
          </w:tcPr>
          <w:p w14:paraId="345DA57C" w14:textId="04E03749" w:rsidR="001C2F95" w:rsidRPr="00493AF6" w:rsidRDefault="00A60409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493AF6" w:rsidRPr="00493AF6" w14:paraId="6F94DCB2" w14:textId="77777777" w:rsidTr="001C2F95">
        <w:trPr>
          <w:cantSplit/>
          <w:trHeight w:hRule="exact" w:val="255"/>
        </w:trPr>
        <w:tc>
          <w:tcPr>
            <w:tcW w:w="349" w:type="dxa"/>
            <w:vMerge w:val="restart"/>
            <w:tcBorders>
              <w:top w:val="single" w:sz="8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14:paraId="72845787" w14:textId="77777777" w:rsidR="001C2F95" w:rsidRPr="00493AF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791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EC10A" w14:textId="77777777" w:rsidR="001C2F95" w:rsidRPr="00493AF6" w:rsidRDefault="001C2F95" w:rsidP="00EC384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08528" w14:textId="77777777" w:rsidR="001C2F95" w:rsidRPr="00493AF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93AF6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13849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8F973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67BB5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49ACF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3B8AF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10855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9A156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7C6C86E4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</w:tcBorders>
          </w:tcPr>
          <w:p w14:paraId="563EDB98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379E2C10" w14:textId="1F5D3820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72369EA3" w14:textId="19CBB9A8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  <w:right w:val="single" w:sz="12" w:space="0" w:color="auto"/>
            </w:tcBorders>
          </w:tcPr>
          <w:p w14:paraId="7BA9F49B" w14:textId="025AD8AA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93AF6" w:rsidRPr="00493AF6" w14:paraId="3D8D8213" w14:textId="77777777" w:rsidTr="001C2F95">
        <w:trPr>
          <w:cantSplit/>
          <w:trHeight w:hRule="exact" w:val="255"/>
        </w:trPr>
        <w:tc>
          <w:tcPr>
            <w:tcW w:w="34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E39CC3" w14:textId="77777777" w:rsidR="001C2F95" w:rsidRPr="00493AF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01C7AD" w14:textId="77777777" w:rsidR="001C2F95" w:rsidRPr="00493AF6" w:rsidRDefault="001C2F95" w:rsidP="00EC3844">
            <w:pPr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3AF6">
              <w:rPr>
                <w:rFonts w:ascii="Arial" w:hAnsi="Arial" w:cs="Arial"/>
                <w:sz w:val="16"/>
                <w:szCs w:val="16"/>
                <w:lang w:val="en-US"/>
              </w:rPr>
              <w:t>CG-G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5DB5C" w14:textId="77777777" w:rsidR="001C2F95" w:rsidRPr="00493AF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93AF6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D5C5F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D9456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06954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59D4C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04806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7D8BB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273DE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</w:tcPr>
          <w:p w14:paraId="47C3E210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</w:tcPr>
          <w:p w14:paraId="48E073BA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</w:tcPr>
          <w:p w14:paraId="759CEB08" w14:textId="447B4A5C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</w:tcPr>
          <w:p w14:paraId="664945AE" w14:textId="4A0D26F9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right w:val="single" w:sz="12" w:space="0" w:color="auto"/>
            </w:tcBorders>
          </w:tcPr>
          <w:p w14:paraId="76CA6A21" w14:textId="3470CBDA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93AF6" w:rsidRPr="00493AF6" w14:paraId="67BA464A" w14:textId="77777777" w:rsidTr="001C2F95">
        <w:trPr>
          <w:cantSplit/>
          <w:trHeight w:hRule="exact" w:val="255"/>
        </w:trPr>
        <w:tc>
          <w:tcPr>
            <w:tcW w:w="34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C3F248" w14:textId="77777777" w:rsidR="001C2F95" w:rsidRPr="00493AF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32BD21" w14:textId="77777777" w:rsidR="001C2F95" w:rsidRPr="00493AF6" w:rsidRDefault="001C2F95" w:rsidP="00EC3844">
            <w:pPr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3AF6">
              <w:rPr>
                <w:rFonts w:ascii="Arial" w:hAnsi="Arial" w:cs="Arial"/>
                <w:sz w:val="16"/>
                <w:szCs w:val="16"/>
                <w:lang w:val="en-US"/>
              </w:rPr>
              <w:t>Ns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E4FF7" w14:textId="77777777" w:rsidR="001C2F95" w:rsidRPr="00493AF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E7A51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7491F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CFFFB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5123B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9374D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B64F6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CD8A1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</w:tcPr>
          <w:p w14:paraId="45ECE1A5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</w:tcPr>
          <w:p w14:paraId="401FDB10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</w:tcPr>
          <w:p w14:paraId="0F6865FA" w14:textId="65C48B46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</w:tcPr>
          <w:p w14:paraId="2659B689" w14:textId="1FF1842D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right w:val="single" w:sz="12" w:space="0" w:color="auto"/>
            </w:tcBorders>
          </w:tcPr>
          <w:p w14:paraId="625E9408" w14:textId="24031C19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AB9DAA7" w14:textId="77777777" w:rsidTr="001C2F95">
        <w:trPr>
          <w:cantSplit/>
          <w:trHeight w:hRule="exact" w:val="255"/>
        </w:trPr>
        <w:tc>
          <w:tcPr>
            <w:tcW w:w="34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2762C4" w14:textId="77777777" w:rsidR="001C2F95" w:rsidRPr="00493AF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04E9E5" w14:textId="77777777" w:rsidR="001C2F95" w:rsidRPr="00493AF6" w:rsidRDefault="001C2F95" w:rsidP="00EC3844">
            <w:pPr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DD73A" w14:textId="77777777" w:rsidR="001C2F95" w:rsidRPr="00493AF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6882A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280A8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EAAB0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6ECF1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CAC92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540C6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2966A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</w:tcPr>
          <w:p w14:paraId="32E54407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</w:tcPr>
          <w:p w14:paraId="781A330D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</w:tcPr>
          <w:p w14:paraId="75F31A52" w14:textId="2123DE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</w:tcPr>
          <w:p w14:paraId="0BF6FB2B" w14:textId="331CE111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right w:val="single" w:sz="12" w:space="0" w:color="auto"/>
            </w:tcBorders>
          </w:tcPr>
          <w:p w14:paraId="020A901F" w14:textId="5ABC7C3C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2A62C183" w14:textId="77777777" w:rsidTr="00A60409">
        <w:trPr>
          <w:cantSplit/>
          <w:trHeight w:hRule="exact" w:val="255"/>
        </w:trPr>
        <w:tc>
          <w:tcPr>
            <w:tcW w:w="349" w:type="dxa"/>
            <w:vMerge/>
            <w:tcBorders>
              <w:top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6706004C" w14:textId="77777777" w:rsidR="001C2F95" w:rsidRPr="00493AF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465652" w14:textId="77777777" w:rsidR="001C2F95" w:rsidRPr="00493AF6" w:rsidRDefault="001C2F95" w:rsidP="00EC384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6A8B83" w14:textId="77777777" w:rsidR="001C2F95" w:rsidRPr="00493AF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770704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5509E8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69E0DF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E4B1D1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865A7F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4A7D1F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AEF6F0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74C4904C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</w:tcPr>
          <w:p w14:paraId="54DDD7A5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2EA903D9" w14:textId="20255FED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48B78086" w14:textId="0A45B121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  <w:right w:val="single" w:sz="12" w:space="0" w:color="auto"/>
            </w:tcBorders>
          </w:tcPr>
          <w:p w14:paraId="59A591E5" w14:textId="1D0E4D48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14B2164E" w14:textId="77777777" w:rsidTr="00A60409">
        <w:trPr>
          <w:cantSplit/>
          <w:trHeight w:hRule="exact" w:val="397"/>
        </w:trPr>
        <w:tc>
          <w:tcPr>
            <w:tcW w:w="349" w:type="dxa"/>
            <w:vMerge w:val="restart"/>
            <w:tcBorders>
              <w:top w:val="single" w:sz="12" w:space="0" w:color="auto"/>
              <w:right w:val="nil"/>
            </w:tcBorders>
            <w:textDirection w:val="btLr"/>
            <w:vAlign w:val="center"/>
          </w:tcPr>
          <w:p w14:paraId="29A68626" w14:textId="77777777" w:rsidR="001C2F95" w:rsidRPr="00493AF6" w:rsidRDefault="001C2F95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II instancja</w:t>
            </w:r>
          </w:p>
        </w:tc>
        <w:tc>
          <w:tcPr>
            <w:tcW w:w="79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75252F" w14:textId="77777777" w:rsidR="001C2F95" w:rsidRPr="00493AF6" w:rsidRDefault="001C2F95" w:rsidP="00EC384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083EB" w14:textId="77777777" w:rsidR="001C2F95" w:rsidRPr="00493AF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1B458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09C56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A7F8F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C7594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7866E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D17BA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43ED2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4B99042D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</w:tcBorders>
          </w:tcPr>
          <w:p w14:paraId="60100EDE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5D15BDF1" w14:textId="5DA6B8E5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69A2E5A2" w14:textId="250572E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right w:val="single" w:sz="12" w:space="0" w:color="auto"/>
            </w:tcBorders>
          </w:tcPr>
          <w:p w14:paraId="4ACF2EDF" w14:textId="42CA6574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2F95" w:rsidRPr="00493AF6" w14:paraId="50E4B1BA" w14:textId="77777777" w:rsidTr="00A60409">
        <w:trPr>
          <w:cantSplit/>
          <w:trHeight w:hRule="exact" w:val="397"/>
        </w:trPr>
        <w:tc>
          <w:tcPr>
            <w:tcW w:w="349" w:type="dxa"/>
            <w:vMerge/>
            <w:tcBorders>
              <w:bottom w:val="single" w:sz="8" w:space="0" w:color="auto"/>
              <w:right w:val="nil"/>
            </w:tcBorders>
            <w:vAlign w:val="bottom"/>
          </w:tcPr>
          <w:p w14:paraId="0F0E6650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677B27A" w14:textId="77777777" w:rsidR="001C2F95" w:rsidRPr="00493AF6" w:rsidRDefault="001C2F95" w:rsidP="00EC384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06BAA1" w14:textId="77777777" w:rsidR="001C2F95" w:rsidRPr="00493AF6" w:rsidRDefault="001C2F95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3270D5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1F53A6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D8F0F5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A0B5D4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6C6326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24A08B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2FB203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2BD9DC95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</w:tcPr>
          <w:p w14:paraId="0F1130E2" w14:textId="77777777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65F35075" w14:textId="63174725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0F0663AB" w14:textId="26249EF8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  <w:right w:val="single" w:sz="12" w:space="0" w:color="auto"/>
            </w:tcBorders>
          </w:tcPr>
          <w:p w14:paraId="5A6AE940" w14:textId="29507788" w:rsidR="001C2F95" w:rsidRPr="00493AF6" w:rsidRDefault="001C2F95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32"/>
    </w:tbl>
    <w:p w14:paraId="708306A2" w14:textId="77777777" w:rsidR="000E38C0" w:rsidRPr="00493AF6" w:rsidRDefault="000E38C0" w:rsidP="00EC3844">
      <w:pPr>
        <w:spacing w:after="80" w:line="100" w:lineRule="exact"/>
        <w:outlineLvl w:val="0"/>
        <w:rPr>
          <w:rFonts w:ascii="Arial" w:hAnsi="Arial" w:cs="Arial"/>
          <w:b/>
          <w:sz w:val="10"/>
          <w:szCs w:val="10"/>
        </w:rPr>
      </w:pPr>
    </w:p>
    <w:p w14:paraId="4A0EC343" w14:textId="77777777" w:rsidR="008117EE" w:rsidRPr="00493AF6" w:rsidRDefault="008117EE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DA25B6D" w14:textId="3058645B" w:rsidR="0021673E" w:rsidRPr="00493AF6" w:rsidRDefault="0021673E" w:rsidP="00EC3844">
      <w:pPr>
        <w:spacing w:after="80" w:line="220" w:lineRule="exact"/>
        <w:outlineLvl w:val="0"/>
        <w:rPr>
          <w:rFonts w:ascii="Arial" w:hAnsi="Arial" w:cs="Arial"/>
          <w:b/>
        </w:rPr>
      </w:pPr>
      <w:r w:rsidRPr="00493AF6">
        <w:rPr>
          <w:rFonts w:ascii="Arial" w:hAnsi="Arial" w:cs="Arial"/>
          <w:b/>
        </w:rPr>
        <w:t>Dział 4.1.a</w:t>
      </w:r>
      <w:r w:rsidR="00BF7B3B" w:rsidRPr="00493AF6">
        <w:rPr>
          <w:rFonts w:ascii="Arial" w:hAnsi="Arial" w:cs="Arial"/>
          <w:b/>
        </w:rPr>
        <w:t>.</w:t>
      </w:r>
      <w:r w:rsidRPr="00493AF6">
        <w:rPr>
          <w:rFonts w:ascii="Arial" w:hAnsi="Arial" w:cs="Arial"/>
          <w:b/>
        </w:rPr>
        <w:t xml:space="preserve"> Terminowość po</w:t>
      </w:r>
      <w:r w:rsidR="00084795" w:rsidRPr="00493AF6">
        <w:rPr>
          <w:rFonts w:ascii="Arial" w:hAnsi="Arial" w:cs="Arial"/>
          <w:b/>
        </w:rPr>
        <w:t xml:space="preserve">stępowania międzyinstancyjnego </w:t>
      </w:r>
      <w:r w:rsidRPr="00493AF6">
        <w:rPr>
          <w:rFonts w:ascii="Arial" w:hAnsi="Arial" w:cs="Arial"/>
          <w:b/>
        </w:rPr>
        <w:t>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493AF6" w:rsidRPr="00493AF6" w14:paraId="39603C11" w14:textId="77777777" w:rsidTr="005313F3">
        <w:trPr>
          <w:cantSplit/>
          <w:trHeight w:val="311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9A5811" w14:textId="77777777" w:rsidR="0021673E" w:rsidRPr="00493AF6" w:rsidRDefault="00DA5B14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Środki o</w:t>
            </w:r>
            <w:r w:rsidR="0021673E" w:rsidRPr="00493AF6">
              <w:rPr>
                <w:rFonts w:ascii="Arial" w:hAnsi="Arial" w:cs="Arial"/>
                <w:sz w:val="16"/>
                <w:szCs w:val="16"/>
              </w:rPr>
              <w:t>dwoła</w:t>
            </w:r>
            <w:r w:rsidRPr="00493AF6">
              <w:rPr>
                <w:rFonts w:ascii="Arial" w:hAnsi="Arial" w:cs="Arial"/>
                <w:sz w:val="16"/>
                <w:szCs w:val="16"/>
              </w:rPr>
              <w:t>wcze</w:t>
            </w:r>
            <w:r w:rsidR="0021673E" w:rsidRPr="00493AF6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24313435" w14:textId="77777777" w:rsidR="0021673E" w:rsidRPr="00493AF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C994B" w14:textId="77777777" w:rsidR="0021673E" w:rsidRPr="00493AF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0E818307" w14:textId="77777777" w:rsidR="0021673E" w:rsidRPr="00493AF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C608A" w14:textId="77777777" w:rsidR="0021673E" w:rsidRPr="00493AF6" w:rsidRDefault="0021673E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Z tego od daty orzeczenia sądu </w:t>
            </w:r>
            <w:r w:rsidR="00FB7197" w:rsidRPr="00493AF6">
              <w:rPr>
                <w:rFonts w:ascii="Arial" w:hAnsi="Arial" w:cs="Arial"/>
                <w:sz w:val="16"/>
                <w:szCs w:val="16"/>
              </w:rPr>
              <w:t xml:space="preserve">okręgowego </w:t>
            </w:r>
            <w:r w:rsidRPr="00493AF6">
              <w:rPr>
                <w:rFonts w:ascii="Arial" w:hAnsi="Arial" w:cs="Arial"/>
                <w:sz w:val="16"/>
                <w:szCs w:val="16"/>
              </w:rPr>
              <w:t>do daty przekazania do sądu II instancji upłynął okres</w:t>
            </w:r>
          </w:p>
        </w:tc>
      </w:tr>
      <w:tr w:rsidR="00493AF6" w:rsidRPr="00493AF6" w14:paraId="1196338E" w14:textId="77777777" w:rsidTr="003F33F4">
        <w:trPr>
          <w:cantSplit/>
          <w:trHeight w:val="357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ED18EA" w14:textId="77777777" w:rsidR="0021673E" w:rsidRPr="00493AF6" w:rsidRDefault="0021673E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1A074" w14:textId="77777777" w:rsidR="0021673E" w:rsidRPr="00493AF6" w:rsidRDefault="0021673E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534A5" w14:textId="77777777" w:rsidR="0021673E" w:rsidRPr="00493AF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161C0" w14:textId="77777777" w:rsidR="0021673E" w:rsidRPr="00493AF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721FEB59" w14:textId="77777777" w:rsidR="0021673E" w:rsidRPr="00493AF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A50D" w14:textId="77777777" w:rsidR="0021673E" w:rsidRPr="00493AF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5A8CB6F7" w14:textId="77777777" w:rsidR="0021673E" w:rsidRPr="00493AF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541A5D" w14:textId="77777777" w:rsidR="0021673E" w:rsidRPr="00493AF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2C844C8F" w14:textId="77777777" w:rsidR="0021673E" w:rsidRPr="00493AF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9DD91" w14:textId="77777777" w:rsidR="0021673E" w:rsidRPr="00493AF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5F8C9" w14:textId="77777777" w:rsidR="0021673E" w:rsidRPr="00493AF6" w:rsidRDefault="0021673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493AF6" w:rsidRPr="00493AF6" w14:paraId="51D8BC63" w14:textId="77777777" w:rsidTr="00627941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447DB7" w14:textId="77777777" w:rsidR="0021673E" w:rsidRPr="00493AF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097B8FC" w14:textId="77777777" w:rsidR="0021673E" w:rsidRPr="00493AF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7DC8" w14:textId="77777777" w:rsidR="0021673E" w:rsidRPr="00493AF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61A28" w14:textId="77777777" w:rsidR="0021673E" w:rsidRPr="00493AF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6225C" w14:textId="77777777" w:rsidR="0021673E" w:rsidRPr="00493AF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E00F53E" w14:textId="77777777" w:rsidR="0021673E" w:rsidRPr="00493AF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D49DB" w14:textId="77777777" w:rsidR="0021673E" w:rsidRPr="00493AF6" w:rsidRDefault="0021673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713A0" w14:textId="77777777" w:rsidR="0021673E" w:rsidRPr="00493AF6" w:rsidRDefault="0021673E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493AF6" w:rsidRPr="00493AF6" w14:paraId="41A6C9F5" w14:textId="77777777" w:rsidTr="00E7758D">
        <w:trPr>
          <w:cantSplit/>
          <w:trHeight w:hRule="exact" w:val="232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2C004F3" w14:textId="77777777" w:rsidR="0021673E" w:rsidRPr="00493AF6" w:rsidRDefault="00B1172C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A</w:t>
            </w:r>
            <w:r w:rsidR="0021673E" w:rsidRPr="00493AF6">
              <w:rPr>
                <w:rFonts w:ascii="Arial" w:hAnsi="Arial" w:cs="Arial"/>
                <w:sz w:val="16"/>
                <w:szCs w:val="16"/>
              </w:rPr>
              <w:t>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1B8A8FBC" w14:textId="77777777" w:rsidR="0021673E" w:rsidRPr="00493AF6" w:rsidRDefault="0021673E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CE48" w14:textId="77777777" w:rsidR="0021673E" w:rsidRPr="00493AF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665E" w14:textId="77777777" w:rsidR="0021673E" w:rsidRPr="00493AF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DF30" w14:textId="77777777" w:rsidR="0021673E" w:rsidRPr="00493AF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39BD" w14:textId="77777777" w:rsidR="0021673E" w:rsidRPr="00493AF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C089" w14:textId="77777777" w:rsidR="0021673E" w:rsidRPr="00493AF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F613" w14:textId="77777777" w:rsidR="0021673E" w:rsidRPr="00493AF6" w:rsidRDefault="0021673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F0A1A7B" w14:textId="77777777" w:rsidR="0021673E" w:rsidRPr="00493AF6" w:rsidRDefault="0021673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673E" w:rsidRPr="00493AF6" w14:paraId="7791D67D" w14:textId="77777777" w:rsidTr="00767E26">
        <w:trPr>
          <w:cantSplit/>
          <w:trHeight w:hRule="exact" w:val="245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69E9DC9" w14:textId="77777777" w:rsidR="0021673E" w:rsidRPr="00493AF6" w:rsidRDefault="00B1172C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Z</w:t>
            </w:r>
            <w:r w:rsidR="0021673E" w:rsidRPr="00493AF6">
              <w:rPr>
                <w:rFonts w:ascii="Arial" w:hAnsi="Arial" w:cs="Arial"/>
                <w:sz w:val="16"/>
                <w:szCs w:val="16"/>
              </w:rPr>
              <w:t>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7E18036E" w14:textId="77777777" w:rsidR="0021673E" w:rsidRPr="00493AF6" w:rsidRDefault="0021673E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A4883E0" w14:textId="77777777" w:rsidR="0021673E" w:rsidRPr="00493AF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F81E63" w14:textId="77777777" w:rsidR="0021673E" w:rsidRPr="00493AF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B2991A" w14:textId="77777777" w:rsidR="0021673E" w:rsidRPr="00493AF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A84BD0" w14:textId="77777777" w:rsidR="0021673E" w:rsidRPr="00493AF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7174CE" w14:textId="77777777" w:rsidR="0021673E" w:rsidRPr="00493AF6" w:rsidRDefault="0021673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79AE19E" w14:textId="77777777" w:rsidR="0021673E" w:rsidRPr="00493AF6" w:rsidRDefault="0021673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BCE61FC" w14:textId="77777777" w:rsidR="0021673E" w:rsidRPr="00493AF6" w:rsidRDefault="0021673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30DE605D" w14:textId="77777777" w:rsidR="00E7758D" w:rsidRPr="00493AF6" w:rsidRDefault="00E7758D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00FAC20" w14:textId="77777777" w:rsidR="00D8434A" w:rsidRPr="00493AF6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B874681" w14:textId="77777777" w:rsidR="00D8434A" w:rsidRPr="00493AF6" w:rsidRDefault="00D8434A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E239970" w14:textId="6EB4B20C" w:rsidR="007C53FE" w:rsidRPr="00493AF6" w:rsidRDefault="007C53FE" w:rsidP="00EC3844">
      <w:pPr>
        <w:spacing w:after="80" w:line="220" w:lineRule="exact"/>
        <w:outlineLvl w:val="0"/>
        <w:rPr>
          <w:rFonts w:ascii="Arial" w:hAnsi="Arial" w:cs="Arial"/>
          <w:b/>
        </w:rPr>
      </w:pPr>
      <w:r w:rsidRPr="00493AF6">
        <w:rPr>
          <w:rFonts w:ascii="Arial" w:hAnsi="Arial" w:cs="Arial"/>
          <w:b/>
        </w:rPr>
        <w:lastRenderedPageBreak/>
        <w:t>Dział 4.1.</w:t>
      </w:r>
      <w:r w:rsidR="0021673E" w:rsidRPr="00493AF6">
        <w:rPr>
          <w:rFonts w:ascii="Arial" w:hAnsi="Arial" w:cs="Arial"/>
          <w:b/>
        </w:rPr>
        <w:t>b</w:t>
      </w:r>
      <w:r w:rsidR="00BF7B3B" w:rsidRPr="00493AF6">
        <w:rPr>
          <w:rFonts w:ascii="Arial" w:hAnsi="Arial" w:cs="Arial"/>
          <w:b/>
        </w:rPr>
        <w:t>.</w:t>
      </w:r>
      <w:r w:rsidRPr="00493AF6">
        <w:rPr>
          <w:rFonts w:ascii="Arial" w:hAnsi="Arial" w:cs="Arial"/>
          <w:b/>
        </w:rPr>
        <w:t xml:space="preserve"> Terminowość obiegu międzyinstancyjnego spraw odwoławczych (Ca, Cz)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493AF6" w:rsidRPr="00493AF6" w14:paraId="09690A58" w14:textId="77777777" w:rsidTr="0051077E">
        <w:trPr>
          <w:cantSplit/>
          <w:trHeight w:val="251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6C24CBC" w14:textId="77777777" w:rsidR="007C53FE" w:rsidRPr="00493AF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Wpłynęło spraw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3706831E" w14:textId="77777777" w:rsidR="007C53FE" w:rsidRPr="00493AF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0FE0DFEE" w14:textId="77777777" w:rsidR="007C53FE" w:rsidRPr="00493AF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0FB729F" w14:textId="77777777" w:rsidR="007C53FE" w:rsidRPr="00493AF6" w:rsidRDefault="007C53FE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Z tego od daty orzeczenia sądu rejonowego do daty wpływu do sądu okręgowego upłynął okres</w:t>
            </w:r>
          </w:p>
        </w:tc>
      </w:tr>
      <w:tr w:rsidR="00493AF6" w:rsidRPr="00493AF6" w14:paraId="43DCDDE4" w14:textId="77777777" w:rsidTr="003F33F4">
        <w:trPr>
          <w:cantSplit/>
          <w:trHeight w:val="338"/>
        </w:trPr>
        <w:tc>
          <w:tcPr>
            <w:tcW w:w="2410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1DBE7783" w14:textId="77777777" w:rsidR="007C53FE" w:rsidRPr="00493AF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2EFB9024" w14:textId="77777777" w:rsidR="007C53FE" w:rsidRPr="00493AF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3D58DB9" w14:textId="77777777" w:rsidR="007C53FE" w:rsidRPr="00493AF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vAlign w:val="center"/>
          </w:tcPr>
          <w:p w14:paraId="32AAA11D" w14:textId="77777777" w:rsidR="007C53FE" w:rsidRPr="00493AF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56F3A422" w14:textId="77777777" w:rsidR="007C53FE" w:rsidRPr="00493AF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5BEC9AF2" w14:textId="77777777" w:rsidR="007C53FE" w:rsidRPr="00493AF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1F0113A7" w14:textId="77777777" w:rsidR="007C53FE" w:rsidRPr="00493AF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right w:val="single" w:sz="8" w:space="0" w:color="auto"/>
            </w:tcBorders>
            <w:vAlign w:val="center"/>
          </w:tcPr>
          <w:p w14:paraId="075BAA10" w14:textId="77777777" w:rsidR="007C53FE" w:rsidRPr="00493AF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6297EAB9" w14:textId="77777777" w:rsidR="007C53FE" w:rsidRPr="00493AF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9149CE9" w14:textId="77777777" w:rsidR="007C53FE" w:rsidRPr="00493AF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49174" w14:textId="77777777" w:rsidR="007C53FE" w:rsidRPr="00493AF6" w:rsidRDefault="007C53FE" w:rsidP="00EC3844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493AF6" w:rsidRPr="00493AF6" w14:paraId="6247E8DF" w14:textId="77777777" w:rsidTr="0083124A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394A00" w14:textId="77777777" w:rsidR="007C53FE" w:rsidRPr="00493AF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2FD89122" w14:textId="77777777" w:rsidR="007C53FE" w:rsidRPr="00493AF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2244827F" w14:textId="77777777" w:rsidR="007C53FE" w:rsidRPr="00493AF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394EFE01" w14:textId="77777777" w:rsidR="007C53FE" w:rsidRPr="00493AF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26734B39" w14:textId="77777777" w:rsidR="007C53FE" w:rsidRPr="00493AF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bottom w:val="single" w:sz="18" w:space="0" w:color="auto"/>
              <w:right w:val="single" w:sz="8" w:space="0" w:color="auto"/>
            </w:tcBorders>
            <w:vAlign w:val="center"/>
          </w:tcPr>
          <w:p w14:paraId="3019A1E6" w14:textId="77777777" w:rsidR="007C53FE" w:rsidRPr="00493AF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C660" w14:textId="77777777" w:rsidR="007C53FE" w:rsidRPr="00493AF6" w:rsidRDefault="007C53FE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3833" w14:textId="77777777" w:rsidR="007C53FE" w:rsidRPr="00493AF6" w:rsidRDefault="007C53FE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493AF6" w:rsidRPr="00493AF6" w14:paraId="2F912947" w14:textId="77777777" w:rsidTr="00767E26">
        <w:trPr>
          <w:cantSplit/>
          <w:trHeight w:hRule="exact" w:val="272"/>
        </w:trPr>
        <w:tc>
          <w:tcPr>
            <w:tcW w:w="1995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BBDA5E0" w14:textId="77777777" w:rsidR="007C53FE" w:rsidRPr="00493AF6" w:rsidRDefault="007C53FE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Ca (apelacyjne)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35916DAC" w14:textId="77777777" w:rsidR="007C53FE" w:rsidRPr="00493AF6" w:rsidRDefault="007C53FE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7293D85" w14:textId="77777777" w:rsidR="007C53FE" w:rsidRPr="00493AF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429EF94" w14:textId="77777777" w:rsidR="007C53FE" w:rsidRPr="00493AF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7D8FFEC" w14:textId="77777777" w:rsidR="007C53FE" w:rsidRPr="00493AF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ADEBDA7" w14:textId="77777777" w:rsidR="007C53FE" w:rsidRPr="00493AF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7CFF" w14:textId="77777777" w:rsidR="007C53FE" w:rsidRPr="00493AF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077F" w14:textId="77777777" w:rsidR="007C53FE" w:rsidRPr="00493AF6" w:rsidRDefault="007C53F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9626A34" w14:textId="77777777" w:rsidR="007C53FE" w:rsidRPr="00493AF6" w:rsidRDefault="007C53F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04121" w:rsidRPr="00493AF6" w14:paraId="597A0509" w14:textId="77777777" w:rsidTr="00767E26">
        <w:trPr>
          <w:cantSplit/>
          <w:trHeight w:hRule="exact" w:val="241"/>
        </w:trPr>
        <w:tc>
          <w:tcPr>
            <w:tcW w:w="199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EE96135" w14:textId="77777777" w:rsidR="007C53FE" w:rsidRPr="00493AF6" w:rsidRDefault="007C53FE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Cz (zażaleniowe)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0A4314FC" w14:textId="77777777" w:rsidR="007C53FE" w:rsidRPr="00493AF6" w:rsidRDefault="007C53FE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4A88BC39" w14:textId="77777777" w:rsidR="007C53FE" w:rsidRPr="00493AF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AA9A4C7" w14:textId="77777777" w:rsidR="007C53FE" w:rsidRPr="00493AF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92370D6" w14:textId="77777777" w:rsidR="007C53FE" w:rsidRPr="00493AF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AC9609" w14:textId="77777777" w:rsidR="007C53FE" w:rsidRPr="00493AF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04BE5F" w14:textId="77777777" w:rsidR="007C53FE" w:rsidRPr="00493AF6" w:rsidRDefault="007C53FE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00819F4" w14:textId="77777777" w:rsidR="007C53FE" w:rsidRPr="00493AF6" w:rsidRDefault="007C53F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1D87E82" w14:textId="77777777" w:rsidR="007C53FE" w:rsidRPr="00493AF6" w:rsidRDefault="007C53FE" w:rsidP="00EC384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392012DF" w14:textId="77777777" w:rsidR="00071325" w:rsidRPr="00493AF6" w:rsidRDefault="00071325" w:rsidP="00EC3844">
      <w:pPr>
        <w:pStyle w:val="Nagwek4"/>
        <w:spacing w:after="80" w:line="220" w:lineRule="exact"/>
        <w:rPr>
          <w:rFonts w:cs="Arial"/>
          <w:sz w:val="24"/>
        </w:rPr>
      </w:pPr>
    </w:p>
    <w:p w14:paraId="1E80BE5E" w14:textId="77777777" w:rsidR="000E38C0" w:rsidRPr="00493AF6" w:rsidRDefault="000E38C0" w:rsidP="00EC3844">
      <w:pPr>
        <w:pStyle w:val="Nagwek4"/>
        <w:spacing w:after="80" w:line="220" w:lineRule="exact"/>
        <w:rPr>
          <w:rFonts w:cs="Arial"/>
          <w:sz w:val="24"/>
        </w:rPr>
      </w:pPr>
      <w:r w:rsidRPr="00493AF6">
        <w:rPr>
          <w:rFonts w:cs="Arial"/>
          <w:sz w:val="24"/>
        </w:rPr>
        <w:t>Dział 4.</w:t>
      </w:r>
      <w:r w:rsidR="00C010C8" w:rsidRPr="00493AF6">
        <w:rPr>
          <w:rFonts w:cs="Arial"/>
          <w:sz w:val="24"/>
        </w:rPr>
        <w:t>2</w:t>
      </w:r>
      <w:r w:rsidRPr="00493AF6">
        <w:rPr>
          <w:rFonts w:cs="Arial"/>
          <w:sz w:val="24"/>
        </w:rPr>
        <w:t>. Liczba spraw, w których po wydaniu orzeczenia sądu odwoławczego akta zwrócono sądowi I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25"/>
        <w:gridCol w:w="1134"/>
        <w:gridCol w:w="1115"/>
        <w:gridCol w:w="1115"/>
        <w:gridCol w:w="1115"/>
        <w:gridCol w:w="1115"/>
        <w:gridCol w:w="1116"/>
        <w:gridCol w:w="1080"/>
      </w:tblGrid>
      <w:tr w:rsidR="00493AF6" w:rsidRPr="00493AF6" w14:paraId="37E8196D" w14:textId="77777777" w:rsidTr="002129CF">
        <w:trPr>
          <w:cantSplit/>
          <w:trHeight w:val="282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13EF52" w14:textId="77777777" w:rsidR="000E38C0" w:rsidRPr="00493AF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33D0E818" w14:textId="77777777" w:rsidR="000E38C0" w:rsidRPr="00493AF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z repertorium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7064A93F" w14:textId="77777777" w:rsidR="000E38C0" w:rsidRPr="00493AF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60BDCF7E" w14:textId="77777777" w:rsidR="000E38C0" w:rsidRPr="00493AF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6656" w:type="dxa"/>
            <w:gridSpan w:val="6"/>
            <w:tcBorders>
              <w:left w:val="nil"/>
            </w:tcBorders>
            <w:vAlign w:val="center"/>
          </w:tcPr>
          <w:p w14:paraId="6CCE0D7B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W terminie</w:t>
            </w:r>
          </w:p>
        </w:tc>
      </w:tr>
      <w:tr w:rsidR="00493AF6" w:rsidRPr="00493AF6" w14:paraId="67B0D463" w14:textId="77777777" w:rsidTr="000E38C0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243A3F" w14:textId="77777777" w:rsidR="000E38C0" w:rsidRPr="00493AF6" w:rsidRDefault="000E38C0" w:rsidP="00EC3844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2EDB5FF3" w14:textId="77777777" w:rsidR="000E38C0" w:rsidRPr="00493AF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5" w:type="dxa"/>
            <w:vAlign w:val="center"/>
          </w:tcPr>
          <w:p w14:paraId="30FCB7AF" w14:textId="77777777" w:rsidR="000E38C0" w:rsidRPr="00493AF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do miesiąca</w:t>
            </w:r>
          </w:p>
        </w:tc>
        <w:tc>
          <w:tcPr>
            <w:tcW w:w="1115" w:type="dxa"/>
            <w:vAlign w:val="center"/>
          </w:tcPr>
          <w:p w14:paraId="6A1F7636" w14:textId="77777777" w:rsidR="000E38C0" w:rsidRPr="00493AF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pow. 1 do 2 mies.</w:t>
            </w:r>
          </w:p>
        </w:tc>
        <w:tc>
          <w:tcPr>
            <w:tcW w:w="1115" w:type="dxa"/>
            <w:vAlign w:val="center"/>
          </w:tcPr>
          <w:p w14:paraId="5406D3F3" w14:textId="77777777" w:rsidR="000E38C0" w:rsidRPr="00493AF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24FE056B" w14:textId="77777777" w:rsidR="000E38C0" w:rsidRPr="00493AF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115" w:type="dxa"/>
            <w:vAlign w:val="center"/>
          </w:tcPr>
          <w:p w14:paraId="4022A22D" w14:textId="77777777" w:rsidR="000E38C0" w:rsidRPr="00493AF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3 </w:t>
            </w:r>
          </w:p>
          <w:p w14:paraId="0BB47D0E" w14:textId="77777777" w:rsidR="000E38C0" w:rsidRPr="00493AF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116" w:type="dxa"/>
            <w:vAlign w:val="center"/>
          </w:tcPr>
          <w:p w14:paraId="262E3A5C" w14:textId="77777777" w:rsidR="000E38C0" w:rsidRPr="00493AF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pow.6 do 9 mies.</w:t>
            </w:r>
          </w:p>
        </w:tc>
        <w:tc>
          <w:tcPr>
            <w:tcW w:w="1080" w:type="dxa"/>
            <w:vAlign w:val="center"/>
          </w:tcPr>
          <w:p w14:paraId="56819EB5" w14:textId="77777777" w:rsidR="000E38C0" w:rsidRPr="00493AF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ponad </w:t>
            </w:r>
          </w:p>
          <w:p w14:paraId="45B263F0" w14:textId="77777777" w:rsidR="000E38C0" w:rsidRPr="00493AF6" w:rsidRDefault="000E38C0" w:rsidP="00EC3844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9 mies.</w:t>
            </w:r>
          </w:p>
        </w:tc>
      </w:tr>
      <w:tr w:rsidR="00493AF6" w:rsidRPr="00493AF6" w14:paraId="0F6BF28A" w14:textId="77777777" w:rsidTr="000E38C0">
        <w:trPr>
          <w:cantSplit/>
          <w:trHeight w:hRule="exact" w:val="200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D0D0E1" w14:textId="77777777" w:rsidR="000E38C0" w:rsidRPr="00493AF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36EA0555" w14:textId="77777777" w:rsidR="000E38C0" w:rsidRPr="00493AF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15" w:type="dxa"/>
            <w:vAlign w:val="center"/>
          </w:tcPr>
          <w:p w14:paraId="4ADB4D31" w14:textId="77777777" w:rsidR="000E38C0" w:rsidRPr="00493AF6" w:rsidRDefault="000E38C0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115" w:type="dxa"/>
            <w:vAlign w:val="center"/>
          </w:tcPr>
          <w:p w14:paraId="5A2D3D4C" w14:textId="77777777" w:rsidR="000E38C0" w:rsidRPr="00493AF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15" w:type="dxa"/>
            <w:vAlign w:val="center"/>
          </w:tcPr>
          <w:p w14:paraId="1495670D" w14:textId="77777777" w:rsidR="000E38C0" w:rsidRPr="00493AF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115" w:type="dxa"/>
            <w:vAlign w:val="center"/>
          </w:tcPr>
          <w:p w14:paraId="429F1A6A" w14:textId="77777777" w:rsidR="000E38C0" w:rsidRPr="00493AF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16" w:type="dxa"/>
            <w:vAlign w:val="center"/>
          </w:tcPr>
          <w:p w14:paraId="6CC5334A" w14:textId="77777777" w:rsidR="000E38C0" w:rsidRPr="00493AF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080" w:type="dxa"/>
            <w:vAlign w:val="center"/>
          </w:tcPr>
          <w:p w14:paraId="644D9577" w14:textId="77777777" w:rsidR="000E38C0" w:rsidRPr="00493AF6" w:rsidRDefault="000E38C0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7</w:t>
            </w:r>
          </w:p>
        </w:tc>
      </w:tr>
      <w:tr w:rsidR="00493AF6" w:rsidRPr="00493AF6" w14:paraId="5F50A70B" w14:textId="77777777" w:rsidTr="00AC2A9E">
        <w:trPr>
          <w:trHeight w:hRule="exact" w:val="227"/>
        </w:trPr>
        <w:tc>
          <w:tcPr>
            <w:tcW w:w="1985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4458B9" w14:textId="77777777" w:rsidR="000E38C0" w:rsidRPr="00493AF6" w:rsidRDefault="000E38C0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Ca (apelacyjne)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C7AB6" w14:textId="77777777" w:rsidR="000E38C0" w:rsidRPr="00493AF6" w:rsidRDefault="000E38C0" w:rsidP="00EC3844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C793A" w14:textId="77777777" w:rsidR="000E38C0" w:rsidRPr="00493AF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36922" w14:textId="77777777" w:rsidR="000E38C0" w:rsidRPr="00493AF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506A1" w14:textId="77777777" w:rsidR="000E38C0" w:rsidRPr="00493AF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410D" w14:textId="77777777" w:rsidR="000E38C0" w:rsidRPr="00493AF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88583" w14:textId="77777777" w:rsidR="000E38C0" w:rsidRPr="00493AF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6BABE" w14:textId="77777777" w:rsidR="000E38C0" w:rsidRPr="00493AF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870828" w14:textId="77777777" w:rsidR="000E38C0" w:rsidRPr="00493AF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B6BCD" w:rsidRPr="00493AF6" w14:paraId="435F1DA2" w14:textId="77777777" w:rsidTr="00AC2A9E">
        <w:trPr>
          <w:trHeight w:hRule="exact" w:val="227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42539E6" w14:textId="77777777" w:rsidR="000E38C0" w:rsidRPr="00493AF6" w:rsidRDefault="000E38C0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Cz (zażaleniowe)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2AEB6C" w14:textId="77777777" w:rsidR="000E38C0" w:rsidRPr="00493AF6" w:rsidRDefault="000E38C0" w:rsidP="00EC3844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9650EB" w14:textId="77777777" w:rsidR="000E38C0" w:rsidRPr="00493AF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AB3A89" w14:textId="77777777" w:rsidR="000E38C0" w:rsidRPr="00493AF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F17AA7" w14:textId="77777777" w:rsidR="000E38C0" w:rsidRPr="00493AF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FB2D30" w14:textId="77777777" w:rsidR="000E38C0" w:rsidRPr="00493AF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016014" w14:textId="77777777" w:rsidR="000E38C0" w:rsidRPr="00493AF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CFD0B5" w14:textId="77777777" w:rsidR="000E38C0" w:rsidRPr="00493AF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8689BF" w14:textId="77777777" w:rsidR="000E38C0" w:rsidRPr="00493AF6" w:rsidRDefault="000E38C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B4521ED" w14:textId="77777777" w:rsidR="00D876FC" w:rsidRPr="00493AF6" w:rsidRDefault="00D876FC" w:rsidP="00EC3844">
      <w:pPr>
        <w:outlineLvl w:val="0"/>
        <w:rPr>
          <w:rFonts w:ascii="Arial" w:hAnsi="Arial" w:cs="Arial"/>
          <w:b/>
        </w:rPr>
      </w:pPr>
      <w:bookmarkStart w:id="33" w:name="OLE_LINK2"/>
    </w:p>
    <w:p w14:paraId="3A2D4BFA" w14:textId="7F3765B1" w:rsidR="000E38C0" w:rsidRPr="00493AF6" w:rsidRDefault="000E38C0" w:rsidP="00EC3844">
      <w:pPr>
        <w:outlineLvl w:val="0"/>
        <w:rPr>
          <w:rFonts w:ascii="Arial" w:hAnsi="Arial" w:cs="Arial"/>
          <w:b/>
        </w:rPr>
      </w:pPr>
      <w:r w:rsidRPr="00493AF6">
        <w:rPr>
          <w:rFonts w:ascii="Arial" w:hAnsi="Arial" w:cs="Arial"/>
          <w:b/>
        </w:rPr>
        <w:t>Dział</w:t>
      </w:r>
      <w:bookmarkEnd w:id="33"/>
      <w:r w:rsidRPr="00493AF6">
        <w:rPr>
          <w:rFonts w:ascii="Arial" w:hAnsi="Arial" w:cs="Arial"/>
          <w:b/>
        </w:rPr>
        <w:t xml:space="preserve"> 5.1. Szczegółowe rozliczenie skargi (wykaz S)</w:t>
      </w:r>
    </w:p>
    <w:tbl>
      <w:tblPr>
        <w:tblW w:w="150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"/>
        <w:gridCol w:w="1270"/>
        <w:gridCol w:w="1082"/>
        <w:gridCol w:w="364"/>
        <w:gridCol w:w="962"/>
        <w:gridCol w:w="1008"/>
        <w:gridCol w:w="868"/>
        <w:gridCol w:w="839"/>
        <w:gridCol w:w="942"/>
        <w:gridCol w:w="882"/>
        <w:gridCol w:w="878"/>
        <w:gridCol w:w="914"/>
        <w:gridCol w:w="916"/>
        <w:gridCol w:w="703"/>
        <w:gridCol w:w="826"/>
        <w:gridCol w:w="924"/>
        <w:gridCol w:w="1320"/>
      </w:tblGrid>
      <w:tr w:rsidR="00493AF6" w:rsidRPr="00493AF6" w14:paraId="32F4A108" w14:textId="77777777" w:rsidTr="00380400">
        <w:trPr>
          <w:tblHeader/>
        </w:trPr>
        <w:tc>
          <w:tcPr>
            <w:tcW w:w="306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6C87A87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62" w:type="dxa"/>
            <w:vMerge w:val="restart"/>
            <w:tcBorders>
              <w:top w:val="single" w:sz="8" w:space="0" w:color="auto"/>
            </w:tcBorders>
            <w:vAlign w:val="center"/>
          </w:tcPr>
          <w:p w14:paraId="04117C8A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Pozostało z ubiegłego roku</w:t>
            </w:r>
          </w:p>
        </w:tc>
        <w:tc>
          <w:tcPr>
            <w:tcW w:w="1008" w:type="dxa"/>
            <w:vMerge w:val="restart"/>
            <w:tcBorders>
              <w:top w:val="single" w:sz="8" w:space="0" w:color="auto"/>
            </w:tcBorders>
            <w:vAlign w:val="center"/>
          </w:tcPr>
          <w:p w14:paraId="2DE37866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5323" w:type="dxa"/>
            <w:gridSpan w:val="6"/>
            <w:tcBorders>
              <w:top w:val="single" w:sz="8" w:space="0" w:color="auto"/>
            </w:tcBorders>
            <w:vAlign w:val="center"/>
          </w:tcPr>
          <w:p w14:paraId="0A8EB8B9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3369" w:type="dxa"/>
            <w:gridSpan w:val="4"/>
            <w:tcBorders>
              <w:top w:val="single" w:sz="8" w:space="0" w:color="auto"/>
            </w:tcBorders>
            <w:vAlign w:val="center"/>
          </w:tcPr>
          <w:p w14:paraId="2051589E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Pozostało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C15CD8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Ogólna kwota </w:t>
            </w:r>
            <w:r w:rsidRPr="00493AF6">
              <w:rPr>
                <w:rFonts w:ascii="Arial" w:hAnsi="Arial" w:cs="Arial"/>
                <w:sz w:val="16"/>
                <w:szCs w:val="16"/>
              </w:rPr>
              <w:br/>
              <w:t xml:space="preserve">zasądzonych </w:t>
            </w:r>
            <w:r w:rsidRPr="00493AF6">
              <w:rPr>
                <w:rFonts w:ascii="Arial" w:hAnsi="Arial" w:cs="Arial"/>
                <w:sz w:val="16"/>
                <w:szCs w:val="16"/>
              </w:rPr>
              <w:br/>
              <w:t>odszkodowań</w:t>
            </w:r>
          </w:p>
          <w:p w14:paraId="7413B431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( w złotych )</w:t>
            </w:r>
          </w:p>
        </w:tc>
      </w:tr>
      <w:tr w:rsidR="00493AF6" w:rsidRPr="00493AF6" w14:paraId="51C4E453" w14:textId="77777777" w:rsidTr="00380400">
        <w:trPr>
          <w:trHeight w:val="150"/>
          <w:tblHeader/>
        </w:trPr>
        <w:tc>
          <w:tcPr>
            <w:tcW w:w="306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6DD272AA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2" w:type="dxa"/>
            <w:vMerge/>
            <w:vAlign w:val="center"/>
          </w:tcPr>
          <w:p w14:paraId="3D85DDE4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Merge/>
            <w:vAlign w:val="center"/>
          </w:tcPr>
          <w:p w14:paraId="539E50AA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vMerge w:val="restart"/>
            <w:vAlign w:val="center"/>
          </w:tcPr>
          <w:p w14:paraId="7B89659E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4455" w:type="dxa"/>
            <w:gridSpan w:val="5"/>
            <w:vAlign w:val="center"/>
          </w:tcPr>
          <w:p w14:paraId="610C52C3" w14:textId="348F1F03" w:rsidR="000E38C0" w:rsidRPr="00493AF6" w:rsidRDefault="00B30C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916" w:type="dxa"/>
            <w:vMerge w:val="restart"/>
            <w:vAlign w:val="center"/>
          </w:tcPr>
          <w:p w14:paraId="30CFE020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453" w:type="dxa"/>
            <w:gridSpan w:val="3"/>
            <w:vAlign w:val="center"/>
          </w:tcPr>
          <w:p w14:paraId="31D60AEF" w14:textId="69AFACA7" w:rsidR="000E38C0" w:rsidRPr="00493AF6" w:rsidRDefault="00B30C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z tego </w:t>
            </w:r>
            <w:r w:rsidR="000E38C0" w:rsidRPr="00493AF6">
              <w:rPr>
                <w:rFonts w:ascii="Arial" w:hAnsi="Arial" w:cs="Arial"/>
                <w:sz w:val="16"/>
                <w:szCs w:val="16"/>
              </w:rPr>
              <w:t>od wpływu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center"/>
          </w:tcPr>
          <w:p w14:paraId="7B6E4E75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3AF6" w:rsidRPr="00493AF6" w14:paraId="4C774DEA" w14:textId="77777777" w:rsidTr="00380400">
        <w:trPr>
          <w:trHeight w:val="390"/>
          <w:tblHeader/>
        </w:trPr>
        <w:tc>
          <w:tcPr>
            <w:tcW w:w="306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09782DE1" w14:textId="77777777" w:rsidR="000E38C0" w:rsidRPr="00493AF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2" w:type="dxa"/>
            <w:vMerge/>
            <w:vAlign w:val="center"/>
          </w:tcPr>
          <w:p w14:paraId="6284CF87" w14:textId="77777777" w:rsidR="000E38C0" w:rsidRPr="00493AF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1C1A5020" w14:textId="77777777" w:rsidR="000E38C0" w:rsidRPr="00493AF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vMerge/>
            <w:vAlign w:val="center"/>
          </w:tcPr>
          <w:p w14:paraId="3880AC8C" w14:textId="77777777" w:rsidR="000E38C0" w:rsidRPr="00493AF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3B68574B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uwzględniono w całości lub w części</w:t>
            </w:r>
          </w:p>
        </w:tc>
        <w:tc>
          <w:tcPr>
            <w:tcW w:w="882" w:type="dxa"/>
            <w:vMerge w:val="restart"/>
            <w:vAlign w:val="center"/>
          </w:tcPr>
          <w:p w14:paraId="2CE9A952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878" w:type="dxa"/>
            <w:vMerge w:val="restart"/>
            <w:vAlign w:val="center"/>
          </w:tcPr>
          <w:p w14:paraId="1B1176CC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914" w:type="dxa"/>
            <w:vMerge w:val="restart"/>
            <w:vAlign w:val="center"/>
          </w:tcPr>
          <w:p w14:paraId="080738F2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w inny sposób</w:t>
            </w:r>
          </w:p>
        </w:tc>
        <w:tc>
          <w:tcPr>
            <w:tcW w:w="916" w:type="dxa"/>
            <w:vMerge/>
            <w:vAlign w:val="center"/>
          </w:tcPr>
          <w:p w14:paraId="18203E4F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vAlign w:val="center"/>
          </w:tcPr>
          <w:p w14:paraId="28031E7D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do  2 mies.</w:t>
            </w:r>
          </w:p>
        </w:tc>
        <w:tc>
          <w:tcPr>
            <w:tcW w:w="826" w:type="dxa"/>
            <w:vMerge w:val="restart"/>
            <w:vAlign w:val="center"/>
          </w:tcPr>
          <w:p w14:paraId="1AB56752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pow. 2 do 4 mies.</w:t>
            </w:r>
          </w:p>
        </w:tc>
        <w:tc>
          <w:tcPr>
            <w:tcW w:w="924" w:type="dxa"/>
            <w:vMerge w:val="restart"/>
            <w:vAlign w:val="center"/>
          </w:tcPr>
          <w:p w14:paraId="3C497A53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ponad 4 mies.</w:t>
            </w: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center"/>
          </w:tcPr>
          <w:p w14:paraId="69E68B35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3AF6" w:rsidRPr="00493AF6" w14:paraId="602CF851" w14:textId="77777777" w:rsidTr="00380400">
        <w:trPr>
          <w:trHeight w:val="350"/>
          <w:tblHeader/>
        </w:trPr>
        <w:tc>
          <w:tcPr>
            <w:tcW w:w="306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17F4E5CC" w14:textId="77777777" w:rsidR="000E38C0" w:rsidRPr="00493AF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2" w:type="dxa"/>
            <w:vMerge/>
            <w:vAlign w:val="center"/>
          </w:tcPr>
          <w:p w14:paraId="29208A25" w14:textId="77777777" w:rsidR="000E38C0" w:rsidRPr="00493AF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60606869" w14:textId="77777777" w:rsidR="000E38C0" w:rsidRPr="00493AF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8" w:type="dxa"/>
            <w:vMerge/>
            <w:vAlign w:val="center"/>
          </w:tcPr>
          <w:p w14:paraId="6D925C1C" w14:textId="77777777" w:rsidR="000E38C0" w:rsidRPr="00493AF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9" w:type="dxa"/>
            <w:vAlign w:val="center"/>
          </w:tcPr>
          <w:p w14:paraId="22E48174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42" w:type="dxa"/>
            <w:vAlign w:val="center"/>
          </w:tcPr>
          <w:p w14:paraId="33470C8B" w14:textId="77777777" w:rsidR="000E38C0" w:rsidRPr="00493AF6" w:rsidRDefault="000E38C0" w:rsidP="00EC3844">
            <w:pPr>
              <w:ind w:left="-76" w:right="-93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 w:cs="Arial"/>
                <w:sz w:val="13"/>
                <w:szCs w:val="13"/>
              </w:rPr>
              <w:t>w tym przez zasądzenie kwoty pieniężnej</w:t>
            </w:r>
          </w:p>
        </w:tc>
        <w:tc>
          <w:tcPr>
            <w:tcW w:w="882" w:type="dxa"/>
            <w:vMerge/>
            <w:vAlign w:val="center"/>
          </w:tcPr>
          <w:p w14:paraId="47B8FC53" w14:textId="77777777" w:rsidR="000E38C0" w:rsidRPr="00493AF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78" w:type="dxa"/>
            <w:vMerge/>
            <w:vAlign w:val="center"/>
          </w:tcPr>
          <w:p w14:paraId="1EB4CF1A" w14:textId="77777777" w:rsidR="000E38C0" w:rsidRPr="00493AF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14" w:type="dxa"/>
            <w:vMerge/>
            <w:vAlign w:val="center"/>
          </w:tcPr>
          <w:p w14:paraId="1979CED9" w14:textId="77777777" w:rsidR="000E38C0" w:rsidRPr="00493AF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16" w:type="dxa"/>
            <w:vMerge/>
            <w:vAlign w:val="center"/>
          </w:tcPr>
          <w:p w14:paraId="7101095C" w14:textId="77777777" w:rsidR="000E38C0" w:rsidRPr="00493AF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3" w:type="dxa"/>
            <w:vMerge/>
            <w:vAlign w:val="center"/>
          </w:tcPr>
          <w:p w14:paraId="4FD106E8" w14:textId="77777777" w:rsidR="000E38C0" w:rsidRPr="00493AF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6" w:type="dxa"/>
            <w:vMerge/>
            <w:vAlign w:val="center"/>
          </w:tcPr>
          <w:p w14:paraId="2102CF1F" w14:textId="77777777" w:rsidR="000E38C0" w:rsidRPr="00493AF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4" w:type="dxa"/>
            <w:vMerge/>
            <w:vAlign w:val="center"/>
          </w:tcPr>
          <w:p w14:paraId="03D08DC4" w14:textId="77777777" w:rsidR="000E38C0" w:rsidRPr="00493AF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center"/>
          </w:tcPr>
          <w:p w14:paraId="72DB3FD6" w14:textId="77777777" w:rsidR="000E38C0" w:rsidRPr="00493AF6" w:rsidRDefault="000E38C0" w:rsidP="00EC3844">
            <w:pPr>
              <w:jc w:val="center"/>
              <w:rPr>
                <w:rFonts w:ascii="Arial" w:hAnsi="Arial" w:cs="Arial"/>
              </w:rPr>
            </w:pPr>
          </w:p>
        </w:tc>
      </w:tr>
      <w:tr w:rsidR="00493AF6" w:rsidRPr="00493AF6" w14:paraId="6F0B6C98" w14:textId="77777777" w:rsidTr="00380400">
        <w:trPr>
          <w:tblHeader/>
        </w:trPr>
        <w:tc>
          <w:tcPr>
            <w:tcW w:w="3066" w:type="dxa"/>
            <w:gridSpan w:val="4"/>
            <w:tcBorders>
              <w:left w:val="single" w:sz="8" w:space="0" w:color="auto"/>
            </w:tcBorders>
            <w:vAlign w:val="center"/>
          </w:tcPr>
          <w:p w14:paraId="383F13C4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962" w:type="dxa"/>
            <w:vAlign w:val="center"/>
          </w:tcPr>
          <w:p w14:paraId="66E625F6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08" w:type="dxa"/>
            <w:vAlign w:val="center"/>
          </w:tcPr>
          <w:p w14:paraId="264B2D74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68" w:type="dxa"/>
            <w:vAlign w:val="center"/>
          </w:tcPr>
          <w:p w14:paraId="2D1B81E0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39" w:type="dxa"/>
            <w:vAlign w:val="center"/>
          </w:tcPr>
          <w:p w14:paraId="135233D6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42" w:type="dxa"/>
            <w:vAlign w:val="center"/>
          </w:tcPr>
          <w:p w14:paraId="539B5AD4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82" w:type="dxa"/>
            <w:vAlign w:val="center"/>
          </w:tcPr>
          <w:p w14:paraId="09F858CD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78" w:type="dxa"/>
            <w:vAlign w:val="center"/>
          </w:tcPr>
          <w:p w14:paraId="17736586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14" w:type="dxa"/>
            <w:vAlign w:val="center"/>
          </w:tcPr>
          <w:p w14:paraId="410A903C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916" w:type="dxa"/>
            <w:vAlign w:val="center"/>
          </w:tcPr>
          <w:p w14:paraId="4D4C1D5F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03" w:type="dxa"/>
            <w:vAlign w:val="center"/>
          </w:tcPr>
          <w:p w14:paraId="7C0F9B9A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26" w:type="dxa"/>
            <w:vAlign w:val="center"/>
          </w:tcPr>
          <w:p w14:paraId="7DD157D4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24" w:type="dxa"/>
            <w:vAlign w:val="center"/>
          </w:tcPr>
          <w:p w14:paraId="63236E01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center"/>
          </w:tcPr>
          <w:p w14:paraId="613FFE4B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493AF6" w:rsidRPr="00493AF6" w14:paraId="26696668" w14:textId="77777777" w:rsidTr="00380400">
        <w:tc>
          <w:tcPr>
            <w:tcW w:w="2702" w:type="dxa"/>
            <w:gridSpan w:val="3"/>
            <w:tcBorders>
              <w:left w:val="single" w:sz="8" w:space="0" w:color="auto"/>
              <w:right w:val="single" w:sz="12" w:space="0" w:color="auto"/>
            </w:tcBorders>
          </w:tcPr>
          <w:p w14:paraId="2451EBE5" w14:textId="77777777" w:rsidR="000E38C0" w:rsidRPr="00493AF6" w:rsidRDefault="000E38C0" w:rsidP="00EC3844">
            <w:pPr>
              <w:rPr>
                <w:rFonts w:ascii="Arial" w:hAnsi="Arial" w:cs="Arial"/>
              </w:rPr>
            </w:pPr>
            <w:r w:rsidRPr="00493AF6">
              <w:rPr>
                <w:rFonts w:ascii="Arial" w:hAnsi="Arial" w:cs="Arial"/>
                <w:b/>
                <w:sz w:val="20"/>
                <w:szCs w:val="20"/>
              </w:rPr>
              <w:t>Ogółem</w:t>
            </w:r>
            <w:r w:rsidRPr="00493AF6">
              <w:rPr>
                <w:rFonts w:ascii="Arial" w:hAnsi="Arial" w:cs="Arial"/>
              </w:rPr>
              <w:t xml:space="preserve"> </w:t>
            </w:r>
            <w:r w:rsidRPr="00493AF6">
              <w:rPr>
                <w:rFonts w:ascii="Arial" w:hAnsi="Arial" w:cs="Arial"/>
                <w:b/>
                <w:sz w:val="14"/>
                <w:szCs w:val="14"/>
              </w:rPr>
              <w:t>(wiersze od 02 do 12)</w:t>
            </w:r>
            <w:r w:rsidRPr="00493AF6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38096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 w:cs="Arial"/>
                <w:sz w:val="13"/>
                <w:szCs w:val="13"/>
              </w:rPr>
              <w:t>01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8F6DF" w14:textId="77777777" w:rsidR="000E38C0" w:rsidRPr="00493AF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3B6EE" w14:textId="77777777" w:rsidR="000E38C0" w:rsidRPr="00493AF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DB435" w14:textId="77777777" w:rsidR="000E38C0" w:rsidRPr="00493AF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736BD" w14:textId="77777777" w:rsidR="000E38C0" w:rsidRPr="00493AF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BB047" w14:textId="77777777" w:rsidR="000E38C0" w:rsidRPr="00493AF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64F70" w14:textId="77777777" w:rsidR="000E38C0" w:rsidRPr="00493AF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245A6" w14:textId="77777777" w:rsidR="000E38C0" w:rsidRPr="00493AF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6A022" w14:textId="77777777" w:rsidR="000E38C0" w:rsidRPr="00493AF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A2658" w14:textId="77777777" w:rsidR="000E38C0" w:rsidRPr="00493AF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DF0AF" w14:textId="77777777" w:rsidR="000E38C0" w:rsidRPr="00493AF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74702" w14:textId="77777777" w:rsidR="000E38C0" w:rsidRPr="00493AF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C04F9" w14:textId="77777777" w:rsidR="000E38C0" w:rsidRPr="00493AF6" w:rsidRDefault="000E38C0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75797DA" w14:textId="77777777" w:rsidR="000E38C0" w:rsidRPr="00493AF6" w:rsidRDefault="000E38C0" w:rsidP="00EC3844">
            <w:pPr>
              <w:rPr>
                <w:rFonts w:ascii="Arial" w:hAnsi="Arial" w:cs="Arial"/>
              </w:rPr>
            </w:pPr>
          </w:p>
        </w:tc>
      </w:tr>
      <w:tr w:rsidR="00493AF6" w:rsidRPr="00493AF6" w14:paraId="5C34CEDD" w14:textId="77777777" w:rsidTr="00380400">
        <w:trPr>
          <w:cantSplit/>
        </w:trPr>
        <w:tc>
          <w:tcPr>
            <w:tcW w:w="350" w:type="dxa"/>
            <w:vMerge w:val="restart"/>
            <w:tcBorders>
              <w:left w:val="single" w:sz="8" w:space="0" w:color="auto"/>
            </w:tcBorders>
            <w:textDirection w:val="btLr"/>
          </w:tcPr>
          <w:p w14:paraId="3C10C888" w14:textId="77777777" w:rsidR="00261EB5" w:rsidRPr="00493AF6" w:rsidRDefault="00261EB5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3AF6">
              <w:rPr>
                <w:rFonts w:ascii="Arial" w:hAnsi="Arial" w:cs="Arial"/>
                <w:sz w:val="18"/>
                <w:szCs w:val="18"/>
              </w:rPr>
              <w:t>Skarga na</w:t>
            </w:r>
          </w:p>
          <w:p w14:paraId="348A5FF3" w14:textId="6AE9D11C" w:rsidR="00261EB5" w:rsidRPr="00493AF6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3AF6">
              <w:rPr>
                <w:rFonts w:ascii="Arial" w:hAnsi="Arial" w:cs="Arial"/>
                <w:sz w:val="18"/>
                <w:szCs w:val="18"/>
              </w:rPr>
              <w:t>Skarga na</w:t>
            </w: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3B8FC1A6" w14:textId="77777777" w:rsidR="00261EB5" w:rsidRPr="00493AF6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zbyt odległe wyznaczenie terminu pierwszej rozprawy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4C504" w14:textId="77777777" w:rsidR="00261EB5" w:rsidRPr="00493AF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 w:cs="Arial"/>
                <w:sz w:val="13"/>
                <w:szCs w:val="13"/>
              </w:rPr>
              <w:t>02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6D768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2B062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58653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F1F7A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778F0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7856D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67259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DB2AC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C5185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01769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EE48C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29AB1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E1524E3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</w:tr>
      <w:tr w:rsidR="00493AF6" w:rsidRPr="00493AF6" w14:paraId="08CF236A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70F0C92D" w14:textId="6599103C" w:rsidR="00261EB5" w:rsidRPr="00493AF6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6062BBD5" w14:textId="77777777" w:rsidR="00261EB5" w:rsidRPr="00493AF6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długość przerwy (odroczenia) między rozprawami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CB737" w14:textId="77777777" w:rsidR="00261EB5" w:rsidRPr="00493AF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 w:cs="Arial"/>
                <w:sz w:val="13"/>
                <w:szCs w:val="13"/>
              </w:rPr>
              <w:t>03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D94D8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3F078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D08CE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79F2D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2611B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427E4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B42ED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3438E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38709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04633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1FBE0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8A90D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AA280C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</w:tr>
      <w:tr w:rsidR="00493AF6" w:rsidRPr="00493AF6" w14:paraId="58249F31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0D8E3ED3" w14:textId="4C4E4E4A" w:rsidR="00261EB5" w:rsidRPr="00493AF6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250CE9AA" w14:textId="77777777" w:rsidR="00261EB5" w:rsidRPr="00493AF6" w:rsidRDefault="00261EB5" w:rsidP="00EC3844">
            <w:pPr>
              <w:ind w:right="-79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zwłokę wykonania opinii przez biegłych albo zasięganie przez sędziów kolejnych opinii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CDD65" w14:textId="77777777" w:rsidR="00261EB5" w:rsidRPr="00493AF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 w:cs="Arial"/>
                <w:sz w:val="13"/>
                <w:szCs w:val="13"/>
              </w:rPr>
              <w:t>04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66634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B8BC4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DC4DB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5D98D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7E7D0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4FE7D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3D8C7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01C30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64BBB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42D28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54AC5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24F58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2AAC66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</w:tr>
      <w:tr w:rsidR="00493AF6" w:rsidRPr="00493AF6" w14:paraId="749D4AD9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0FFC0859" w14:textId="6676BF4D" w:rsidR="00261EB5" w:rsidRPr="00493AF6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52D9073D" w14:textId="77777777" w:rsidR="00261EB5" w:rsidRPr="00493AF6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nadużywanie zawieszania postępowania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77EE2" w14:textId="77777777" w:rsidR="00261EB5" w:rsidRPr="00493AF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 w:cs="Arial"/>
                <w:sz w:val="13"/>
                <w:szCs w:val="13"/>
              </w:rPr>
              <w:t>05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B8822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246B6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F7D18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EFEC7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0D1EA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1CBA3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DE696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3CF13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BE9C9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4B4B6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58B26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81343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B37BEBF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</w:tr>
      <w:tr w:rsidR="00493AF6" w:rsidRPr="00493AF6" w14:paraId="7F33ABE1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514D6024" w14:textId="680D8250" w:rsidR="00261EB5" w:rsidRPr="00493AF6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206E21EB" w14:textId="77777777" w:rsidR="00261EB5" w:rsidRPr="00493AF6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przewlekłość trwania tzw. czynności wstępnych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7E9DF" w14:textId="77777777" w:rsidR="00261EB5" w:rsidRPr="00493AF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 w:cs="Arial"/>
                <w:sz w:val="13"/>
                <w:szCs w:val="13"/>
              </w:rPr>
              <w:t>06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DE02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8F64E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DC050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79CD2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8035F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6409B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96621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FE870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4F278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6C102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73447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D7DBA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25D452C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</w:tr>
      <w:tr w:rsidR="00493AF6" w:rsidRPr="00493AF6" w14:paraId="57A83C3F" w14:textId="77777777" w:rsidTr="00380400">
        <w:trPr>
          <w:cantSplit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7C55E386" w14:textId="34560A13" w:rsidR="00261EB5" w:rsidRPr="00493AF6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</w:tcPr>
          <w:p w14:paraId="06069793" w14:textId="77777777" w:rsidR="00261EB5" w:rsidRPr="00493AF6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przewlekłość postępowania międzyinstancyjnego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19AAC" w14:textId="77777777" w:rsidR="00261EB5" w:rsidRPr="00493AF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 w:cs="Arial"/>
                <w:sz w:val="13"/>
                <w:szCs w:val="13"/>
              </w:rPr>
              <w:t>07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7A222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3D089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3FDF8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30A01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3AC52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6851B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D22F1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251FE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039F7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C9783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D742E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EB84B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5D0D5D6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</w:tr>
      <w:tr w:rsidR="00493AF6" w:rsidRPr="00493AF6" w14:paraId="68A07E9B" w14:textId="77777777" w:rsidTr="00E06C2D">
        <w:trPr>
          <w:cantSplit/>
          <w:trHeight w:val="241"/>
        </w:trPr>
        <w:tc>
          <w:tcPr>
            <w:tcW w:w="350" w:type="dxa"/>
            <w:vMerge/>
            <w:tcBorders>
              <w:left w:val="single" w:sz="8" w:space="0" w:color="auto"/>
            </w:tcBorders>
            <w:textDirection w:val="btLr"/>
            <w:vAlign w:val="center"/>
          </w:tcPr>
          <w:p w14:paraId="6C1C1DFE" w14:textId="38C16AF2" w:rsidR="00261EB5" w:rsidRPr="00493AF6" w:rsidRDefault="00261EB5" w:rsidP="00EC384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Merge w:val="restart"/>
            <w:vAlign w:val="center"/>
          </w:tcPr>
          <w:p w14:paraId="0DB782B3" w14:textId="77777777" w:rsidR="00261EB5" w:rsidRPr="00493AF6" w:rsidRDefault="00261EB5" w:rsidP="00EC3844">
            <w:pPr>
              <w:ind w:right="-79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1082" w:type="dxa"/>
            <w:tcBorders>
              <w:right w:val="single" w:sz="12" w:space="0" w:color="auto"/>
            </w:tcBorders>
            <w:vAlign w:val="center"/>
          </w:tcPr>
          <w:p w14:paraId="541DD662" w14:textId="77777777" w:rsidR="00261EB5" w:rsidRPr="00493AF6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640C6" w14:textId="77777777" w:rsidR="00261EB5" w:rsidRPr="00493AF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 w:cs="Arial"/>
                <w:sz w:val="13"/>
                <w:szCs w:val="13"/>
              </w:rPr>
              <w:t>08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FB73C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54154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806C3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8391C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3D1F2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A0488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CCA85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2268F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E1869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B5388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044A5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6FA4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85D09A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</w:tr>
      <w:tr w:rsidR="00493AF6" w:rsidRPr="00493AF6" w14:paraId="2EB5B308" w14:textId="77777777" w:rsidTr="00380400">
        <w:trPr>
          <w:cantSplit/>
          <w:trHeight w:val="240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7025F844" w14:textId="77777777" w:rsidR="00261EB5" w:rsidRPr="00493AF6" w:rsidRDefault="00261EB5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Merge/>
          </w:tcPr>
          <w:p w14:paraId="7BB2417C" w14:textId="77777777" w:rsidR="00261EB5" w:rsidRPr="00493AF6" w:rsidRDefault="00261EB5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2" w:type="dxa"/>
            <w:tcBorders>
              <w:right w:val="single" w:sz="12" w:space="0" w:color="auto"/>
            </w:tcBorders>
            <w:vAlign w:val="center"/>
          </w:tcPr>
          <w:p w14:paraId="00872AC3" w14:textId="77777777" w:rsidR="00261EB5" w:rsidRPr="00493AF6" w:rsidRDefault="00261EB5" w:rsidP="00EC3844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komornika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01FEE" w14:textId="77777777" w:rsidR="00261EB5" w:rsidRPr="00493AF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 w:cs="Arial"/>
                <w:sz w:val="13"/>
                <w:szCs w:val="13"/>
              </w:rPr>
              <w:t>09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5C3EE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A57EF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C1077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07841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212FA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EF7F5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B4481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FBBD0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5082F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7C307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18FC1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49909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2FB168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</w:tr>
      <w:tr w:rsidR="00493AF6" w:rsidRPr="00493AF6" w14:paraId="6C1AB271" w14:textId="77777777" w:rsidTr="00380400">
        <w:trPr>
          <w:cantSplit/>
          <w:trHeight w:val="400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0BA201FE" w14:textId="77777777" w:rsidR="00261EB5" w:rsidRPr="00493AF6" w:rsidRDefault="00261EB5" w:rsidP="00EC3844">
            <w:pPr>
              <w:rPr>
                <w:rFonts w:ascii="Arial" w:hAnsi="Arial" w:cs="Arial"/>
                <w:sz w:val="18"/>
                <w:szCs w:val="18"/>
              </w:rPr>
            </w:pPr>
            <w:bookmarkStart w:id="34" w:name="_Hlk137448846"/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  <w:vAlign w:val="center"/>
          </w:tcPr>
          <w:p w14:paraId="613316B5" w14:textId="77777777" w:rsidR="00261EB5" w:rsidRPr="00493AF6" w:rsidRDefault="00261EB5" w:rsidP="00EC3844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B08BF" w14:textId="77777777" w:rsidR="00261EB5" w:rsidRPr="00493AF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 w:cs="Arial"/>
                <w:sz w:val="13"/>
                <w:szCs w:val="13"/>
              </w:rPr>
              <w:t>10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B9646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0E440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16FE0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DAB54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2B63E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644C2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8B751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D8D65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635E7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ED36E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20E1D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41845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153EF93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</w:tr>
      <w:tr w:rsidR="00493AF6" w:rsidRPr="00493AF6" w14:paraId="275732DA" w14:textId="77777777" w:rsidTr="00380400">
        <w:trPr>
          <w:cantSplit/>
          <w:trHeight w:val="157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573C834C" w14:textId="77777777" w:rsidR="00261EB5" w:rsidRPr="00493AF6" w:rsidRDefault="00261EB5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right w:val="single" w:sz="12" w:space="0" w:color="auto"/>
            </w:tcBorders>
            <w:vAlign w:val="center"/>
          </w:tcPr>
          <w:p w14:paraId="4785EA54" w14:textId="77777777" w:rsidR="00261EB5" w:rsidRPr="00493AF6" w:rsidRDefault="00261EB5" w:rsidP="00EC3844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nieterminowość sporządzania uzasadnień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B6BAF" w14:textId="77777777" w:rsidR="00261EB5" w:rsidRPr="00493AF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 w:cs="Arial"/>
                <w:sz w:val="13"/>
                <w:szCs w:val="13"/>
              </w:rPr>
              <w:t>11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F0A3D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8B522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98D33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AD20A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8B4DB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F0CB3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71262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90DE5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6F14C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3A1B0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EB5CE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163A5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5E8998A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</w:tr>
      <w:bookmarkEnd w:id="34"/>
      <w:tr w:rsidR="00493AF6" w:rsidRPr="00493AF6" w14:paraId="2CDDD906" w14:textId="77777777" w:rsidTr="00380400">
        <w:trPr>
          <w:cantSplit/>
          <w:trHeight w:val="170"/>
        </w:trPr>
        <w:tc>
          <w:tcPr>
            <w:tcW w:w="350" w:type="dxa"/>
            <w:vMerge/>
            <w:tcBorders>
              <w:left w:val="single" w:sz="8" w:space="0" w:color="auto"/>
              <w:bottom w:val="single" w:sz="8" w:space="0" w:color="auto"/>
            </w:tcBorders>
          </w:tcPr>
          <w:p w14:paraId="5746A85D" w14:textId="77777777" w:rsidR="00261EB5" w:rsidRPr="00493AF6" w:rsidRDefault="00261EB5" w:rsidP="00EC38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CB5E973" w14:textId="77777777" w:rsidR="00261EB5" w:rsidRPr="00493AF6" w:rsidRDefault="00261EB5" w:rsidP="00EC3844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C9CFAB" w14:textId="77777777" w:rsidR="00261EB5" w:rsidRPr="00493AF6" w:rsidRDefault="00261EB5" w:rsidP="00EC3844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93AF6">
              <w:rPr>
                <w:rFonts w:ascii="Arial" w:hAnsi="Arial" w:cs="Arial"/>
                <w:sz w:val="13"/>
                <w:szCs w:val="13"/>
              </w:rPr>
              <w:t>12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E30CCBB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2AF448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EA3989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AE0C44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3198231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A46472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1AE50AA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596F48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D0F2214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89B3C1A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5D54F6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5913EF5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028EB76" w14:textId="77777777" w:rsidR="00261EB5" w:rsidRPr="00493AF6" w:rsidRDefault="00261EB5" w:rsidP="00EC3844">
            <w:pPr>
              <w:rPr>
                <w:rFonts w:ascii="Arial" w:hAnsi="Arial" w:cs="Arial"/>
              </w:rPr>
            </w:pPr>
          </w:p>
        </w:tc>
      </w:tr>
    </w:tbl>
    <w:p w14:paraId="7508DC21" w14:textId="77777777" w:rsidR="00E06C2D" w:rsidRPr="00493AF6" w:rsidRDefault="00E06C2D" w:rsidP="00EC3844">
      <w:pPr>
        <w:spacing w:after="40"/>
        <w:ind w:left="1120" w:hanging="1120"/>
        <w:rPr>
          <w:rFonts w:ascii="Arial" w:hAnsi="Arial" w:cs="Arial"/>
          <w:b/>
        </w:rPr>
      </w:pPr>
    </w:p>
    <w:p w14:paraId="0CFEDE84" w14:textId="77777777" w:rsidR="00261EB5" w:rsidRPr="00493AF6" w:rsidRDefault="00261EB5" w:rsidP="00EC3844">
      <w:pPr>
        <w:spacing w:after="40"/>
        <w:ind w:left="1120" w:hanging="1120"/>
        <w:rPr>
          <w:rFonts w:ascii="Arial" w:hAnsi="Arial" w:cs="Arial"/>
          <w:b/>
        </w:rPr>
      </w:pPr>
    </w:p>
    <w:p w14:paraId="5F42086A" w14:textId="38F7FFE6" w:rsidR="000E38C0" w:rsidRPr="00493AF6" w:rsidRDefault="000E38C0" w:rsidP="00EC3844">
      <w:pPr>
        <w:spacing w:after="40"/>
        <w:ind w:left="1120" w:hanging="1120"/>
        <w:rPr>
          <w:rFonts w:ascii="Arial" w:hAnsi="Arial" w:cs="Arial"/>
          <w:sz w:val="18"/>
          <w:szCs w:val="18"/>
        </w:rPr>
      </w:pPr>
      <w:r w:rsidRPr="00493AF6">
        <w:rPr>
          <w:rFonts w:ascii="Arial" w:hAnsi="Arial" w:cs="Arial"/>
          <w:b/>
        </w:rPr>
        <w:lastRenderedPageBreak/>
        <w:t xml:space="preserve">Dział 5.2. </w:t>
      </w:r>
      <w:bookmarkStart w:id="35" w:name="OLE_LINK1"/>
      <w:r w:rsidR="00A541E4" w:rsidRPr="00493AF6">
        <w:rPr>
          <w:rFonts w:ascii="Arial" w:hAnsi="Arial" w:cs="Arial"/>
          <w:b/>
        </w:rPr>
        <w:t>Kontrolka skarg w sprawach cywilnych (w wydziale, którego sprawy skarga dotyczy</w:t>
      </w:r>
      <w:r w:rsidR="00A541E4" w:rsidRPr="00493AF6">
        <w:rPr>
          <w:rFonts w:ascii="Arial" w:hAnsi="Arial" w:cs="Arial"/>
          <w:b/>
          <w:sz w:val="18"/>
          <w:szCs w:val="18"/>
        </w:rPr>
        <w:t xml:space="preserve">) </w:t>
      </w:r>
      <w:r w:rsidR="00A541E4" w:rsidRPr="00493AF6">
        <w:rPr>
          <w:rFonts w:ascii="Arial" w:hAnsi="Arial" w:cs="Arial"/>
          <w:bCs/>
          <w:sz w:val="18"/>
          <w:szCs w:val="18"/>
        </w:rPr>
        <w:t>(§ 462</w:t>
      </w:r>
      <w:r w:rsidR="00A541E4" w:rsidRPr="00493AF6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A541E4" w:rsidRPr="00493AF6">
        <w:rPr>
          <w:rFonts w:ascii="Arial" w:hAnsi="Arial" w:cs="Arial"/>
          <w:bCs/>
          <w:sz w:val="18"/>
          <w:szCs w:val="18"/>
        </w:rPr>
        <w:t>ust. 1 zarządzenia</w:t>
      </w:r>
      <w:r w:rsidR="00A541E4" w:rsidRPr="00493AF6">
        <w:rPr>
          <w:rFonts w:ascii="Arial" w:hAnsi="Arial" w:cs="Arial"/>
          <w:sz w:val="18"/>
          <w:szCs w:val="18"/>
        </w:rPr>
        <w:t xml:space="preserve"> Ministra Sprawiedliwości z dnia 19 czerwca 2019r. w sprawie organizacji i zakresu działania sekretariatów sądowych oraz innych działów administracji sądowej </w:t>
      </w:r>
    </w:p>
    <w:tbl>
      <w:tblPr>
        <w:tblW w:w="0" w:type="auto"/>
        <w:tblInd w:w="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493AF6" w:rsidRPr="00493AF6" w14:paraId="45ECEBE2" w14:textId="77777777" w:rsidTr="004D2AA5">
        <w:trPr>
          <w:cantSplit/>
          <w:trHeight w:val="167"/>
        </w:trPr>
        <w:tc>
          <w:tcPr>
            <w:tcW w:w="1945" w:type="dxa"/>
            <w:gridSpan w:val="2"/>
            <w:vMerge w:val="restart"/>
            <w:vAlign w:val="center"/>
          </w:tcPr>
          <w:bookmarkEnd w:id="35"/>
          <w:p w14:paraId="73C8592C" w14:textId="77777777" w:rsidR="004D2AA5" w:rsidRPr="00493AF6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6811E8D7" w14:textId="77777777" w:rsidR="004D2AA5" w:rsidRPr="00493AF6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121E63B0" w14:textId="77777777" w:rsidR="004D2AA5" w:rsidRPr="00493AF6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32E319C6" w14:textId="77777777" w:rsidR="004D2AA5" w:rsidRPr="00493AF6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4D609BAB" w14:textId="77777777" w:rsidR="004D2AA5" w:rsidRPr="00493AF6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0E40C7B1" w14:textId="77777777" w:rsidR="004D2AA5" w:rsidRPr="00493AF6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6639793C" w14:textId="77777777" w:rsidR="004D2AA5" w:rsidRPr="00493AF6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493AF6" w:rsidRPr="00493AF6" w14:paraId="68D46AB6" w14:textId="77777777" w:rsidTr="004D2AA5">
        <w:trPr>
          <w:cantSplit/>
          <w:trHeight w:val="194"/>
        </w:trPr>
        <w:tc>
          <w:tcPr>
            <w:tcW w:w="1945" w:type="dxa"/>
            <w:gridSpan w:val="2"/>
            <w:vMerge/>
          </w:tcPr>
          <w:p w14:paraId="2D2204F6" w14:textId="77777777" w:rsidR="004D2AA5" w:rsidRPr="00493AF6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0D250C44" w14:textId="77777777" w:rsidR="004D2AA5" w:rsidRPr="00493AF6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61543756" w14:textId="77777777" w:rsidR="004D2AA5" w:rsidRPr="00493AF6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76DBC5A4" w14:textId="77777777" w:rsidR="004D2AA5" w:rsidRPr="00493AF6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683A17E4" w14:textId="77777777" w:rsidR="004D2AA5" w:rsidRPr="00493AF6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17B374A6" w14:textId="77777777" w:rsidR="004D2AA5" w:rsidRPr="00493AF6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5A8ED095" w14:textId="77777777" w:rsidR="004D2AA5" w:rsidRPr="00493AF6" w:rsidRDefault="004D2AA5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33E4BA86" w14:textId="77777777" w:rsidR="004D2AA5" w:rsidRPr="00493AF6" w:rsidRDefault="004D2AA5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493AF6" w:rsidRPr="00493AF6" w14:paraId="6B04EAF7" w14:textId="77777777" w:rsidTr="004D2AA5">
        <w:trPr>
          <w:cantSplit/>
          <w:trHeight w:val="268"/>
        </w:trPr>
        <w:tc>
          <w:tcPr>
            <w:tcW w:w="1945" w:type="dxa"/>
            <w:gridSpan w:val="2"/>
            <w:vMerge/>
          </w:tcPr>
          <w:p w14:paraId="380EC59F" w14:textId="77777777" w:rsidR="004D2AA5" w:rsidRPr="00493AF6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29C0481E" w14:textId="77777777" w:rsidR="004D2AA5" w:rsidRPr="00493AF6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509B7B31" w14:textId="77777777" w:rsidR="004D2AA5" w:rsidRPr="00493AF6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77D1EDE6" w14:textId="77777777" w:rsidR="004D2AA5" w:rsidRPr="00493AF6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liczba skarg</w:t>
            </w:r>
          </w:p>
        </w:tc>
        <w:tc>
          <w:tcPr>
            <w:tcW w:w="1701" w:type="dxa"/>
          </w:tcPr>
          <w:p w14:paraId="4BA08E5C" w14:textId="1A6EAA6A" w:rsidR="004D2AA5" w:rsidRPr="00493AF6" w:rsidRDefault="00C44331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  <w:tc>
          <w:tcPr>
            <w:tcW w:w="1282" w:type="dxa"/>
            <w:vMerge/>
          </w:tcPr>
          <w:p w14:paraId="6982385C" w14:textId="77777777" w:rsidR="004D2AA5" w:rsidRPr="00493AF6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43B91290" w14:textId="77777777" w:rsidR="004D2AA5" w:rsidRPr="00493AF6" w:rsidRDefault="004D2AA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2E0A02CB" w14:textId="77777777" w:rsidR="004D2AA5" w:rsidRPr="00493AF6" w:rsidRDefault="004D2AA5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5119EF7A" w14:textId="77777777" w:rsidR="004D2AA5" w:rsidRPr="00493AF6" w:rsidRDefault="004D2AA5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493AF6" w:rsidRPr="00493AF6" w14:paraId="332F2649" w14:textId="77777777" w:rsidTr="004D2AA5">
        <w:trPr>
          <w:trHeight w:val="109"/>
        </w:trPr>
        <w:tc>
          <w:tcPr>
            <w:tcW w:w="1945" w:type="dxa"/>
            <w:gridSpan w:val="2"/>
          </w:tcPr>
          <w:p w14:paraId="36B70928" w14:textId="77777777" w:rsidR="004D2AA5" w:rsidRPr="00493AF6" w:rsidRDefault="004D2AA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26E70E16" w14:textId="77777777" w:rsidR="004D2AA5" w:rsidRPr="00493AF6" w:rsidRDefault="004D2AA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09143192" w14:textId="77777777" w:rsidR="004D2AA5" w:rsidRPr="00493AF6" w:rsidRDefault="004D2AA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66BE5DC4" w14:textId="77777777" w:rsidR="004D2AA5" w:rsidRPr="00493AF6" w:rsidRDefault="004D2AA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30201D18" w14:textId="77777777" w:rsidR="004D2AA5" w:rsidRPr="00493AF6" w:rsidRDefault="004D2AA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5B08E2FB" w14:textId="77777777" w:rsidR="004D2AA5" w:rsidRPr="00493AF6" w:rsidRDefault="004D2AA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7EF89909" w14:textId="77777777" w:rsidR="004D2AA5" w:rsidRPr="00493AF6" w:rsidRDefault="004D2AA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2213F704" w14:textId="77777777" w:rsidR="004D2AA5" w:rsidRPr="00493AF6" w:rsidRDefault="004D2AA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72F81AF5" w14:textId="77777777" w:rsidR="004D2AA5" w:rsidRPr="00493AF6" w:rsidRDefault="004D2AA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4D2AA5" w:rsidRPr="00493AF6" w14:paraId="11E32383" w14:textId="77777777" w:rsidTr="004D2AA5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2DC8CF8" w14:textId="77777777" w:rsidR="004D2AA5" w:rsidRPr="00493AF6" w:rsidRDefault="004D2AA5" w:rsidP="00470AFD">
            <w:pPr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18E6C0" w14:textId="77777777" w:rsidR="004D2AA5" w:rsidRPr="00493AF6" w:rsidRDefault="004D2AA5" w:rsidP="00470AFD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205939BB" w14:textId="77777777" w:rsidR="004D2AA5" w:rsidRPr="00493AF6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1A087694" w14:textId="77777777" w:rsidR="004D2AA5" w:rsidRPr="00493AF6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51B9D5B8" w14:textId="77777777" w:rsidR="004D2AA5" w:rsidRPr="00493AF6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6148D865" w14:textId="77777777" w:rsidR="004D2AA5" w:rsidRPr="00493AF6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42A291C1" w14:textId="77777777" w:rsidR="004D2AA5" w:rsidRPr="00493AF6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1BE64A3" w14:textId="77777777" w:rsidR="004D2AA5" w:rsidRPr="00493AF6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027C504" w14:textId="77777777" w:rsidR="004D2AA5" w:rsidRPr="00493AF6" w:rsidRDefault="004D2AA5" w:rsidP="00470AF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0BDF16A" w14:textId="77777777" w:rsidR="004D2AA5" w:rsidRPr="00493AF6" w:rsidRDefault="004D2AA5" w:rsidP="00470AFD">
            <w:pPr>
              <w:rPr>
                <w:rFonts w:ascii="Arial" w:hAnsi="Arial" w:cs="Arial"/>
              </w:rPr>
            </w:pPr>
          </w:p>
        </w:tc>
      </w:tr>
    </w:tbl>
    <w:p w14:paraId="61ED3756" w14:textId="77777777" w:rsidR="004D2AA5" w:rsidRPr="00493AF6" w:rsidRDefault="004D2AA5" w:rsidP="00EC3844">
      <w:pPr>
        <w:ind w:left="900" w:hanging="900"/>
        <w:rPr>
          <w:rFonts w:ascii="Arial" w:hAnsi="Arial" w:cs="Arial"/>
          <w:b/>
          <w:bCs/>
          <w:sz w:val="8"/>
          <w:szCs w:val="8"/>
        </w:rPr>
      </w:pPr>
    </w:p>
    <w:p w14:paraId="5A4ADD6B" w14:textId="22C72BD7" w:rsidR="000E38C0" w:rsidRPr="00493AF6" w:rsidRDefault="000E38C0" w:rsidP="00EC3844">
      <w:pPr>
        <w:ind w:left="900" w:hanging="900"/>
        <w:rPr>
          <w:rFonts w:ascii="Arial" w:hAnsi="Arial" w:cs="Arial"/>
          <w:b/>
          <w:bCs/>
        </w:rPr>
      </w:pPr>
      <w:r w:rsidRPr="00493AF6">
        <w:rPr>
          <w:rFonts w:ascii="Arial" w:hAnsi="Arial" w:cs="Arial"/>
          <w:b/>
          <w:bCs/>
        </w:rPr>
        <w:t>Dział 6. Prawomocnie zasądzone odszkodowania i zadośćuczynienia (w okresie sprawozdawczym) (rep. C)</w:t>
      </w:r>
    </w:p>
    <w:tbl>
      <w:tblPr>
        <w:tblW w:w="1573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0"/>
        <w:gridCol w:w="1140"/>
        <w:gridCol w:w="242"/>
        <w:gridCol w:w="878"/>
        <w:gridCol w:w="1344"/>
        <w:gridCol w:w="613"/>
        <w:gridCol w:w="291"/>
        <w:gridCol w:w="880"/>
        <w:gridCol w:w="910"/>
        <w:gridCol w:w="933"/>
        <w:gridCol w:w="1276"/>
        <w:gridCol w:w="1133"/>
        <w:gridCol w:w="822"/>
        <w:gridCol w:w="850"/>
        <w:gridCol w:w="926"/>
        <w:gridCol w:w="1262"/>
        <w:gridCol w:w="1064"/>
      </w:tblGrid>
      <w:tr w:rsidR="00493AF6" w:rsidRPr="00493AF6" w14:paraId="48C0E39C" w14:textId="77777777" w:rsidTr="004D2AA5">
        <w:trPr>
          <w:trHeight w:val="147"/>
        </w:trPr>
        <w:tc>
          <w:tcPr>
            <w:tcW w:w="5678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51D372C" w14:textId="77777777" w:rsidR="00FE3FA4" w:rsidRPr="00493AF6" w:rsidRDefault="00FE3FA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b/>
                <w:bCs/>
                <w:sz w:val="16"/>
                <w:szCs w:val="16"/>
              </w:rPr>
              <w:t>Wyszczególnienie rodzajów spraw według wykazu spraw podlegających symbolizacji</w:t>
            </w:r>
          </w:p>
        </w:tc>
        <w:tc>
          <w:tcPr>
            <w:tcW w:w="2723" w:type="dxa"/>
            <w:gridSpan w:val="3"/>
            <w:tcBorders>
              <w:top w:val="single" w:sz="8" w:space="0" w:color="auto"/>
            </w:tcBorders>
            <w:vAlign w:val="center"/>
          </w:tcPr>
          <w:p w14:paraId="4CDA54FF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</w:tcBorders>
            <w:vAlign w:val="center"/>
          </w:tcPr>
          <w:p w14:paraId="6EFB9573" w14:textId="77777777" w:rsidR="00FE3FA4" w:rsidRPr="00493AF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93AF6">
              <w:rPr>
                <w:rFonts w:ascii="Arial" w:hAnsi="Arial" w:cs="Arial"/>
                <w:bCs/>
                <w:sz w:val="14"/>
                <w:szCs w:val="14"/>
              </w:rPr>
              <w:t>Łączna wysokość</w:t>
            </w:r>
          </w:p>
          <w:p w14:paraId="44A13C50" w14:textId="77777777" w:rsidR="00FE3FA4" w:rsidRPr="00493AF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93AF6">
              <w:rPr>
                <w:rFonts w:ascii="Arial" w:hAnsi="Arial" w:cs="Arial"/>
                <w:bCs/>
                <w:sz w:val="14"/>
                <w:szCs w:val="14"/>
              </w:rPr>
              <w:t>zasądzonych</w:t>
            </w:r>
          </w:p>
          <w:p w14:paraId="78939350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133" w:type="dxa"/>
            <w:vMerge w:val="restart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5087647D" w14:textId="77777777" w:rsidR="00FE3FA4" w:rsidRPr="00493AF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93AF6">
              <w:rPr>
                <w:rFonts w:ascii="Arial" w:hAnsi="Arial" w:cs="Arial"/>
                <w:bCs/>
                <w:sz w:val="14"/>
                <w:szCs w:val="14"/>
              </w:rPr>
              <w:t>Łączna wysokość zadośćuczynienia (zł)</w:t>
            </w:r>
          </w:p>
        </w:tc>
        <w:tc>
          <w:tcPr>
            <w:tcW w:w="2598" w:type="dxa"/>
            <w:gridSpan w:val="3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7526F622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262" w:type="dxa"/>
            <w:vMerge w:val="restart"/>
            <w:tcBorders>
              <w:top w:val="single" w:sz="8" w:space="0" w:color="auto"/>
            </w:tcBorders>
            <w:vAlign w:val="center"/>
          </w:tcPr>
          <w:p w14:paraId="72BD77AD" w14:textId="77777777" w:rsidR="00FE3FA4" w:rsidRPr="00493AF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93AF6">
              <w:rPr>
                <w:rFonts w:ascii="Arial" w:hAnsi="Arial" w:cs="Arial"/>
                <w:bCs/>
                <w:sz w:val="14"/>
                <w:szCs w:val="14"/>
              </w:rPr>
              <w:t>Łączna wysokość</w:t>
            </w:r>
          </w:p>
          <w:p w14:paraId="69A51577" w14:textId="77777777" w:rsidR="00FE3FA4" w:rsidRPr="00493AF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93AF6">
              <w:rPr>
                <w:rFonts w:ascii="Arial" w:hAnsi="Arial" w:cs="Arial"/>
                <w:bCs/>
                <w:sz w:val="14"/>
                <w:szCs w:val="14"/>
              </w:rPr>
              <w:t>zasądzonych</w:t>
            </w:r>
          </w:p>
          <w:p w14:paraId="7D356C8A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064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591E312" w14:textId="77777777" w:rsidR="00FE3FA4" w:rsidRPr="00493AF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93AF6">
              <w:rPr>
                <w:rFonts w:ascii="Arial" w:hAnsi="Arial" w:cs="Arial"/>
                <w:bCs/>
                <w:sz w:val="14"/>
                <w:szCs w:val="14"/>
              </w:rPr>
              <w:t>Łączna wysokość zadośćuczynienia (zł)</w:t>
            </w:r>
          </w:p>
        </w:tc>
      </w:tr>
      <w:tr w:rsidR="00493AF6" w:rsidRPr="00493AF6" w14:paraId="248E3955" w14:textId="77777777" w:rsidTr="004D2AA5">
        <w:trPr>
          <w:trHeight w:val="171"/>
        </w:trPr>
        <w:tc>
          <w:tcPr>
            <w:tcW w:w="5678" w:type="dxa"/>
            <w:gridSpan w:val="7"/>
            <w:vMerge/>
            <w:tcBorders>
              <w:left w:val="single" w:sz="8" w:space="0" w:color="auto"/>
            </w:tcBorders>
            <w:vAlign w:val="center"/>
          </w:tcPr>
          <w:p w14:paraId="2AE8A8BF" w14:textId="77777777" w:rsidR="00FE3FA4" w:rsidRPr="00493AF6" w:rsidRDefault="00FE3FA4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0" w:type="dxa"/>
            <w:vMerge w:val="restart"/>
            <w:tcBorders>
              <w:top w:val="single" w:sz="4" w:space="0" w:color="auto"/>
            </w:tcBorders>
            <w:vAlign w:val="center"/>
          </w:tcPr>
          <w:p w14:paraId="3A9E6F65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</w:tcPr>
          <w:p w14:paraId="6B243E85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276" w:type="dxa"/>
            <w:vMerge/>
            <w:vAlign w:val="center"/>
          </w:tcPr>
          <w:p w14:paraId="687F636F" w14:textId="77777777" w:rsidR="00FE3FA4" w:rsidRPr="00493AF6" w:rsidRDefault="00FE3FA4" w:rsidP="00EC3844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right w:val="single" w:sz="12" w:space="0" w:color="auto"/>
            </w:tcBorders>
            <w:vAlign w:val="center"/>
          </w:tcPr>
          <w:p w14:paraId="7A16818C" w14:textId="77777777" w:rsidR="00FE3FA4" w:rsidRPr="00493AF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22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74CB19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1776" w:type="dxa"/>
            <w:gridSpan w:val="2"/>
            <w:tcBorders>
              <w:left w:val="single" w:sz="4" w:space="0" w:color="auto"/>
            </w:tcBorders>
            <w:vAlign w:val="center"/>
          </w:tcPr>
          <w:p w14:paraId="37A06602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262" w:type="dxa"/>
            <w:vMerge/>
            <w:vAlign w:val="center"/>
          </w:tcPr>
          <w:p w14:paraId="1F763218" w14:textId="77777777" w:rsidR="00FE3FA4" w:rsidRPr="00493AF6" w:rsidRDefault="00FE3FA4" w:rsidP="00EC3844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64" w:type="dxa"/>
            <w:vMerge/>
            <w:tcBorders>
              <w:right w:val="single" w:sz="8" w:space="0" w:color="auto"/>
            </w:tcBorders>
            <w:vAlign w:val="center"/>
          </w:tcPr>
          <w:p w14:paraId="146C949E" w14:textId="77777777" w:rsidR="00FE3FA4" w:rsidRPr="00493AF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493AF6" w:rsidRPr="00493AF6" w14:paraId="6CBC3595" w14:textId="77777777" w:rsidTr="00AC2A9E">
        <w:trPr>
          <w:trHeight w:val="340"/>
        </w:trPr>
        <w:tc>
          <w:tcPr>
            <w:tcW w:w="5678" w:type="dxa"/>
            <w:gridSpan w:val="7"/>
            <w:vMerge/>
            <w:tcBorders>
              <w:left w:val="single" w:sz="8" w:space="0" w:color="auto"/>
            </w:tcBorders>
            <w:vAlign w:val="center"/>
          </w:tcPr>
          <w:p w14:paraId="7F3A33BD" w14:textId="77777777" w:rsidR="00FE3FA4" w:rsidRPr="00493AF6" w:rsidRDefault="00FE3FA4" w:rsidP="00EC38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bottom w:val="single" w:sz="4" w:space="0" w:color="auto"/>
            </w:tcBorders>
            <w:vAlign w:val="center"/>
          </w:tcPr>
          <w:p w14:paraId="76DFCCE6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47B7C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1F520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19E5A57F" w14:textId="77777777" w:rsidR="00FE3FA4" w:rsidRPr="00493AF6" w:rsidRDefault="00FE3FA4" w:rsidP="00EC3844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A0AAD97" w14:textId="77777777" w:rsidR="00FE3FA4" w:rsidRPr="00493AF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22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3307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D5C5DB9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9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B84554D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262" w:type="dxa"/>
            <w:vMerge/>
            <w:tcBorders>
              <w:bottom w:val="single" w:sz="4" w:space="0" w:color="auto"/>
            </w:tcBorders>
            <w:vAlign w:val="center"/>
          </w:tcPr>
          <w:p w14:paraId="1EC955AC" w14:textId="77777777" w:rsidR="00FE3FA4" w:rsidRPr="00493AF6" w:rsidRDefault="00FE3FA4" w:rsidP="00EC3844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64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2CE87423" w14:textId="77777777" w:rsidR="00FE3FA4" w:rsidRPr="00493AF6" w:rsidRDefault="00FE3FA4" w:rsidP="00EC3844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493AF6" w:rsidRPr="00493AF6" w14:paraId="09C3F975" w14:textId="77777777" w:rsidTr="00466289">
        <w:trPr>
          <w:trHeight w:val="171"/>
        </w:trPr>
        <w:tc>
          <w:tcPr>
            <w:tcW w:w="5678" w:type="dxa"/>
            <w:gridSpan w:val="7"/>
            <w:tcBorders>
              <w:left w:val="single" w:sz="8" w:space="0" w:color="auto"/>
            </w:tcBorders>
            <w:vAlign w:val="center"/>
          </w:tcPr>
          <w:p w14:paraId="0B60914A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80" w:type="dxa"/>
            <w:tcBorders>
              <w:bottom w:val="single" w:sz="12" w:space="0" w:color="auto"/>
            </w:tcBorders>
            <w:vAlign w:val="center"/>
          </w:tcPr>
          <w:p w14:paraId="12B2769D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10" w:type="dxa"/>
            <w:tcBorders>
              <w:bottom w:val="single" w:sz="12" w:space="0" w:color="auto"/>
            </w:tcBorders>
            <w:vAlign w:val="center"/>
          </w:tcPr>
          <w:p w14:paraId="637D1763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33" w:type="dxa"/>
            <w:tcBorders>
              <w:bottom w:val="single" w:sz="12" w:space="0" w:color="auto"/>
            </w:tcBorders>
            <w:vAlign w:val="center"/>
          </w:tcPr>
          <w:p w14:paraId="50F70D33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30C24E5F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9455B1E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2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C5681C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437EEB0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2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0CC9AB8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62" w:type="dxa"/>
            <w:tcBorders>
              <w:bottom w:val="single" w:sz="12" w:space="0" w:color="auto"/>
            </w:tcBorders>
            <w:vAlign w:val="center"/>
          </w:tcPr>
          <w:p w14:paraId="74587B4D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4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017F3FEC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493AF6" w:rsidRPr="00493AF6" w14:paraId="3227ADD8" w14:textId="77777777" w:rsidTr="001C2B98">
        <w:trPr>
          <w:trHeight w:val="171"/>
        </w:trPr>
        <w:tc>
          <w:tcPr>
            <w:tcW w:w="4774" w:type="dxa"/>
            <w:gridSpan w:val="5"/>
            <w:vMerge w:val="restart"/>
            <w:tcBorders>
              <w:left w:val="single" w:sz="8" w:space="0" w:color="auto"/>
            </w:tcBorders>
            <w:vAlign w:val="bottom"/>
          </w:tcPr>
          <w:p w14:paraId="3E45C43D" w14:textId="5E2B21A3" w:rsidR="002A5093" w:rsidRPr="00493AF6" w:rsidRDefault="002A5093" w:rsidP="00EC3844">
            <w:pPr>
              <w:ind w:left="-14"/>
              <w:rPr>
                <w:rFonts w:ascii="Arial" w:hAnsi="Arial" w:cs="Arial"/>
                <w:b/>
                <w:sz w:val="16"/>
                <w:szCs w:val="16"/>
              </w:rPr>
            </w:pPr>
            <w:r w:rsidRPr="00493AF6">
              <w:rPr>
                <w:rFonts w:ascii="Arial" w:hAnsi="Arial" w:cs="Arial"/>
                <w:b/>
                <w:sz w:val="16"/>
                <w:szCs w:val="16"/>
              </w:rPr>
              <w:t xml:space="preserve">Ogółem (w.01=w.02 do </w:t>
            </w:r>
            <w:r w:rsidR="004A2DAC" w:rsidRPr="00493AF6">
              <w:rPr>
                <w:rFonts w:ascii="Arial" w:hAnsi="Arial" w:cs="Arial"/>
                <w:b/>
                <w:sz w:val="16"/>
                <w:szCs w:val="16"/>
              </w:rPr>
              <w:t xml:space="preserve">21, 23 do </w:t>
            </w:r>
            <w:r w:rsidRPr="00493AF6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="004A2DAC" w:rsidRPr="00493AF6">
              <w:rPr>
                <w:rFonts w:ascii="Arial" w:hAnsi="Arial" w:cs="Arial"/>
                <w:b/>
                <w:sz w:val="16"/>
                <w:szCs w:val="16"/>
              </w:rPr>
              <w:t>8</w:t>
            </w:r>
            <w:r w:rsidRPr="00493AF6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613" w:type="dxa"/>
            <w:vMerge w:val="restart"/>
            <w:tcBorders>
              <w:right w:val="single" w:sz="12" w:space="0" w:color="auto"/>
            </w:tcBorders>
            <w:vAlign w:val="center"/>
          </w:tcPr>
          <w:p w14:paraId="15862920" w14:textId="77777777" w:rsidR="002A5093" w:rsidRPr="00493AF6" w:rsidRDefault="002A5093" w:rsidP="00EC384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E45B09" w14:textId="77777777" w:rsidR="002A5093" w:rsidRPr="00493AF6" w:rsidRDefault="002A5093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132" w:type="dxa"/>
            <w:gridSpan w:val="5"/>
            <w:tcBorders>
              <w:top w:val="single" w:sz="12" w:space="0" w:color="auto"/>
              <w:right w:val="single" w:sz="12" w:space="0" w:color="auto"/>
            </w:tcBorders>
          </w:tcPr>
          <w:p w14:paraId="21339793" w14:textId="77777777" w:rsidR="002A5093" w:rsidRPr="00493AF6" w:rsidRDefault="002A5093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93AF6">
              <w:rPr>
                <w:rFonts w:ascii="Arial" w:hAnsi="Arial" w:cs="Arial"/>
                <w:b/>
                <w:sz w:val="16"/>
              </w:rPr>
              <w:t>I instancja</w:t>
            </w:r>
          </w:p>
        </w:tc>
        <w:tc>
          <w:tcPr>
            <w:tcW w:w="4924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6291C18" w14:textId="77777777" w:rsidR="002A5093" w:rsidRPr="00493AF6" w:rsidRDefault="002A5093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93AF6">
              <w:rPr>
                <w:rFonts w:ascii="Arial" w:hAnsi="Arial" w:cs="Arial"/>
                <w:b/>
                <w:sz w:val="16"/>
              </w:rPr>
              <w:t>II instancja</w:t>
            </w:r>
          </w:p>
        </w:tc>
      </w:tr>
      <w:tr w:rsidR="00493AF6" w:rsidRPr="00493AF6" w14:paraId="22FDB3B6" w14:textId="77777777" w:rsidTr="00CE573E">
        <w:trPr>
          <w:trHeight w:val="171"/>
        </w:trPr>
        <w:tc>
          <w:tcPr>
            <w:tcW w:w="4774" w:type="dxa"/>
            <w:gridSpan w:val="5"/>
            <w:vMerge/>
            <w:tcBorders>
              <w:left w:val="single" w:sz="8" w:space="0" w:color="auto"/>
            </w:tcBorders>
            <w:vAlign w:val="center"/>
          </w:tcPr>
          <w:p w14:paraId="37450B3D" w14:textId="77777777" w:rsidR="00FE3FA4" w:rsidRPr="00493AF6" w:rsidRDefault="00FE3FA4" w:rsidP="00EC3844">
            <w:pPr>
              <w:ind w:left="-14"/>
              <w:rPr>
                <w:rFonts w:ascii="Arial" w:hAnsi="Arial" w:cs="Arial"/>
                <w:b/>
              </w:rPr>
            </w:pPr>
          </w:p>
        </w:tc>
        <w:tc>
          <w:tcPr>
            <w:tcW w:w="613" w:type="dxa"/>
            <w:vMerge/>
            <w:tcBorders>
              <w:right w:val="single" w:sz="12" w:space="0" w:color="auto"/>
            </w:tcBorders>
            <w:vAlign w:val="center"/>
          </w:tcPr>
          <w:p w14:paraId="6ECCFFD8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left w:val="single" w:sz="12" w:space="0" w:color="auto"/>
            </w:tcBorders>
            <w:vAlign w:val="center"/>
          </w:tcPr>
          <w:p w14:paraId="497FF5C2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80" w:type="dxa"/>
          </w:tcPr>
          <w:p w14:paraId="4D03E9B8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910" w:type="dxa"/>
          </w:tcPr>
          <w:p w14:paraId="2A2A144F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933" w:type="dxa"/>
          </w:tcPr>
          <w:p w14:paraId="2B59D3B9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76" w:type="dxa"/>
          </w:tcPr>
          <w:p w14:paraId="301C1C73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417C431D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5727997C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537FDBE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700E37BD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62" w:type="dxa"/>
          </w:tcPr>
          <w:p w14:paraId="6C7D4611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1CF5F67C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</w:tr>
      <w:tr w:rsidR="00493AF6" w:rsidRPr="00493AF6" w14:paraId="57685653" w14:textId="77777777" w:rsidTr="00CE573E">
        <w:trPr>
          <w:trHeight w:val="423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79E41D96" w14:textId="77777777" w:rsidR="00956A5B" w:rsidRPr="00493AF6" w:rsidRDefault="00956A5B" w:rsidP="00EC3844">
            <w:pPr>
              <w:ind w:left="-14"/>
              <w:rPr>
                <w:rFonts w:ascii="Arial" w:hAnsi="Arial" w:cs="Arial"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Cs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F5006D8" w14:textId="77777777" w:rsidR="00956A5B" w:rsidRPr="00493AF6" w:rsidRDefault="00956A5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014wk,</w:t>
            </w:r>
          </w:p>
          <w:p w14:paraId="7C234FFA" w14:textId="77777777" w:rsidR="00956A5B" w:rsidRPr="00493AF6" w:rsidRDefault="00956A5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014oc,</w:t>
            </w:r>
          </w:p>
          <w:p w14:paraId="71C01CE8" w14:textId="77777777" w:rsidR="00956A5B" w:rsidRPr="00493AF6" w:rsidRDefault="00956A5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014pz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221F07B" w14:textId="77777777" w:rsidR="00956A5B" w:rsidRPr="00493AF6" w:rsidRDefault="00956A5B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80" w:type="dxa"/>
          </w:tcPr>
          <w:p w14:paraId="1B1396CC" w14:textId="77777777" w:rsidR="00956A5B" w:rsidRPr="00493AF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598CCA2D" w14:textId="77777777" w:rsidR="00956A5B" w:rsidRPr="00493AF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093517C9" w14:textId="77777777" w:rsidR="00956A5B" w:rsidRPr="00493AF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4DE4206" w14:textId="77777777" w:rsidR="00956A5B" w:rsidRPr="00493AF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6D97CF5F" w14:textId="77777777" w:rsidR="00956A5B" w:rsidRPr="00493AF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73FB5EA1" w14:textId="77777777" w:rsidR="00956A5B" w:rsidRPr="00493AF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D6A2EB8" w14:textId="77777777" w:rsidR="00956A5B" w:rsidRPr="00493AF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3D8EEF6F" w14:textId="77777777" w:rsidR="00956A5B" w:rsidRPr="00493AF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2F843DB5" w14:textId="77777777" w:rsidR="00956A5B" w:rsidRPr="00493AF6" w:rsidRDefault="00956A5B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7F400E0F" w14:textId="77777777" w:rsidR="00956A5B" w:rsidRPr="00493AF6" w:rsidRDefault="00956A5B" w:rsidP="00EC3844">
            <w:pPr>
              <w:rPr>
                <w:rFonts w:ascii="Arial" w:hAnsi="Arial" w:cs="Arial"/>
              </w:rPr>
            </w:pPr>
          </w:p>
        </w:tc>
      </w:tr>
      <w:tr w:rsidR="00493AF6" w:rsidRPr="00493AF6" w14:paraId="1C618BDA" w14:textId="77777777" w:rsidTr="00AC2A9E"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58C4982D" w14:textId="77777777" w:rsidR="00FE3FA4" w:rsidRPr="00493AF6" w:rsidRDefault="00FE3FA4" w:rsidP="00EC3844">
            <w:pPr>
              <w:ind w:left="-14" w:right="-42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bCs/>
                <w:sz w:val="12"/>
                <w:szCs w:val="12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090ED104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026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87531B1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80" w:type="dxa"/>
          </w:tcPr>
          <w:p w14:paraId="62FFFF5B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11F43EC5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6218D6F1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DFAD169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4A409EA2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2C127F80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5CB21263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36784558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3F091198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59F4B8C7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</w:tr>
      <w:tr w:rsidR="00493AF6" w:rsidRPr="00493AF6" w14:paraId="237282EA" w14:textId="77777777" w:rsidTr="00AC2A9E">
        <w:tc>
          <w:tcPr>
            <w:tcW w:w="1170" w:type="dxa"/>
            <w:vMerge w:val="restart"/>
            <w:tcBorders>
              <w:left w:val="single" w:sz="8" w:space="0" w:color="auto"/>
            </w:tcBorders>
            <w:vAlign w:val="center"/>
          </w:tcPr>
          <w:p w14:paraId="653EF0B3" w14:textId="77777777" w:rsidR="00FE3FA4" w:rsidRPr="00493AF6" w:rsidRDefault="00FE3FA4" w:rsidP="00EC3844">
            <w:pPr>
              <w:ind w:left="-14"/>
              <w:rPr>
                <w:rFonts w:ascii="Arial" w:hAnsi="Arial" w:cs="Arial"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Cs/>
                <w:sz w:val="12"/>
                <w:szCs w:val="12"/>
              </w:rPr>
              <w:t>Odszkodowania za szkody wyrządzone przez służbę zdrowia.</w:t>
            </w:r>
          </w:p>
          <w:p w14:paraId="3AA5004F" w14:textId="77777777" w:rsidR="00FE3FA4" w:rsidRPr="00493AF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bCs/>
                <w:sz w:val="12"/>
                <w:szCs w:val="12"/>
              </w:rPr>
              <w:t>Sprawy przeciwko:</w:t>
            </w:r>
          </w:p>
        </w:tc>
        <w:tc>
          <w:tcPr>
            <w:tcW w:w="3604" w:type="dxa"/>
            <w:gridSpan w:val="4"/>
            <w:vAlign w:val="center"/>
          </w:tcPr>
          <w:p w14:paraId="6709A526" w14:textId="77777777" w:rsidR="00FE3FA4" w:rsidRPr="00493AF6" w:rsidRDefault="00FE3FA4" w:rsidP="00EC3844">
            <w:pPr>
              <w:ind w:left="-14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samodzielnemu (posiadającemu osobowość prawną) publicznemu zakładowi opieki zdrowotnej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78118376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027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2ED2BD8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80" w:type="dxa"/>
          </w:tcPr>
          <w:p w14:paraId="6FB7DF8C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C07F524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58546CDF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9E19E86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1F8B49A8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3D9576BE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9F92028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55535CCC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7A1BD5C6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18E4FAB4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</w:tr>
      <w:tr w:rsidR="00493AF6" w:rsidRPr="00493AF6" w14:paraId="178EDE53" w14:textId="77777777" w:rsidTr="00AC2A9E">
        <w:tc>
          <w:tcPr>
            <w:tcW w:w="1170" w:type="dxa"/>
            <w:vMerge/>
            <w:tcBorders>
              <w:left w:val="single" w:sz="8" w:space="0" w:color="auto"/>
            </w:tcBorders>
            <w:vAlign w:val="center"/>
          </w:tcPr>
          <w:p w14:paraId="7B151555" w14:textId="77777777" w:rsidR="00FE3FA4" w:rsidRPr="00493AF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4" w:type="dxa"/>
            <w:gridSpan w:val="4"/>
            <w:vAlign w:val="center"/>
          </w:tcPr>
          <w:p w14:paraId="72E06546" w14:textId="77777777" w:rsidR="00FE3FA4" w:rsidRPr="00493AF6" w:rsidRDefault="00FE3FA4" w:rsidP="00EC3844">
            <w:pPr>
              <w:ind w:left="-14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Skarbowi Państwa lub jednostce samorządu terytorialnego, w związku ze szkodą zaistniałą w niesamodzielnym publicznym zakładzie służby zdrowia (w tym także przed 1 stycznia 1999 r.)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259A10F6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027a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28981D0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80" w:type="dxa"/>
          </w:tcPr>
          <w:p w14:paraId="1045D73E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625F0E5C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73B6B909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3E57166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543C3BE2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25D2212C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94F672F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46363384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286326B2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7ED04909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</w:tr>
      <w:tr w:rsidR="00493AF6" w:rsidRPr="00493AF6" w14:paraId="4E866872" w14:textId="77777777" w:rsidTr="00AC2A9E">
        <w:tc>
          <w:tcPr>
            <w:tcW w:w="1170" w:type="dxa"/>
            <w:vMerge/>
            <w:tcBorders>
              <w:left w:val="single" w:sz="8" w:space="0" w:color="auto"/>
            </w:tcBorders>
            <w:vAlign w:val="center"/>
          </w:tcPr>
          <w:p w14:paraId="5EF3D9F6" w14:textId="77777777" w:rsidR="00FE3FA4" w:rsidRPr="00493AF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4" w:type="dxa"/>
            <w:gridSpan w:val="4"/>
            <w:vAlign w:val="center"/>
          </w:tcPr>
          <w:p w14:paraId="4BFD9AF7" w14:textId="77777777" w:rsidR="00FE3FA4" w:rsidRPr="00493AF6" w:rsidRDefault="00FE3FA4" w:rsidP="00EC3844">
            <w:pPr>
              <w:ind w:left="-14"/>
              <w:rPr>
                <w:rFonts w:ascii="Arial" w:hAnsi="Arial" w:cs="Arial"/>
                <w:sz w:val="11"/>
                <w:szCs w:val="11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niepublicznym (prywatnym i spółdzielczym) zakładom służby zdrowia (bez względu na ich formę organizacyjną)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5B2EE572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027b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31253FF3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80" w:type="dxa"/>
          </w:tcPr>
          <w:p w14:paraId="7D131894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60A2D4A8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61C52AA3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401A7D9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2E911A9B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0FB67FEF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67569C35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00B399CA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051F8984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25EB4A19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</w:tr>
      <w:tr w:rsidR="00493AF6" w:rsidRPr="00493AF6" w14:paraId="2F313727" w14:textId="77777777" w:rsidTr="00732FAF">
        <w:trPr>
          <w:trHeight w:hRule="exact" w:val="198"/>
        </w:trPr>
        <w:tc>
          <w:tcPr>
            <w:tcW w:w="2310" w:type="dxa"/>
            <w:gridSpan w:val="2"/>
            <w:vMerge w:val="restart"/>
            <w:tcBorders>
              <w:left w:val="single" w:sz="8" w:space="0" w:color="auto"/>
            </w:tcBorders>
            <w:vAlign w:val="center"/>
          </w:tcPr>
          <w:p w14:paraId="1561C348" w14:textId="77777777" w:rsidR="00FE3FA4" w:rsidRPr="00493AF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bCs/>
                <w:sz w:val="12"/>
                <w:szCs w:val="12"/>
              </w:rPr>
              <w:t>Odszkodowania z tytułu odpowiedzialności Skarbu Państwa za szkody wyrządzone przez funkcjonariuszy</w:t>
            </w:r>
          </w:p>
        </w:tc>
        <w:tc>
          <w:tcPr>
            <w:tcW w:w="1120" w:type="dxa"/>
            <w:gridSpan w:val="2"/>
            <w:vMerge w:val="restart"/>
            <w:vAlign w:val="center"/>
          </w:tcPr>
          <w:p w14:paraId="628D657D" w14:textId="77777777" w:rsidR="00FE3FA4" w:rsidRPr="00493AF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podległych Ministrowi Sprawiedliwości</w:t>
            </w:r>
          </w:p>
        </w:tc>
        <w:tc>
          <w:tcPr>
            <w:tcW w:w="1344" w:type="dxa"/>
            <w:vAlign w:val="center"/>
          </w:tcPr>
          <w:p w14:paraId="657B5F6C" w14:textId="77777777" w:rsidR="00FE3FA4" w:rsidRPr="00493AF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zakładów karnych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4908AB78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028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CA6F062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80" w:type="dxa"/>
          </w:tcPr>
          <w:p w14:paraId="5B60DEFA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2E5714EF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5DCACED1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86D1865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1C4DA6D2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6A058EBE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24201A9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6946AD26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576D7547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1D3902E8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</w:tr>
      <w:tr w:rsidR="00493AF6" w:rsidRPr="00493AF6" w14:paraId="342327FE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0E1DA7D7" w14:textId="77777777" w:rsidR="00FE3FA4" w:rsidRPr="00493AF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gridSpan w:val="2"/>
            <w:vMerge/>
            <w:vAlign w:val="center"/>
          </w:tcPr>
          <w:p w14:paraId="22BCA053" w14:textId="77777777" w:rsidR="00FE3FA4" w:rsidRPr="00493AF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44" w:type="dxa"/>
            <w:vAlign w:val="center"/>
          </w:tcPr>
          <w:p w14:paraId="395F52FD" w14:textId="77777777" w:rsidR="00FE3FA4" w:rsidRPr="00493AF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innych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18FF8EA7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029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F104EDF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80" w:type="dxa"/>
          </w:tcPr>
          <w:p w14:paraId="4FAE8F50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6BCC2C8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428960E0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B5652B5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29AFC1B9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56A7931F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5C3FFF3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7B3EF87F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39D01DA4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000E0003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</w:tr>
      <w:tr w:rsidR="00493AF6" w:rsidRPr="00493AF6" w14:paraId="52FFF075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43C1F7E4" w14:textId="77777777" w:rsidR="00FE3FA4" w:rsidRPr="00493AF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034FCB49" w14:textId="77777777" w:rsidR="00FE3FA4" w:rsidRPr="00493AF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innych  resortów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273660C0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030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C2A6630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80" w:type="dxa"/>
          </w:tcPr>
          <w:p w14:paraId="319F385F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444274F2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448D38FD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8D009EA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60194533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4480A4A5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16393618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2BDCFCA1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57D47205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0C27193D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</w:tr>
      <w:tr w:rsidR="00493AF6" w:rsidRPr="00493AF6" w14:paraId="61D67B6A" w14:textId="77777777" w:rsidTr="00732FAF">
        <w:trPr>
          <w:trHeight w:hRule="exact" w:val="198"/>
        </w:trPr>
        <w:tc>
          <w:tcPr>
            <w:tcW w:w="2310" w:type="dxa"/>
            <w:gridSpan w:val="2"/>
            <w:vMerge w:val="restart"/>
            <w:tcBorders>
              <w:left w:val="single" w:sz="8" w:space="0" w:color="auto"/>
            </w:tcBorders>
            <w:vAlign w:val="center"/>
          </w:tcPr>
          <w:p w14:paraId="3FB8944B" w14:textId="77777777" w:rsidR="00FE3FA4" w:rsidRPr="00493AF6" w:rsidRDefault="00FE3FA4" w:rsidP="00EC3844">
            <w:pPr>
              <w:ind w:left="-14" w:right="-42"/>
              <w:rPr>
                <w:rFonts w:ascii="Arial" w:hAnsi="Arial" w:cs="Arial"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Cs/>
                <w:sz w:val="12"/>
                <w:szCs w:val="12"/>
              </w:rPr>
              <w:t>Odpowiedzialność za szkodę wyrządzoną przez niezgodne z prawem działanie lub zaniechanie przy wykonywaniu władzy publicznej (art. 417 §1 kc)</w:t>
            </w:r>
          </w:p>
        </w:tc>
        <w:tc>
          <w:tcPr>
            <w:tcW w:w="2464" w:type="dxa"/>
            <w:gridSpan w:val="3"/>
            <w:vAlign w:val="center"/>
          </w:tcPr>
          <w:p w14:paraId="271DC848" w14:textId="77777777" w:rsidR="00FE3FA4" w:rsidRPr="00493AF6" w:rsidRDefault="00FE3FA4" w:rsidP="00EC3844">
            <w:pPr>
              <w:ind w:left="-14"/>
              <w:rPr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Skarbu Państwa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C992D20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059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B64FC97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80" w:type="dxa"/>
          </w:tcPr>
          <w:p w14:paraId="4C3B1023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10E6DC0B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039456DC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CD4E69F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3EA06483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2A3CCE15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9BAC2F5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0CD62E36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0FB7952D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10E2A4BC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</w:tr>
      <w:tr w:rsidR="00493AF6" w:rsidRPr="00493AF6" w14:paraId="65B8F709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</w:tcPr>
          <w:p w14:paraId="7C497768" w14:textId="77777777" w:rsidR="00FE3FA4" w:rsidRPr="00493AF6" w:rsidRDefault="00FE3FA4" w:rsidP="00EC3844">
            <w:pPr>
              <w:ind w:left="-14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2976D22F" w14:textId="77777777" w:rsidR="00FE3FA4" w:rsidRPr="00493AF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jednostki samorządu terytorialnego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4E6A2339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060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8D62CDA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80" w:type="dxa"/>
          </w:tcPr>
          <w:p w14:paraId="2B839DA9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3441689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1621842D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ED8764F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713F84DF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2CD9467D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671FD68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7E134A01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450B16A7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5570DC1C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</w:tr>
      <w:tr w:rsidR="00493AF6" w:rsidRPr="00493AF6" w14:paraId="7D21E724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03E9FE72" w14:textId="77777777" w:rsidR="00FE3FA4" w:rsidRPr="00493AF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42D31DA7" w14:textId="77777777" w:rsidR="00FE3FA4" w:rsidRPr="00493AF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inne osoby prawne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8255906" w14:textId="77777777" w:rsidR="00FE3FA4" w:rsidRPr="00493AF6" w:rsidRDefault="009A412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060a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0BD50E5B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80" w:type="dxa"/>
          </w:tcPr>
          <w:p w14:paraId="07945E01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61E6EE87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7359AAA6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1F49AF0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2FE8D41D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121E17BB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7812771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20D2F0F8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5773288B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77E73D27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</w:tr>
      <w:tr w:rsidR="00493AF6" w:rsidRPr="00493AF6" w14:paraId="611D9B1A" w14:textId="77777777" w:rsidTr="00732FAF">
        <w:trPr>
          <w:trHeight w:hRule="exact" w:val="198"/>
        </w:trPr>
        <w:tc>
          <w:tcPr>
            <w:tcW w:w="2310" w:type="dxa"/>
            <w:gridSpan w:val="2"/>
            <w:vMerge w:val="restart"/>
            <w:tcBorders>
              <w:left w:val="single" w:sz="8" w:space="0" w:color="auto"/>
            </w:tcBorders>
            <w:vAlign w:val="center"/>
          </w:tcPr>
          <w:p w14:paraId="18AD5886" w14:textId="77777777" w:rsidR="00FE3FA4" w:rsidRPr="00493AF6" w:rsidRDefault="00FE3FA4" w:rsidP="00EC3844">
            <w:pPr>
              <w:ind w:left="-14" w:right="-56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Solidarna odpowiedzialność na podstawie porozumienia za wykonywanie zadań z zakresu władzy publicznej (art. 417 §2 kc)</w:t>
            </w:r>
          </w:p>
        </w:tc>
        <w:tc>
          <w:tcPr>
            <w:tcW w:w="2464" w:type="dxa"/>
            <w:gridSpan w:val="3"/>
            <w:vAlign w:val="center"/>
          </w:tcPr>
          <w:p w14:paraId="4D29DDAD" w14:textId="77777777" w:rsidR="00FE3FA4" w:rsidRPr="00493AF6" w:rsidRDefault="00FE3FA4" w:rsidP="00EC3844">
            <w:pPr>
              <w:ind w:left="-14"/>
              <w:rPr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Skarbu Państwa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5A2A1D3F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061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CB0ED34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80" w:type="dxa"/>
          </w:tcPr>
          <w:p w14:paraId="4A88AC45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845BEBC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26B3332D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3BF0902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12C96C65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545009ED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1D999B85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28F00FAA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1C95B823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36C5E637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</w:tr>
      <w:tr w:rsidR="00493AF6" w:rsidRPr="00493AF6" w14:paraId="1A1CEACD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47D42D74" w14:textId="77777777" w:rsidR="00FE3FA4" w:rsidRPr="00493AF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31E0A265" w14:textId="77777777" w:rsidR="00FE3FA4" w:rsidRPr="00493AF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jednostki samorządu terytorialnego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11C2BBB6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062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6A7DF60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80" w:type="dxa"/>
          </w:tcPr>
          <w:p w14:paraId="213150CD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7BF583BD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14CBDD81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BFD4A71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6F1DD42C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66619764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48F9B776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2F00056E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2EDD2574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74F29A78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</w:tr>
      <w:tr w:rsidR="00493AF6" w:rsidRPr="00493AF6" w14:paraId="4D7EBCCE" w14:textId="77777777" w:rsidTr="00732FAF">
        <w:trPr>
          <w:trHeight w:hRule="exact" w:val="198"/>
        </w:trPr>
        <w:tc>
          <w:tcPr>
            <w:tcW w:w="231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62688207" w14:textId="77777777" w:rsidR="00FE3FA4" w:rsidRPr="00493AF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5E51324A" w14:textId="77777777" w:rsidR="00FE3FA4" w:rsidRPr="00493AF6" w:rsidRDefault="00FE3FA4" w:rsidP="00EC3844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inne osoby prawne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6C03225D" w14:textId="77777777" w:rsidR="00FE3FA4" w:rsidRPr="00493AF6" w:rsidRDefault="009A412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062a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F4A2FB0" w14:textId="77777777" w:rsidR="00FE3FA4" w:rsidRPr="00493AF6" w:rsidRDefault="00FE3FA4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80" w:type="dxa"/>
          </w:tcPr>
          <w:p w14:paraId="6C144DF9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</w:tcPr>
          <w:p w14:paraId="62003DE5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3E535E85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F5DF67A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72C557D8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17C7FC25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6E20E8E3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7F93374F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4DBDD2CD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064CDB1E" w14:textId="77777777" w:rsidR="00FE3FA4" w:rsidRPr="00493AF6" w:rsidRDefault="00FE3FA4" w:rsidP="00EC3844">
            <w:pPr>
              <w:rPr>
                <w:rFonts w:ascii="Arial" w:hAnsi="Arial" w:cs="Arial"/>
              </w:rPr>
            </w:pPr>
          </w:p>
        </w:tc>
      </w:tr>
      <w:tr w:rsidR="00493AF6" w:rsidRPr="00493AF6" w14:paraId="275052E3" w14:textId="77777777" w:rsidTr="00C84D49">
        <w:trPr>
          <w:trHeight w:hRule="exact" w:val="227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121DF970" w14:textId="77777777" w:rsidR="00F007DF" w:rsidRPr="00493AF6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Odszkodowania za szkodę na osobie 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22F705EC" w14:textId="77777777" w:rsidR="00F007DF" w:rsidRPr="00493AF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055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9AAE61A" w14:textId="77777777" w:rsidR="00F007DF" w:rsidRPr="00493AF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80" w:type="dxa"/>
          </w:tcPr>
          <w:p w14:paraId="2C4A7C91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409989BD" w14:textId="77777777" w:rsidR="00F007DF" w:rsidRPr="00493AF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5D45E0F0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CD349C0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30C1408A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00D5B64B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1BF0BA7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392EC62F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5275C71C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0B647104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</w:tr>
      <w:tr w:rsidR="00493AF6" w:rsidRPr="00493AF6" w14:paraId="75AC0DEA" w14:textId="77777777" w:rsidTr="00732FAF">
        <w:trPr>
          <w:trHeight w:hRule="exact" w:val="227"/>
        </w:trPr>
        <w:tc>
          <w:tcPr>
            <w:tcW w:w="2552" w:type="dxa"/>
            <w:gridSpan w:val="3"/>
            <w:vMerge w:val="restart"/>
            <w:tcBorders>
              <w:left w:val="single" w:sz="8" w:space="0" w:color="auto"/>
            </w:tcBorders>
            <w:vAlign w:val="center"/>
          </w:tcPr>
          <w:p w14:paraId="4F889D4A" w14:textId="77777777" w:rsidR="00F007DF" w:rsidRPr="00493AF6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Odszkodowanie za naruszenie dóbr osobistych na podstawie art. 448 kc</w:t>
            </w:r>
          </w:p>
          <w:p w14:paraId="4706FD05" w14:textId="77777777" w:rsidR="00F007DF" w:rsidRPr="00493AF6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2" w:type="dxa"/>
            <w:gridSpan w:val="2"/>
            <w:vAlign w:val="center"/>
          </w:tcPr>
          <w:p w14:paraId="72257A30" w14:textId="77777777" w:rsidR="00F007DF" w:rsidRPr="00493AF6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22CD6752" w14:textId="77777777" w:rsidR="00F007DF" w:rsidRPr="00493AF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056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3D016D36" w14:textId="77777777" w:rsidR="00F007DF" w:rsidRPr="00493AF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880" w:type="dxa"/>
            <w:vAlign w:val="center"/>
          </w:tcPr>
          <w:p w14:paraId="7AC781D6" w14:textId="77777777" w:rsidR="00F007DF" w:rsidRPr="00493AF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0" w:type="dxa"/>
          </w:tcPr>
          <w:p w14:paraId="52CCEB0C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1A621263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F683070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1B1715AD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5FA75148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30E62347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07E438C2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59621569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22DC3A0F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</w:tr>
      <w:tr w:rsidR="00493AF6" w:rsidRPr="00493AF6" w14:paraId="11E133C6" w14:textId="77777777" w:rsidTr="00732FAF">
        <w:trPr>
          <w:trHeight w:hRule="exact" w:val="227"/>
        </w:trPr>
        <w:tc>
          <w:tcPr>
            <w:tcW w:w="2552" w:type="dxa"/>
            <w:gridSpan w:val="3"/>
            <w:vMerge/>
            <w:tcBorders>
              <w:left w:val="single" w:sz="8" w:space="0" w:color="auto"/>
            </w:tcBorders>
            <w:vAlign w:val="center"/>
          </w:tcPr>
          <w:p w14:paraId="649EBA40" w14:textId="77777777" w:rsidR="00F007DF" w:rsidRPr="00493AF6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2" w:type="dxa"/>
            <w:gridSpan w:val="2"/>
            <w:vAlign w:val="center"/>
          </w:tcPr>
          <w:p w14:paraId="385C06FC" w14:textId="77777777" w:rsidR="00F007DF" w:rsidRPr="00493AF6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suma pieniężna na cel społeczny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D84D44E" w14:textId="77777777" w:rsidR="00F007DF" w:rsidRPr="00493AF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056s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BD17740" w14:textId="77777777" w:rsidR="00F007DF" w:rsidRPr="00493AF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80" w:type="dxa"/>
            <w:vAlign w:val="center"/>
          </w:tcPr>
          <w:p w14:paraId="1DD88D98" w14:textId="77777777" w:rsidR="00F007DF" w:rsidRPr="00493AF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0" w:type="dxa"/>
          </w:tcPr>
          <w:p w14:paraId="17BCD4AA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42374C6F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E7C0D86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581FA74B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5161CB60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FC407A1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0E657898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65D00F2C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79E2EE69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</w:tr>
      <w:tr w:rsidR="00493AF6" w:rsidRPr="00493AF6" w14:paraId="48454C6C" w14:textId="77777777" w:rsidTr="00C84D49">
        <w:trPr>
          <w:trHeight w:hRule="exact" w:val="227"/>
        </w:trPr>
        <w:tc>
          <w:tcPr>
            <w:tcW w:w="2552" w:type="dxa"/>
            <w:gridSpan w:val="3"/>
            <w:vMerge w:val="restart"/>
            <w:tcBorders>
              <w:left w:val="single" w:sz="8" w:space="0" w:color="auto"/>
            </w:tcBorders>
            <w:vAlign w:val="center"/>
          </w:tcPr>
          <w:p w14:paraId="078BEFB3" w14:textId="77777777" w:rsidR="00F007DF" w:rsidRPr="00493AF6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Odszkodowania za naruszenie zasady równego traktowania (art. 13 ustawy z dnia 3 grudnia 2010 r. o wdrożeniu niektórych przepisów UE w zakresie równego traktowania </w:t>
            </w:r>
            <w:r w:rsidR="00342914" w:rsidRPr="00493AF6">
              <w:rPr>
                <w:rFonts w:ascii="Arial" w:hAnsi="Arial" w:cs="Arial"/>
                <w:sz w:val="12"/>
                <w:szCs w:val="12"/>
              </w:rPr>
              <w:t>(Dz. U. z 2016 r., poz. 1219)</w:t>
            </w:r>
          </w:p>
        </w:tc>
        <w:tc>
          <w:tcPr>
            <w:tcW w:w="2222" w:type="dxa"/>
            <w:gridSpan w:val="2"/>
            <w:vAlign w:val="center"/>
          </w:tcPr>
          <w:p w14:paraId="1E77656B" w14:textId="77777777" w:rsidR="00F007DF" w:rsidRPr="00493AF6" w:rsidRDefault="00F007DF" w:rsidP="00EC3844">
            <w:pPr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657A86F8" w14:textId="77777777" w:rsidR="00F007DF" w:rsidRPr="00493AF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056rtz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898D4C7" w14:textId="77777777" w:rsidR="00F007DF" w:rsidRPr="00493AF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80" w:type="dxa"/>
            <w:vAlign w:val="center"/>
          </w:tcPr>
          <w:p w14:paraId="0A27935D" w14:textId="77777777" w:rsidR="00F007DF" w:rsidRPr="00493AF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0" w:type="dxa"/>
          </w:tcPr>
          <w:p w14:paraId="2B4D0BB0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45C61B8E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C1BEE67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3695BAC3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292AA069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6358A041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5A08BBB9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1C168772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2756CEB9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</w:tr>
      <w:tr w:rsidR="00493AF6" w:rsidRPr="00493AF6" w14:paraId="63818D98" w14:textId="77777777" w:rsidTr="00C84D49">
        <w:trPr>
          <w:trHeight w:val="353"/>
        </w:trPr>
        <w:tc>
          <w:tcPr>
            <w:tcW w:w="2552" w:type="dxa"/>
            <w:gridSpan w:val="3"/>
            <w:vMerge/>
            <w:tcBorders>
              <w:left w:val="single" w:sz="8" w:space="0" w:color="auto"/>
            </w:tcBorders>
            <w:vAlign w:val="center"/>
          </w:tcPr>
          <w:p w14:paraId="2591B470" w14:textId="77777777" w:rsidR="00F007DF" w:rsidRPr="00493AF6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2" w:type="dxa"/>
            <w:gridSpan w:val="2"/>
            <w:vAlign w:val="center"/>
          </w:tcPr>
          <w:p w14:paraId="61C3E110" w14:textId="77777777" w:rsidR="00F007DF" w:rsidRPr="00493AF6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29DFB61" w14:textId="77777777" w:rsidR="00F007DF" w:rsidRPr="00493AF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056rts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1C18689" w14:textId="77777777" w:rsidR="00F007DF" w:rsidRPr="00493AF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80" w:type="dxa"/>
            <w:vAlign w:val="center"/>
          </w:tcPr>
          <w:p w14:paraId="28532EDB" w14:textId="77777777" w:rsidR="00F007DF" w:rsidRPr="00493AF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0" w:type="dxa"/>
          </w:tcPr>
          <w:p w14:paraId="1A394F6B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</w:tcPr>
          <w:p w14:paraId="23A876C4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0E10E34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24EAA1EE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5852F469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1774EE5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591A4623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6001873A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35ADB18F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</w:tr>
      <w:tr w:rsidR="00493AF6" w:rsidRPr="00493AF6" w14:paraId="7150146C" w14:textId="77777777" w:rsidTr="00C84D49">
        <w:trPr>
          <w:trHeight w:hRule="exact" w:val="227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7C21E777" w14:textId="77777777" w:rsidR="00F007DF" w:rsidRPr="00493AF6" w:rsidRDefault="00F007DF" w:rsidP="00EC3844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Bezpodstawne wzbogacenie (art. 405 kc)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BB9CBF9" w14:textId="77777777" w:rsidR="00F007DF" w:rsidRPr="00493AF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057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1D2E027" w14:textId="77777777" w:rsidR="00F007DF" w:rsidRPr="00493AF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880" w:type="dxa"/>
          </w:tcPr>
          <w:p w14:paraId="71EE2A0E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58D05EE2" w14:textId="77777777" w:rsidR="00F007DF" w:rsidRPr="00493AF6" w:rsidRDefault="00F007DF" w:rsidP="00EC3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4CD4F16C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03E969A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1C2447AC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36DE4E07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9643365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64145CCA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7C38ACF0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254F612F" w14:textId="77777777" w:rsidR="00F007DF" w:rsidRPr="00493AF6" w:rsidRDefault="00F007DF" w:rsidP="00EC3844">
            <w:pPr>
              <w:rPr>
                <w:rFonts w:ascii="Arial" w:hAnsi="Arial" w:cs="Arial"/>
              </w:rPr>
            </w:pPr>
          </w:p>
        </w:tc>
      </w:tr>
      <w:tr w:rsidR="00493AF6" w:rsidRPr="00493AF6" w14:paraId="4A362044" w14:textId="77777777" w:rsidTr="00732FAF">
        <w:trPr>
          <w:trHeight w:val="268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0F383F07" w14:textId="74221E6E" w:rsidR="00940163" w:rsidRPr="00493AF6" w:rsidRDefault="00940163" w:rsidP="00940163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7BD69CDF" w14:textId="5BF64B15" w:rsidR="00940163" w:rsidRPr="00493AF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34D1317" w14:textId="00300E00" w:rsidR="00940163" w:rsidRPr="00493AF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80" w:type="dxa"/>
          </w:tcPr>
          <w:p w14:paraId="6EE251C3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7B67A225" w14:textId="77777777" w:rsidR="00940163" w:rsidRPr="00493AF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51C44C78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2B66824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5AC61108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7B8845BB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35E8115E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22EF157F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49187484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4A3ABB74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</w:tr>
      <w:tr w:rsidR="00493AF6" w:rsidRPr="00493AF6" w14:paraId="1608B8AC" w14:textId="77777777" w:rsidTr="00732FAF">
        <w:trPr>
          <w:trHeight w:val="227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282C76F6" w14:textId="77777777" w:rsidR="00940163" w:rsidRPr="00493AF6" w:rsidRDefault="00940163" w:rsidP="00940163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Roszczenie o przywrócenie stanu zgodnego z prawem i o zaniechanie naruszeń </w:t>
            </w:r>
            <w:r w:rsidRPr="00493AF6">
              <w:rPr>
                <w:rFonts w:ascii="Arial" w:hAnsi="Arial" w:cs="Arial"/>
                <w:sz w:val="12"/>
                <w:szCs w:val="12"/>
              </w:rPr>
              <w:br/>
              <w:t>(art. 222 §2 kc)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4CDC7B6E" w14:textId="77777777" w:rsidR="00940163" w:rsidRPr="00493AF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058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178106A" w14:textId="4E95C162" w:rsidR="00940163" w:rsidRPr="00493AF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80" w:type="dxa"/>
          </w:tcPr>
          <w:p w14:paraId="361A8A1A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3330C7E2" w14:textId="77777777" w:rsidR="00940163" w:rsidRPr="00493AF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71710B08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8C11B42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433F7570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748927F2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4CCE5C16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23AF847F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1F7AC113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434DAD93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</w:tr>
      <w:tr w:rsidR="00493AF6" w:rsidRPr="00493AF6" w14:paraId="6AC1DF50" w14:textId="77777777" w:rsidTr="00732FAF">
        <w:trPr>
          <w:trHeight w:val="269"/>
        </w:trPr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67A150E9" w14:textId="64B1C42B" w:rsidR="00940163" w:rsidRPr="00493AF6" w:rsidRDefault="00940163" w:rsidP="00940163">
            <w:pPr>
              <w:spacing w:line="120" w:lineRule="exact"/>
              <w:ind w:left="-14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Żądanie odszkodowania za zgodne z prawem wykonywanie władzy publicznej, gdy okoliczności wskazują, że wymagają tego względy słuszności (art. 417</w:t>
            </w:r>
            <w:r w:rsidRPr="00493AF6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493AF6">
              <w:rPr>
                <w:rFonts w:ascii="Arial" w:hAnsi="Arial" w:cs="Arial"/>
                <w:sz w:val="12"/>
                <w:szCs w:val="12"/>
              </w:rPr>
              <w:t xml:space="preserve"> kc)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32A9DDDA" w14:textId="77777777" w:rsidR="00940163" w:rsidRPr="00493AF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068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39B0BA8E" w14:textId="6228ACF6" w:rsidR="00940163" w:rsidRPr="00493AF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80" w:type="dxa"/>
          </w:tcPr>
          <w:p w14:paraId="4BF1A291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0FF66B5F" w14:textId="77777777" w:rsidR="00940163" w:rsidRPr="00493AF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7B81D50E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ED7671B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689B5BBC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2B1B2ED7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4CE0A507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6127DCDA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515072D5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165234D7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</w:tr>
      <w:tr w:rsidR="00493AF6" w:rsidRPr="00493AF6" w14:paraId="5BDAE679" w14:textId="77777777" w:rsidTr="00C84D49">
        <w:tc>
          <w:tcPr>
            <w:tcW w:w="4774" w:type="dxa"/>
            <w:gridSpan w:val="5"/>
            <w:tcBorders>
              <w:left w:val="single" w:sz="8" w:space="0" w:color="auto"/>
            </w:tcBorders>
            <w:vAlign w:val="center"/>
          </w:tcPr>
          <w:p w14:paraId="2AA0FDA5" w14:textId="77777777" w:rsidR="00940163" w:rsidRPr="00493AF6" w:rsidRDefault="00940163" w:rsidP="00940163">
            <w:pPr>
              <w:ind w:left="-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Żądanie zadośćuczynienia pieniężnego za szkody wyrządzone na osobie przez zgodne z prawem wykonywanie władzy publicznej, gdy okoliczności wskazują, że wymagają tego względy słuszności (art. 417</w:t>
            </w:r>
            <w:r w:rsidRPr="00493AF6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2  </w:t>
            </w:r>
            <w:r w:rsidRPr="00493AF6">
              <w:rPr>
                <w:rFonts w:ascii="Arial" w:hAnsi="Arial" w:cs="Arial"/>
                <w:sz w:val="12"/>
                <w:szCs w:val="12"/>
              </w:rPr>
              <w:t>kc)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vAlign w:val="center"/>
          </w:tcPr>
          <w:p w14:paraId="7D2F66E6" w14:textId="77777777" w:rsidR="00940163" w:rsidRPr="00493AF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069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E8B7C18" w14:textId="4D8031DB" w:rsidR="00940163" w:rsidRPr="00493AF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80" w:type="dxa"/>
          </w:tcPr>
          <w:p w14:paraId="682465FB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vAlign w:val="center"/>
          </w:tcPr>
          <w:p w14:paraId="5769300A" w14:textId="77777777" w:rsidR="00940163" w:rsidRPr="00493AF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</w:tcPr>
          <w:p w14:paraId="7964D203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BD9A9E3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14:paraId="5857396A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12" w:space="0" w:color="auto"/>
              <w:right w:val="single" w:sz="4" w:space="0" w:color="auto"/>
            </w:tcBorders>
          </w:tcPr>
          <w:p w14:paraId="25426A15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FEC618B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left w:val="single" w:sz="4" w:space="0" w:color="auto"/>
            </w:tcBorders>
          </w:tcPr>
          <w:p w14:paraId="2A67215C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517796AB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right w:val="single" w:sz="12" w:space="0" w:color="auto"/>
            </w:tcBorders>
          </w:tcPr>
          <w:p w14:paraId="73DC0C90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</w:tr>
      <w:tr w:rsidR="00493AF6" w:rsidRPr="00493AF6" w14:paraId="1AA7C005" w14:textId="77777777" w:rsidTr="00C84D49">
        <w:tc>
          <w:tcPr>
            <w:tcW w:w="477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9B07" w14:textId="77777777" w:rsidR="00940163" w:rsidRPr="00493AF6" w:rsidRDefault="00940163" w:rsidP="00940163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Odpowiedzialność za wydanie aktu normatywnego niezgodnego z Konstytucją, ratyfikowaną umową międzynarodową lub ustawą oraz za niewydanie aktu normatywnego, którego obowiązek wydania przewiduje przepis prawa (art. 417</w:t>
            </w:r>
            <w:r w:rsidRPr="00493AF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493AF6">
              <w:rPr>
                <w:rFonts w:ascii="Arial" w:hAnsi="Arial" w:cs="Arial"/>
                <w:sz w:val="12"/>
                <w:szCs w:val="12"/>
              </w:rPr>
              <w:t xml:space="preserve"> §1 i 4  kc)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F04B09" w14:textId="77777777" w:rsidR="00940163" w:rsidRPr="00493AF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063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7CE6" w14:textId="4A058C41" w:rsidR="00940163" w:rsidRPr="00493AF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5B38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611D" w14:textId="77777777" w:rsidR="00940163" w:rsidRPr="00493AF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736D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C091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453559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A1C536C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4A00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BC49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3801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3D3F06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</w:tr>
      <w:tr w:rsidR="00493AF6" w:rsidRPr="00493AF6" w14:paraId="4B001B8C" w14:textId="77777777" w:rsidTr="00C84D49">
        <w:tc>
          <w:tcPr>
            <w:tcW w:w="477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E3697" w14:textId="77777777" w:rsidR="00940163" w:rsidRPr="00493AF6" w:rsidRDefault="00940163" w:rsidP="00940163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Odpowiedzialność za wydanie prawomocnego orzeczenia lub ostatecznej decyzji oraz za niewydanie orzeczenia lub decyzji gdy obowiązek ich wydania przewiduje przepis prawa (art. 417</w:t>
            </w:r>
            <w:r w:rsidRPr="00493AF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493AF6">
              <w:rPr>
                <w:rFonts w:ascii="Arial" w:hAnsi="Arial" w:cs="Arial"/>
                <w:sz w:val="12"/>
                <w:szCs w:val="12"/>
              </w:rPr>
              <w:t xml:space="preserve"> §2 i 3 kc)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1103A" w14:textId="77777777" w:rsidR="00940163" w:rsidRPr="00493AF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064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64F3" w14:textId="51E27074" w:rsidR="00940163" w:rsidRPr="00493AF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9D10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4009" w14:textId="77777777" w:rsidR="00940163" w:rsidRPr="00493AF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6F37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5193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F1178B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B21109A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CD5E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7ECB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FDF3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C022B4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</w:tr>
      <w:tr w:rsidR="00493AF6" w:rsidRPr="00493AF6" w14:paraId="1B159491" w14:textId="77777777" w:rsidTr="00732FAF">
        <w:trPr>
          <w:trHeight w:hRule="exact" w:val="198"/>
        </w:trPr>
        <w:tc>
          <w:tcPr>
            <w:tcW w:w="477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A0A0" w14:textId="77777777" w:rsidR="00940163" w:rsidRPr="00493AF6" w:rsidRDefault="00940163" w:rsidP="00940163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780101" w14:textId="77777777" w:rsidR="00940163" w:rsidRPr="00493AF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CB45E6" w14:textId="7C694B52" w:rsidR="00940163" w:rsidRPr="00493AF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456DC9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917AC7" w14:textId="77777777" w:rsidR="00940163" w:rsidRPr="00493AF6" w:rsidRDefault="00940163" w:rsidP="009401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201E6D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3C1848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B7C7672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0D8C9A8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BD0E7D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AE1D729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07FC36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E6385ED" w14:textId="77777777" w:rsidR="00940163" w:rsidRPr="00493AF6" w:rsidRDefault="00940163" w:rsidP="00940163">
            <w:pPr>
              <w:rPr>
                <w:rFonts w:ascii="Arial" w:hAnsi="Arial" w:cs="Arial"/>
              </w:rPr>
            </w:pPr>
          </w:p>
        </w:tc>
      </w:tr>
    </w:tbl>
    <w:p w14:paraId="276B2A20" w14:textId="77777777" w:rsidR="000E38C0" w:rsidRPr="00493AF6" w:rsidRDefault="000E38C0" w:rsidP="00EC3844">
      <w:pPr>
        <w:spacing w:after="80"/>
        <w:rPr>
          <w:rFonts w:ascii="Arial" w:hAnsi="Arial" w:cs="Arial"/>
          <w:b/>
        </w:rPr>
      </w:pPr>
      <w:bookmarkStart w:id="36" w:name="OLE_LINK8"/>
      <w:r w:rsidRPr="00493AF6">
        <w:rPr>
          <w:rFonts w:ascii="Arial" w:hAnsi="Arial" w:cs="Arial"/>
          <w:b/>
        </w:rPr>
        <w:lastRenderedPageBreak/>
        <w:t xml:space="preserve">Dział 7. Sprawy cywilne wielotomowe </w:t>
      </w:r>
    </w:p>
    <w:tbl>
      <w:tblPr>
        <w:tblW w:w="1398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"/>
        <w:gridCol w:w="568"/>
        <w:gridCol w:w="4051"/>
        <w:gridCol w:w="284"/>
        <w:gridCol w:w="992"/>
        <w:gridCol w:w="1259"/>
        <w:gridCol w:w="1259"/>
        <w:gridCol w:w="1259"/>
        <w:gridCol w:w="1260"/>
        <w:gridCol w:w="1259"/>
        <w:gridCol w:w="1321"/>
      </w:tblGrid>
      <w:tr w:rsidR="00493AF6" w:rsidRPr="00493AF6" w14:paraId="2B288641" w14:textId="77777777" w:rsidTr="00BE2E0B">
        <w:trPr>
          <w:cantSplit/>
          <w:trHeight w:val="237"/>
        </w:trPr>
        <w:tc>
          <w:tcPr>
            <w:tcW w:w="5377" w:type="dxa"/>
            <w:gridSpan w:val="4"/>
            <w:vMerge w:val="restart"/>
            <w:vAlign w:val="center"/>
          </w:tcPr>
          <w:p w14:paraId="553BE750" w14:textId="77777777" w:rsidR="000E38C0" w:rsidRPr="00493AF6" w:rsidRDefault="000E38C0" w:rsidP="00EC3844">
            <w:pPr>
              <w:pStyle w:val="Nagwek6"/>
              <w:ind w:left="-28"/>
              <w:jc w:val="center"/>
              <w:rPr>
                <w:rFonts w:cs="Arial"/>
                <w:b w:val="0"/>
                <w:color w:val="auto"/>
                <w:sz w:val="15"/>
                <w:szCs w:val="15"/>
              </w:rPr>
            </w:pPr>
            <w:r w:rsidRPr="00493AF6">
              <w:rPr>
                <w:rFonts w:cs="Arial"/>
                <w:b w:val="0"/>
                <w:color w:val="auto"/>
                <w:sz w:val="15"/>
                <w:szCs w:val="15"/>
              </w:rPr>
              <w:t>SPRAWY</w:t>
            </w:r>
          </w:p>
          <w:p w14:paraId="7625D228" w14:textId="77777777" w:rsidR="000E38C0" w:rsidRPr="00493AF6" w:rsidRDefault="000E38C0" w:rsidP="00EC3844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93AF6">
              <w:rPr>
                <w:rFonts w:ascii="Arial" w:hAnsi="Arial" w:cs="Arial"/>
                <w:sz w:val="15"/>
                <w:szCs w:val="15"/>
              </w:rPr>
              <w:t>z rep.</w:t>
            </w:r>
          </w:p>
          <w:p w14:paraId="23FC5087" w14:textId="77777777" w:rsidR="000E38C0" w:rsidRPr="00493AF6" w:rsidRDefault="000E38C0" w:rsidP="00EC3844">
            <w:pPr>
              <w:spacing w:line="140" w:lineRule="exact"/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8609" w:type="dxa"/>
            <w:gridSpan w:val="7"/>
            <w:vAlign w:val="center"/>
          </w:tcPr>
          <w:p w14:paraId="21AA1899" w14:textId="77777777" w:rsidR="000E38C0" w:rsidRPr="00493AF6" w:rsidRDefault="000E38C0" w:rsidP="00EC3844">
            <w:pPr>
              <w:spacing w:after="80"/>
              <w:ind w:left="18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93AF6">
              <w:rPr>
                <w:rFonts w:ascii="Arial" w:hAnsi="Arial" w:cs="Arial"/>
                <w:sz w:val="15"/>
                <w:szCs w:val="15"/>
              </w:rPr>
              <w:t>Sprawy cywilne wielotomowe - liczba spraw</w:t>
            </w:r>
          </w:p>
          <w:p w14:paraId="157E58FC" w14:textId="77777777" w:rsidR="000E38C0" w:rsidRPr="00493AF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bookmarkEnd w:id="36"/>
      <w:tr w:rsidR="00493AF6" w:rsidRPr="00493AF6" w14:paraId="386A96F1" w14:textId="77777777" w:rsidTr="00BE2E0B">
        <w:trPr>
          <w:cantSplit/>
          <w:trHeight w:val="249"/>
        </w:trPr>
        <w:tc>
          <w:tcPr>
            <w:tcW w:w="5377" w:type="dxa"/>
            <w:gridSpan w:val="4"/>
            <w:vMerge/>
            <w:vAlign w:val="center"/>
          </w:tcPr>
          <w:p w14:paraId="4CB322C3" w14:textId="77777777" w:rsidR="000E38C0" w:rsidRPr="00493AF6" w:rsidRDefault="000E38C0" w:rsidP="00EC3844">
            <w:pPr>
              <w:spacing w:line="200" w:lineRule="exact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992" w:type="dxa"/>
            <w:vAlign w:val="center"/>
          </w:tcPr>
          <w:p w14:paraId="0F4960B2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93AF6">
              <w:rPr>
                <w:rFonts w:ascii="Arial" w:hAnsi="Arial" w:cs="Arial"/>
                <w:sz w:val="15"/>
                <w:szCs w:val="15"/>
              </w:rPr>
              <w:t>zbiorczo pow. 5 tomów</w:t>
            </w:r>
          </w:p>
          <w:p w14:paraId="0D0F3594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93AF6">
              <w:rPr>
                <w:rFonts w:ascii="Arial" w:hAnsi="Arial" w:cs="Arial"/>
                <w:sz w:val="15"/>
                <w:szCs w:val="15"/>
              </w:rPr>
              <w:t>(kol.2 do 7)</w:t>
            </w:r>
          </w:p>
        </w:tc>
        <w:tc>
          <w:tcPr>
            <w:tcW w:w="1259" w:type="dxa"/>
            <w:vAlign w:val="center"/>
          </w:tcPr>
          <w:p w14:paraId="1B8728FD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93AF6">
              <w:rPr>
                <w:rFonts w:ascii="Arial" w:hAnsi="Arial" w:cs="Arial"/>
                <w:sz w:val="15"/>
                <w:szCs w:val="15"/>
              </w:rPr>
              <w:t xml:space="preserve">pow. 5 do </w:t>
            </w:r>
          </w:p>
          <w:p w14:paraId="2B3C2A8F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93AF6">
              <w:rPr>
                <w:rFonts w:ascii="Arial" w:hAnsi="Arial" w:cs="Arial"/>
                <w:sz w:val="15"/>
                <w:szCs w:val="15"/>
              </w:rPr>
              <w:t>10 tomów</w:t>
            </w:r>
          </w:p>
        </w:tc>
        <w:tc>
          <w:tcPr>
            <w:tcW w:w="1259" w:type="dxa"/>
            <w:vAlign w:val="center"/>
          </w:tcPr>
          <w:p w14:paraId="3E396FB7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93AF6">
              <w:rPr>
                <w:rFonts w:ascii="Arial" w:hAnsi="Arial" w:cs="Arial"/>
                <w:sz w:val="15"/>
                <w:szCs w:val="15"/>
              </w:rPr>
              <w:t xml:space="preserve">pow. 10 do </w:t>
            </w:r>
          </w:p>
          <w:p w14:paraId="3C7F8910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93AF6">
              <w:rPr>
                <w:rFonts w:ascii="Arial" w:hAnsi="Arial" w:cs="Arial"/>
                <w:sz w:val="15"/>
                <w:szCs w:val="15"/>
              </w:rPr>
              <w:t xml:space="preserve">20 tomów </w:t>
            </w:r>
          </w:p>
        </w:tc>
        <w:tc>
          <w:tcPr>
            <w:tcW w:w="1259" w:type="dxa"/>
            <w:vAlign w:val="center"/>
          </w:tcPr>
          <w:p w14:paraId="03B9EC87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93AF6">
              <w:rPr>
                <w:rFonts w:ascii="Arial" w:hAnsi="Arial" w:cs="Arial"/>
                <w:sz w:val="15"/>
                <w:szCs w:val="15"/>
              </w:rPr>
              <w:t xml:space="preserve">pow. 20 </w:t>
            </w:r>
          </w:p>
          <w:p w14:paraId="0EB3B5FC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93AF6">
              <w:rPr>
                <w:rFonts w:ascii="Arial" w:hAnsi="Arial" w:cs="Arial"/>
                <w:sz w:val="15"/>
                <w:szCs w:val="15"/>
              </w:rPr>
              <w:t>do 30 tomów</w:t>
            </w:r>
          </w:p>
        </w:tc>
        <w:tc>
          <w:tcPr>
            <w:tcW w:w="1260" w:type="dxa"/>
            <w:vAlign w:val="center"/>
          </w:tcPr>
          <w:p w14:paraId="1F594E34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93AF6">
              <w:rPr>
                <w:rFonts w:ascii="Arial" w:hAnsi="Arial" w:cs="Arial"/>
                <w:sz w:val="15"/>
                <w:szCs w:val="15"/>
              </w:rPr>
              <w:t xml:space="preserve">pow. 30 do </w:t>
            </w:r>
          </w:p>
          <w:p w14:paraId="4019E992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93AF6">
              <w:rPr>
                <w:rFonts w:ascii="Arial" w:hAnsi="Arial" w:cs="Arial"/>
                <w:sz w:val="15"/>
                <w:szCs w:val="15"/>
              </w:rPr>
              <w:t>50 tomów</w:t>
            </w:r>
          </w:p>
        </w:tc>
        <w:tc>
          <w:tcPr>
            <w:tcW w:w="1259" w:type="dxa"/>
            <w:vAlign w:val="center"/>
          </w:tcPr>
          <w:p w14:paraId="3D226739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93AF6">
              <w:rPr>
                <w:rFonts w:ascii="Arial" w:hAnsi="Arial" w:cs="Arial"/>
                <w:sz w:val="15"/>
                <w:szCs w:val="15"/>
              </w:rPr>
              <w:t>pow. 50 do</w:t>
            </w:r>
          </w:p>
          <w:p w14:paraId="6BDEBFBC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93AF6">
              <w:rPr>
                <w:rFonts w:ascii="Arial" w:hAnsi="Arial" w:cs="Arial"/>
                <w:sz w:val="15"/>
                <w:szCs w:val="15"/>
              </w:rPr>
              <w:t>100 tomów</w:t>
            </w:r>
          </w:p>
        </w:tc>
        <w:tc>
          <w:tcPr>
            <w:tcW w:w="1321" w:type="dxa"/>
            <w:vAlign w:val="center"/>
          </w:tcPr>
          <w:p w14:paraId="5B6E7AD1" w14:textId="77777777" w:rsidR="000E38C0" w:rsidRPr="00493AF6" w:rsidRDefault="000E38C0" w:rsidP="00EC3844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93AF6">
              <w:rPr>
                <w:rFonts w:ascii="Arial" w:hAnsi="Arial" w:cs="Arial"/>
                <w:sz w:val="15"/>
                <w:szCs w:val="15"/>
              </w:rPr>
              <w:t xml:space="preserve">powyżej 100 tomów </w:t>
            </w:r>
          </w:p>
        </w:tc>
      </w:tr>
      <w:tr w:rsidR="00493AF6" w:rsidRPr="00493AF6" w14:paraId="60DB0558" w14:textId="77777777" w:rsidTr="00BE2E0B">
        <w:trPr>
          <w:cantSplit/>
          <w:trHeight w:hRule="exact" w:val="169"/>
        </w:trPr>
        <w:tc>
          <w:tcPr>
            <w:tcW w:w="5377" w:type="dxa"/>
            <w:gridSpan w:val="4"/>
            <w:vAlign w:val="center"/>
          </w:tcPr>
          <w:p w14:paraId="6C2D6E6B" w14:textId="77777777" w:rsidR="000E38C0" w:rsidRPr="00493AF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25F1FB07" w14:textId="77777777" w:rsidR="000E38C0" w:rsidRPr="00493AF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4F3814A2" w14:textId="77777777" w:rsidR="000E38C0" w:rsidRPr="00493AF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357C6391" w14:textId="77777777" w:rsidR="000E38C0" w:rsidRPr="00493AF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00048DEB" w14:textId="77777777" w:rsidR="000E38C0" w:rsidRPr="00493AF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49C5147C" w14:textId="77777777" w:rsidR="000E38C0" w:rsidRPr="00493AF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28AFC805" w14:textId="77777777" w:rsidR="000E38C0" w:rsidRPr="00493AF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1" w:type="dxa"/>
            <w:tcBorders>
              <w:bottom w:val="single" w:sz="12" w:space="0" w:color="auto"/>
            </w:tcBorders>
            <w:vAlign w:val="center"/>
          </w:tcPr>
          <w:p w14:paraId="7A992986" w14:textId="77777777" w:rsidR="000E38C0" w:rsidRPr="00493AF6" w:rsidRDefault="000E38C0" w:rsidP="00EC3844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493AF6" w:rsidRPr="00493AF6" w14:paraId="5B9E708E" w14:textId="77777777" w:rsidTr="00BE2E0B">
        <w:trPr>
          <w:cantSplit/>
          <w:trHeight w:val="170"/>
        </w:trPr>
        <w:tc>
          <w:tcPr>
            <w:tcW w:w="474" w:type="dxa"/>
            <w:vMerge w:val="restart"/>
            <w:vAlign w:val="center"/>
          </w:tcPr>
          <w:p w14:paraId="4D68F0FC" w14:textId="77777777" w:rsidR="000E38C0" w:rsidRPr="00493AF6" w:rsidRDefault="000E38C0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619" w:type="dxa"/>
            <w:gridSpan w:val="2"/>
            <w:tcBorders>
              <w:right w:val="single" w:sz="12" w:space="0" w:color="auto"/>
            </w:tcBorders>
            <w:vAlign w:val="center"/>
          </w:tcPr>
          <w:p w14:paraId="4DF1E297" w14:textId="77777777" w:rsidR="000E38C0" w:rsidRPr="00493AF6" w:rsidRDefault="003772F5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E9C09" w14:textId="77777777" w:rsidR="000E38C0" w:rsidRPr="00493AF6" w:rsidRDefault="003772F5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4F5AA" w14:textId="77777777" w:rsidR="000E38C0" w:rsidRPr="00493AF6" w:rsidRDefault="000E38C0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13FEA" w14:textId="77777777" w:rsidR="000E38C0" w:rsidRPr="00493AF6" w:rsidRDefault="000E38C0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DE6F4" w14:textId="77777777" w:rsidR="000E38C0" w:rsidRPr="00493AF6" w:rsidRDefault="000E38C0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1C42E" w14:textId="77777777" w:rsidR="000E38C0" w:rsidRPr="00493AF6" w:rsidRDefault="000E38C0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FF29F" w14:textId="77777777" w:rsidR="000E38C0" w:rsidRPr="00493AF6" w:rsidRDefault="000E38C0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BBCC3" w14:textId="77777777" w:rsidR="000E38C0" w:rsidRPr="00493AF6" w:rsidRDefault="000E38C0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858079" w14:textId="77777777" w:rsidR="000E38C0" w:rsidRPr="00493AF6" w:rsidRDefault="000E38C0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24BD65AA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6850E62E" w14:textId="77777777" w:rsidR="003772F5" w:rsidRPr="00493AF6" w:rsidRDefault="003772F5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right w:val="single" w:sz="12" w:space="0" w:color="auto"/>
            </w:tcBorders>
            <w:vAlign w:val="center"/>
          </w:tcPr>
          <w:p w14:paraId="029B5073" w14:textId="77777777" w:rsidR="003772F5" w:rsidRPr="00493AF6" w:rsidRDefault="003772F5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A082C" w14:textId="77777777" w:rsidR="003772F5" w:rsidRPr="00493AF6" w:rsidRDefault="003772F5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842E6" w14:textId="77777777" w:rsidR="003772F5" w:rsidRPr="00493AF6" w:rsidRDefault="003772F5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B43E7" w14:textId="77777777" w:rsidR="003772F5" w:rsidRPr="00493AF6" w:rsidRDefault="003772F5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8C04C" w14:textId="77777777" w:rsidR="003772F5" w:rsidRPr="00493AF6" w:rsidRDefault="003772F5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5F31C" w14:textId="77777777" w:rsidR="003772F5" w:rsidRPr="00493AF6" w:rsidRDefault="003772F5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C484C" w14:textId="77777777" w:rsidR="003772F5" w:rsidRPr="00493AF6" w:rsidRDefault="003772F5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E5E42" w14:textId="77777777" w:rsidR="003772F5" w:rsidRPr="00493AF6" w:rsidRDefault="003772F5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D2CADE" w14:textId="77777777" w:rsidR="003772F5" w:rsidRPr="00493AF6" w:rsidRDefault="003772F5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5FB2252D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10F1FB62" w14:textId="77777777" w:rsidR="00710F6F" w:rsidRPr="00493AF6" w:rsidRDefault="00710F6F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 w:val="restart"/>
            <w:vAlign w:val="center"/>
          </w:tcPr>
          <w:p w14:paraId="2E45A32A" w14:textId="77777777" w:rsidR="00710F6F" w:rsidRPr="00493AF6" w:rsidRDefault="00710F6F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40913D74" w14:textId="77777777" w:rsidR="00710F6F" w:rsidRPr="00493AF6" w:rsidRDefault="00710F6F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F51A7" w14:textId="77777777" w:rsidR="00710F6F" w:rsidRPr="00493AF6" w:rsidRDefault="00710F6F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C2438" w14:textId="77777777" w:rsidR="00710F6F" w:rsidRPr="00493AF6" w:rsidRDefault="00710F6F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66D27" w14:textId="77777777" w:rsidR="00710F6F" w:rsidRPr="00493AF6" w:rsidRDefault="00710F6F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67831" w14:textId="77777777" w:rsidR="00710F6F" w:rsidRPr="00493AF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DAF91" w14:textId="77777777" w:rsidR="00710F6F" w:rsidRPr="00493AF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51742" w14:textId="77777777" w:rsidR="00710F6F" w:rsidRPr="00493AF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A00AF" w14:textId="77777777" w:rsidR="00710F6F" w:rsidRPr="00493AF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09453D" w14:textId="77777777" w:rsidR="00710F6F" w:rsidRPr="00493AF6" w:rsidRDefault="00710F6F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6798C927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50491E64" w14:textId="77777777" w:rsidR="00710F6F" w:rsidRPr="00493AF6" w:rsidRDefault="00710F6F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201FC383" w14:textId="77777777" w:rsidR="00710F6F" w:rsidRPr="00493AF6" w:rsidRDefault="00710F6F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7D9C429E" w14:textId="77777777" w:rsidR="00710F6F" w:rsidRPr="00493AF6" w:rsidRDefault="00710F6F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 wyniku zwrotu pozwu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492EB" w14:textId="77777777" w:rsidR="00710F6F" w:rsidRPr="00493AF6" w:rsidRDefault="00710F6F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53463" w14:textId="77777777" w:rsidR="00710F6F" w:rsidRPr="00493AF6" w:rsidRDefault="00710F6F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78CE9" w14:textId="77777777" w:rsidR="00710F6F" w:rsidRPr="00493AF6" w:rsidRDefault="00710F6F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5A367" w14:textId="77777777" w:rsidR="00710F6F" w:rsidRPr="00493AF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AA1AD" w14:textId="77777777" w:rsidR="00710F6F" w:rsidRPr="00493AF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93BF9" w14:textId="77777777" w:rsidR="00710F6F" w:rsidRPr="00493AF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E75EE" w14:textId="77777777" w:rsidR="00710F6F" w:rsidRPr="00493AF6" w:rsidRDefault="00710F6F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0F0752" w14:textId="77777777" w:rsidR="00710F6F" w:rsidRPr="00493AF6" w:rsidRDefault="00710F6F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7E1B693B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6B69BA74" w14:textId="77777777" w:rsidR="00944F16" w:rsidRPr="00493AF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5222D373" w14:textId="77777777" w:rsidR="00944F16" w:rsidRPr="00493AF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1D16BE6B" w14:textId="77777777" w:rsidR="00944F16" w:rsidRPr="00493AF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wyłączenie sprawy (roszczenia) do odrębnego postępowania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3C7F8" w14:textId="77777777" w:rsidR="00944F16" w:rsidRPr="00493AF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B384F" w14:textId="77777777" w:rsidR="00944F16" w:rsidRPr="00493AF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BDF8D" w14:textId="77777777" w:rsidR="00944F16" w:rsidRPr="00493AF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C0E8B" w14:textId="77777777" w:rsidR="00944F16" w:rsidRPr="00493AF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6E109" w14:textId="77777777" w:rsidR="00944F16" w:rsidRPr="00493AF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3D761" w14:textId="77777777" w:rsidR="00944F16" w:rsidRPr="00493AF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A9E85" w14:textId="77777777" w:rsidR="00944F16" w:rsidRPr="00493AF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203EF0" w14:textId="77777777" w:rsidR="00944F16" w:rsidRPr="00493AF6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3ADB1EBC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7CA0F9C9" w14:textId="77777777" w:rsidR="00944F16" w:rsidRPr="00493AF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right w:val="single" w:sz="12" w:space="0" w:color="auto"/>
            </w:tcBorders>
            <w:vAlign w:val="center"/>
          </w:tcPr>
          <w:p w14:paraId="469B8FE0" w14:textId="77777777" w:rsidR="00944F16" w:rsidRPr="00493AF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B67F4" w14:textId="77777777" w:rsidR="00944F16" w:rsidRPr="00493AF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FE4D7" w14:textId="77777777" w:rsidR="00944F16" w:rsidRPr="00493AF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AE6D8" w14:textId="77777777" w:rsidR="00944F16" w:rsidRPr="00493AF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6C508" w14:textId="77777777" w:rsidR="00944F16" w:rsidRPr="00493AF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1B892" w14:textId="77777777" w:rsidR="00944F16" w:rsidRPr="00493AF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28BC2" w14:textId="77777777" w:rsidR="00944F16" w:rsidRPr="00493AF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87FB2" w14:textId="77777777" w:rsidR="00944F16" w:rsidRPr="00493AF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C7B0EC" w14:textId="77777777" w:rsidR="00944F16" w:rsidRPr="00493AF6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6277CD11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0336D357" w14:textId="77777777" w:rsidR="00944F16" w:rsidRPr="00493AF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 w:val="restart"/>
            <w:vAlign w:val="center"/>
          </w:tcPr>
          <w:p w14:paraId="69565731" w14:textId="77777777" w:rsidR="00944F16" w:rsidRPr="00493AF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305BE18C" w14:textId="77777777" w:rsidR="00944F16" w:rsidRPr="00493AF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8942C" w14:textId="77777777" w:rsidR="00944F16" w:rsidRPr="00493AF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92D6F" w14:textId="77777777" w:rsidR="00944F16" w:rsidRPr="00493AF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0BFCF" w14:textId="77777777" w:rsidR="00944F16" w:rsidRPr="00493AF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B42C9" w14:textId="77777777" w:rsidR="00944F16" w:rsidRPr="00493AF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E0A03" w14:textId="77777777" w:rsidR="00944F16" w:rsidRPr="00493AF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2EBA1" w14:textId="77777777" w:rsidR="00944F16" w:rsidRPr="00493AF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677D3" w14:textId="77777777" w:rsidR="00944F16" w:rsidRPr="00493AF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7FA8B3" w14:textId="77777777" w:rsidR="00944F16" w:rsidRPr="00493AF6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22AE7E54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2902F08D" w14:textId="77777777" w:rsidR="00944F16" w:rsidRPr="00493AF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14:paraId="70D30FDC" w14:textId="77777777" w:rsidR="00944F16" w:rsidRPr="00493AF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1" w:type="dxa"/>
            <w:tcBorders>
              <w:right w:val="single" w:sz="12" w:space="0" w:color="auto"/>
            </w:tcBorders>
            <w:vAlign w:val="center"/>
          </w:tcPr>
          <w:p w14:paraId="6C14656D" w14:textId="77777777" w:rsidR="00944F16" w:rsidRPr="00493AF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 wyniku zwrotu pozwu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40633" w14:textId="77777777" w:rsidR="00944F16" w:rsidRPr="00493AF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EB942" w14:textId="77777777" w:rsidR="00944F16" w:rsidRPr="00493AF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5CD94" w14:textId="77777777" w:rsidR="00944F16" w:rsidRPr="00493AF6" w:rsidRDefault="00944F16" w:rsidP="00EC3844">
            <w:pPr>
              <w:spacing w:before="100" w:beforeAutospacing="1" w:after="100" w:afterAutospacing="1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C6DE0" w14:textId="77777777" w:rsidR="00944F16" w:rsidRPr="00493AF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FEC4F" w14:textId="77777777" w:rsidR="00944F16" w:rsidRPr="00493AF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98CE9" w14:textId="77777777" w:rsidR="00944F16" w:rsidRPr="00493AF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F9AF1" w14:textId="77777777" w:rsidR="00944F16" w:rsidRPr="00493AF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67D04A" w14:textId="77777777" w:rsidR="00944F16" w:rsidRPr="00493AF6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29256EF1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1B310F05" w14:textId="77777777" w:rsidR="00944F16" w:rsidRPr="00493AF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right w:val="single" w:sz="12" w:space="0" w:color="auto"/>
            </w:tcBorders>
            <w:vAlign w:val="center"/>
          </w:tcPr>
          <w:p w14:paraId="4419F6A0" w14:textId="77777777" w:rsidR="00944F16" w:rsidRPr="00493AF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740BA" w14:textId="77777777" w:rsidR="00944F16" w:rsidRPr="00493AF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AE8ED" w14:textId="77777777" w:rsidR="00944F16" w:rsidRPr="00493AF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69F46" w14:textId="77777777" w:rsidR="00944F16" w:rsidRPr="00493AF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8E55F" w14:textId="77777777" w:rsidR="00944F16" w:rsidRPr="00493AF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4360B" w14:textId="77777777" w:rsidR="00944F16" w:rsidRPr="00493AF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A173F" w14:textId="77777777" w:rsidR="00944F16" w:rsidRPr="00493AF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A77CC" w14:textId="77777777" w:rsidR="00944F16" w:rsidRPr="00493AF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D29186" w14:textId="77777777" w:rsidR="00944F16" w:rsidRPr="00493AF6" w:rsidRDefault="00944F16" w:rsidP="00EC3844">
            <w:pPr>
              <w:spacing w:after="20" w:line="12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1B486C2D" w14:textId="77777777" w:rsidTr="00BE2E0B">
        <w:trPr>
          <w:cantSplit/>
          <w:trHeight w:val="170"/>
        </w:trPr>
        <w:tc>
          <w:tcPr>
            <w:tcW w:w="474" w:type="dxa"/>
            <w:vMerge w:val="restart"/>
            <w:vAlign w:val="center"/>
          </w:tcPr>
          <w:p w14:paraId="1C1DD2F0" w14:textId="77777777" w:rsidR="00944F16" w:rsidRPr="00493AF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31FB25" w14:textId="77777777" w:rsidR="00944F16" w:rsidRPr="00493AF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C943D" w14:textId="77777777" w:rsidR="00944F16" w:rsidRPr="00493AF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FEFED" w14:textId="77777777" w:rsidR="00944F16" w:rsidRPr="00493AF6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45C66" w14:textId="77777777" w:rsidR="00944F16" w:rsidRPr="00493AF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96DED" w14:textId="77777777" w:rsidR="00944F16" w:rsidRPr="00493AF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AF1C4" w14:textId="77777777" w:rsidR="00944F16" w:rsidRPr="00493AF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9CFC9" w14:textId="77777777" w:rsidR="00944F16" w:rsidRPr="00493AF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514DB" w14:textId="77777777" w:rsidR="00944F16" w:rsidRPr="00493AF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8DF04B" w14:textId="77777777" w:rsidR="00944F16" w:rsidRPr="00493AF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59E10997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446AC8CC" w14:textId="77777777" w:rsidR="00944F16" w:rsidRPr="00493AF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A61AC4" w14:textId="77777777" w:rsidR="00944F16" w:rsidRPr="00493AF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DB72F" w14:textId="77777777" w:rsidR="00944F16" w:rsidRPr="00493AF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941B7" w14:textId="77777777" w:rsidR="00944F16" w:rsidRPr="00493AF6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AF9CD" w14:textId="77777777" w:rsidR="00944F16" w:rsidRPr="00493AF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DEBAB" w14:textId="77777777" w:rsidR="00944F16" w:rsidRPr="00493AF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6A975" w14:textId="77777777" w:rsidR="00944F16" w:rsidRPr="00493AF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FB909" w14:textId="77777777" w:rsidR="00944F16" w:rsidRPr="00493AF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A4558" w14:textId="77777777" w:rsidR="00944F16" w:rsidRPr="00493AF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D307DA" w14:textId="77777777" w:rsidR="00944F16" w:rsidRPr="00493AF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28667EBA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2939C611" w14:textId="77777777" w:rsidR="00944F16" w:rsidRPr="00493AF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703658" w14:textId="77777777" w:rsidR="00944F16" w:rsidRPr="00493AF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 tym wpływ w wyniku przekazania z innej jednostki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1A256" w14:textId="77777777" w:rsidR="00944F16" w:rsidRPr="00493AF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DAB50" w14:textId="77777777" w:rsidR="00944F16" w:rsidRPr="00493AF6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1EF75" w14:textId="77777777" w:rsidR="00944F16" w:rsidRPr="00493AF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C3BB5" w14:textId="77777777" w:rsidR="00944F16" w:rsidRPr="00493AF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B97A6" w14:textId="77777777" w:rsidR="00944F16" w:rsidRPr="00493AF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58FBF" w14:textId="77777777" w:rsidR="00944F16" w:rsidRPr="00493AF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8876C" w14:textId="77777777" w:rsidR="00944F16" w:rsidRPr="00493AF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F02FCC" w14:textId="77777777" w:rsidR="00944F16" w:rsidRPr="00493AF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3ADF1D1E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7F186255" w14:textId="77777777" w:rsidR="00944F16" w:rsidRPr="00493AF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162FE" w14:textId="77777777" w:rsidR="00944F16" w:rsidRPr="00493AF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F9DE4" w14:textId="77777777" w:rsidR="00944F16" w:rsidRPr="00493AF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8F1B8" w14:textId="77777777" w:rsidR="00944F16" w:rsidRPr="00493AF6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DFB09" w14:textId="77777777" w:rsidR="00944F16" w:rsidRPr="00493AF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43DEC" w14:textId="77777777" w:rsidR="00944F16" w:rsidRPr="00493AF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83C4F" w14:textId="77777777" w:rsidR="00944F16" w:rsidRPr="00493AF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E77AB" w14:textId="77777777" w:rsidR="00944F16" w:rsidRPr="00493AF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1B437" w14:textId="77777777" w:rsidR="00944F16" w:rsidRPr="00493AF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FB5454" w14:textId="77777777" w:rsidR="00944F16" w:rsidRPr="00493AF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45DF5B1A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1C6CD274" w14:textId="77777777" w:rsidR="00944F16" w:rsidRPr="00493AF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D27BB8" w14:textId="77777777" w:rsidR="00944F16" w:rsidRPr="00493AF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 tym załatwienie w wyniku przekazania do innej jednostki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0F193" w14:textId="77777777" w:rsidR="00944F16" w:rsidRPr="00493AF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062ED" w14:textId="77777777" w:rsidR="00944F16" w:rsidRPr="00493AF6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005BA" w14:textId="77777777" w:rsidR="00944F16" w:rsidRPr="00493AF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86C10" w14:textId="77777777" w:rsidR="00944F16" w:rsidRPr="00493AF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68432" w14:textId="77777777" w:rsidR="00944F16" w:rsidRPr="00493AF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A3899" w14:textId="77777777" w:rsidR="00944F16" w:rsidRPr="00493AF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A1588" w14:textId="77777777" w:rsidR="00944F16" w:rsidRPr="00493AF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08D4FA" w14:textId="77777777" w:rsidR="00944F16" w:rsidRPr="00493AF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6BCD" w:rsidRPr="00493AF6" w14:paraId="114082FB" w14:textId="77777777" w:rsidTr="00BE2E0B">
        <w:trPr>
          <w:cantSplit/>
          <w:trHeight w:val="170"/>
        </w:trPr>
        <w:tc>
          <w:tcPr>
            <w:tcW w:w="474" w:type="dxa"/>
            <w:vMerge/>
            <w:vAlign w:val="center"/>
          </w:tcPr>
          <w:p w14:paraId="24B6DDF2" w14:textId="77777777" w:rsidR="00944F16" w:rsidRPr="00493AF6" w:rsidRDefault="00944F16" w:rsidP="00EC3844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6D5D2A" w14:textId="77777777" w:rsidR="00944F16" w:rsidRPr="00493AF6" w:rsidRDefault="00944F16" w:rsidP="00EC384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9BDC56" w14:textId="77777777" w:rsidR="00944F16" w:rsidRPr="00493AF6" w:rsidRDefault="00944F16" w:rsidP="00EC3844">
            <w:pPr>
              <w:spacing w:after="20"/>
              <w:ind w:left="50" w:right="4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60C568" w14:textId="77777777" w:rsidR="00944F16" w:rsidRPr="00493AF6" w:rsidRDefault="00944F16" w:rsidP="00EC3844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81EB7D" w14:textId="77777777" w:rsidR="00944F16" w:rsidRPr="00493AF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3409E7" w14:textId="77777777" w:rsidR="00944F16" w:rsidRPr="00493AF6" w:rsidRDefault="00944F16" w:rsidP="00EC3844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6CDE8E" w14:textId="77777777" w:rsidR="00944F16" w:rsidRPr="00493AF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A295F8" w14:textId="77777777" w:rsidR="00944F16" w:rsidRPr="00493AF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60479F" w14:textId="77777777" w:rsidR="00944F16" w:rsidRPr="00493AF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A89A9E" w14:textId="77777777" w:rsidR="00944F16" w:rsidRPr="00493AF6" w:rsidRDefault="00944F16" w:rsidP="00EC3844">
            <w:pPr>
              <w:spacing w:after="20" w:line="12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CCDF39F" w14:textId="77777777" w:rsidR="00873246" w:rsidRPr="00493AF6" w:rsidRDefault="00873246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D680448" w14:textId="77777777" w:rsidR="00CE573E" w:rsidRPr="00493AF6" w:rsidRDefault="00CE573E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03A8C8F" w14:textId="63D855FF" w:rsidR="000E38C0" w:rsidRPr="00493AF6" w:rsidRDefault="00F84470" w:rsidP="00EC3844">
      <w:pPr>
        <w:spacing w:after="80" w:line="220" w:lineRule="exact"/>
        <w:outlineLvl w:val="0"/>
        <w:rPr>
          <w:rFonts w:ascii="Arial" w:hAnsi="Arial" w:cs="Arial"/>
          <w:bCs/>
        </w:rPr>
      </w:pPr>
      <w:r w:rsidRPr="00493AF6">
        <w:rPr>
          <w:rFonts w:ascii="Arial" w:hAnsi="Arial" w:cs="Arial"/>
          <w:b/>
        </w:rPr>
        <w:t>D</w:t>
      </w:r>
      <w:r w:rsidR="000E38C0" w:rsidRPr="00493AF6">
        <w:rPr>
          <w:rFonts w:ascii="Arial" w:hAnsi="Arial" w:cs="Arial"/>
          <w:b/>
        </w:rPr>
        <w:t>ział 7.1. Obsada Sądu (Wydziału)</w:t>
      </w:r>
    </w:p>
    <w:tbl>
      <w:tblPr>
        <w:tblW w:w="1164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0"/>
        <w:gridCol w:w="497"/>
        <w:gridCol w:w="451"/>
        <w:gridCol w:w="451"/>
        <w:gridCol w:w="507"/>
        <w:gridCol w:w="433"/>
        <w:gridCol w:w="384"/>
      </w:tblGrid>
      <w:tr w:rsidR="00493AF6" w:rsidRPr="00493AF6" w14:paraId="68F5BC91" w14:textId="77777777" w:rsidTr="00873246">
        <w:trPr>
          <w:cantSplit/>
          <w:trHeight w:val="3520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12EFC3B" w14:textId="77777777" w:rsidR="0049719E" w:rsidRPr="00493AF6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28F1258" w14:textId="77777777" w:rsidR="0049719E" w:rsidRPr="00493AF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93AF6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45BF6235" w14:textId="77777777" w:rsidR="0049719E" w:rsidRPr="00493AF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93AF6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5A275EFC" w14:textId="77777777" w:rsidR="0049719E" w:rsidRPr="00493AF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93AF6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493AF6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373BEF7" w14:textId="77777777" w:rsidR="0049719E" w:rsidRPr="00493AF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93AF6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493AF6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493AF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493AF6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493AF6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A71E643" w14:textId="77777777" w:rsidR="0049719E" w:rsidRPr="00493AF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93AF6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493AF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493AF6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493AF6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E9BA50D" w14:textId="77777777" w:rsidR="0049719E" w:rsidRPr="00493AF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93AF6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17E8B9" w14:textId="77777777" w:rsidR="0049719E" w:rsidRPr="00493AF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93AF6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47C492" w14:textId="77777777" w:rsidR="0049719E" w:rsidRPr="00493AF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93AF6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493AF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493AF6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4CD3D5" w14:textId="77777777" w:rsidR="0049719E" w:rsidRPr="00493AF6" w:rsidRDefault="0049719E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93AF6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493AF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493AF6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674E19" w14:textId="77777777" w:rsidR="0049719E" w:rsidRPr="00493AF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493AF6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493AF6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1C2BE602" w14:textId="77777777" w:rsidR="0049719E" w:rsidRPr="00493AF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2394CB" w14:textId="77777777" w:rsidR="0049719E" w:rsidRPr="00493AF6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F10272E" w14:textId="77777777" w:rsidR="0049719E" w:rsidRPr="00493AF6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BBFE15" w14:textId="77777777" w:rsidR="0049719E" w:rsidRPr="00493AF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493AF6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493AF6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0F3489" w14:textId="77777777" w:rsidR="0049719E" w:rsidRPr="00493AF6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5E5F3B7E" w14:textId="77777777" w:rsidR="0049719E" w:rsidRPr="00493AF6" w:rsidRDefault="0049719E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7A34CE" w14:textId="77777777" w:rsidR="0049719E" w:rsidRPr="00493AF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</w:t>
            </w:r>
            <w:r w:rsidR="00140B77" w:rsidRPr="00493AF6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493AF6">
              <w:rPr>
                <w:rFonts w:ascii="Arial" w:hAnsi="Arial" w:cs="Arial"/>
                <w:sz w:val="10"/>
                <w:szCs w:val="10"/>
              </w:rPr>
              <w:t xml:space="preserve"> w SO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48891F" w14:textId="77777777" w:rsidR="0049719E" w:rsidRPr="00493AF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 xml:space="preserve">Liczba sędziów SA delegowanych do pełnienia   czynności orzeczniczych w pełnym  lub niepełnym wymiarze </w:t>
            </w:r>
            <w:r w:rsidR="00140B77" w:rsidRPr="00493AF6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493AF6">
              <w:rPr>
                <w:rFonts w:ascii="Arial" w:hAnsi="Arial" w:cs="Arial"/>
                <w:sz w:val="10"/>
                <w:szCs w:val="10"/>
              </w:rPr>
              <w:t>w</w:t>
            </w:r>
            <w:r w:rsidR="00140B77" w:rsidRPr="00493AF6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493AF6">
              <w:rPr>
                <w:rFonts w:ascii="Arial" w:hAnsi="Arial" w:cs="Arial"/>
                <w:sz w:val="10"/>
                <w:szCs w:val="10"/>
              </w:rPr>
              <w:t>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C12C47" w14:textId="77777777" w:rsidR="0049719E" w:rsidRPr="00493AF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CC543F" w14:textId="77777777" w:rsidR="0049719E" w:rsidRPr="00493AF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C8AE0E" w14:textId="77777777" w:rsidR="0049719E" w:rsidRPr="00493AF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CA3FA0" w14:textId="77777777" w:rsidR="0049719E" w:rsidRPr="00493AF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F7D6BC" w14:textId="77777777" w:rsidR="0049719E" w:rsidRPr="00493AF6" w:rsidRDefault="0049719E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493AF6" w:rsidRPr="00493AF6" w14:paraId="5A1A8864" w14:textId="77777777" w:rsidTr="00873246">
        <w:trPr>
          <w:trHeight w:val="20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FF173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E9C66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2C3CD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E8C00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DD7DC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ED023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3B7EA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366C0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85F5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AFF1" w14:textId="77777777" w:rsidR="001A64E6" w:rsidRPr="00493AF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E8347" w14:textId="77777777" w:rsidR="001A64E6" w:rsidRPr="00493AF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EDC48" w14:textId="77777777" w:rsidR="001A64E6" w:rsidRPr="00493AF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BDC8" w14:textId="77777777" w:rsidR="001A64E6" w:rsidRPr="00493AF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4C71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5A07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59A42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960A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7E316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9A96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2CEF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493AF6" w:rsidRPr="00493AF6" w14:paraId="07405EE6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6EF4DAD" w14:textId="77777777" w:rsidR="001A64E6" w:rsidRPr="00493AF6" w:rsidRDefault="001A64E6" w:rsidP="00EC384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  <w:r w:rsidRPr="00493AF6">
              <w:rPr>
                <w:rFonts w:ascii="Arial" w:hAnsi="Arial" w:cs="Arial"/>
                <w:sz w:val="12"/>
                <w:szCs w:val="12"/>
              </w:rPr>
              <w:br/>
              <w:t>(zbiorczo I i II instancja)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3CE85" w14:textId="77777777" w:rsidR="001A64E6" w:rsidRPr="00493AF6" w:rsidRDefault="001A64E6" w:rsidP="00EC3844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93AF6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6BB02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0E46B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78230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A3072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16A6C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C5F04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5F59E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C8E15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393D1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AB11D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9667F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E027C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22702" w14:textId="77777777" w:rsidR="001A64E6" w:rsidRPr="00493AF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F815E" w14:textId="77777777" w:rsidR="001A64E6" w:rsidRPr="00493AF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2E6EA" w14:textId="77777777" w:rsidR="001A64E6" w:rsidRPr="00493AF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16AD5" w14:textId="77777777" w:rsidR="001A64E6" w:rsidRPr="00493AF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C66B0" w14:textId="77777777" w:rsidR="001A64E6" w:rsidRPr="00493AF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C4AC5" w14:textId="77777777" w:rsidR="001A64E6" w:rsidRPr="00493AF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D69CB" w14:textId="77777777" w:rsidR="001A64E6" w:rsidRPr="00493AF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93AF6" w:rsidRPr="00493AF6" w14:paraId="479CE041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B856257" w14:textId="77777777" w:rsidR="001A64E6" w:rsidRPr="00493AF6" w:rsidRDefault="001A64E6" w:rsidP="00EC3844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A73B4" w14:textId="77777777" w:rsidR="001A64E6" w:rsidRPr="00493AF6" w:rsidRDefault="001A64E6" w:rsidP="00EC3844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5A0E6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A6F99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80477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038CD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FD5B4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6544D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CD5C2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12768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16F8A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0C1CC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77F95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6541E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5C655" w14:textId="77777777" w:rsidR="001A64E6" w:rsidRPr="00493AF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69701" w14:textId="77777777" w:rsidR="001A64E6" w:rsidRPr="00493AF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BCFF7" w14:textId="77777777" w:rsidR="001A64E6" w:rsidRPr="00493AF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5FEF7" w14:textId="77777777" w:rsidR="001A64E6" w:rsidRPr="00493AF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3011A" w14:textId="77777777" w:rsidR="001A64E6" w:rsidRPr="00493AF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E2533" w14:textId="77777777" w:rsidR="001A64E6" w:rsidRPr="00493AF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5FECD" w14:textId="77777777" w:rsidR="001A64E6" w:rsidRPr="00493AF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C06" w:rsidRPr="00493AF6" w14:paraId="6EA0F777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853F906" w14:textId="77777777" w:rsidR="001A64E6" w:rsidRPr="00493AF6" w:rsidRDefault="001A64E6" w:rsidP="00EC3844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854C18" w14:textId="77777777" w:rsidR="001A64E6" w:rsidRPr="00493AF6" w:rsidRDefault="001A64E6" w:rsidP="00EC3844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C52AA8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024547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286AE5" w14:textId="77777777" w:rsidR="001A64E6" w:rsidRPr="00493AF6" w:rsidRDefault="002C6A9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998C37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A4D639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BB240B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762A3F3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E384E9B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2C8C65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12AA60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1EFABE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863682" w14:textId="77777777" w:rsidR="001A64E6" w:rsidRPr="00493AF6" w:rsidRDefault="001A64E6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E5F58A" w14:textId="77777777" w:rsidR="001A64E6" w:rsidRPr="00493AF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098095" w14:textId="77777777" w:rsidR="001A64E6" w:rsidRPr="00493AF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96989C" w14:textId="77777777" w:rsidR="001A64E6" w:rsidRPr="00493AF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6999A1" w14:textId="77777777" w:rsidR="001A64E6" w:rsidRPr="00493AF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3759D5" w14:textId="77777777" w:rsidR="001A64E6" w:rsidRPr="00493AF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7DF787" w14:textId="77777777" w:rsidR="001A64E6" w:rsidRPr="00493AF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8DC3E5" w14:textId="77777777" w:rsidR="001A64E6" w:rsidRPr="00493AF6" w:rsidRDefault="001A64E6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04270D0" w14:textId="77777777" w:rsidR="00843DA3" w:rsidRPr="00493AF6" w:rsidRDefault="00843DA3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47B390A" w14:textId="77777777" w:rsidR="00B84EAB" w:rsidRPr="00493AF6" w:rsidRDefault="00B84EAB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140482" w14:textId="77777777" w:rsidR="00DC6169" w:rsidRPr="00493AF6" w:rsidRDefault="00DC6169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C80A4C" w14:textId="77777777" w:rsidR="00CE573E" w:rsidRPr="00493AF6" w:rsidRDefault="00CE573E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47FA18" w14:textId="1A792689" w:rsidR="00843DA3" w:rsidRPr="00493AF6" w:rsidRDefault="00843DA3" w:rsidP="00EC3844">
      <w:pPr>
        <w:spacing w:after="80" w:line="220" w:lineRule="exact"/>
        <w:outlineLvl w:val="0"/>
        <w:rPr>
          <w:rFonts w:ascii="Arial" w:hAnsi="Arial" w:cs="Arial"/>
          <w:bCs/>
        </w:rPr>
      </w:pPr>
      <w:r w:rsidRPr="00493AF6">
        <w:rPr>
          <w:rFonts w:ascii="Arial" w:hAnsi="Arial" w:cs="Arial"/>
          <w:b/>
        </w:rPr>
        <w:lastRenderedPageBreak/>
        <w:t>Dział 7.1. Obsada Sądu (Wydziału)</w:t>
      </w:r>
      <w:r w:rsidR="00822D15" w:rsidRPr="00493AF6">
        <w:rPr>
          <w:rFonts w:ascii="Arial" w:hAnsi="Arial" w:cs="Arial"/>
          <w:b/>
        </w:rPr>
        <w:t xml:space="preserve"> (dok.)</w:t>
      </w:r>
    </w:p>
    <w:tbl>
      <w:tblPr>
        <w:tblW w:w="1077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5"/>
        <w:gridCol w:w="210"/>
        <w:gridCol w:w="436"/>
        <w:gridCol w:w="464"/>
        <w:gridCol w:w="464"/>
        <w:gridCol w:w="464"/>
        <w:gridCol w:w="451"/>
        <w:gridCol w:w="408"/>
        <w:gridCol w:w="425"/>
        <w:gridCol w:w="357"/>
        <w:gridCol w:w="339"/>
        <w:gridCol w:w="589"/>
        <w:gridCol w:w="418"/>
        <w:gridCol w:w="473"/>
        <w:gridCol w:w="450"/>
        <w:gridCol w:w="378"/>
        <w:gridCol w:w="372"/>
        <w:gridCol w:w="839"/>
        <w:gridCol w:w="992"/>
        <w:gridCol w:w="425"/>
        <w:gridCol w:w="408"/>
      </w:tblGrid>
      <w:tr w:rsidR="00493AF6" w:rsidRPr="00493AF6" w14:paraId="68162C1C" w14:textId="77777777" w:rsidTr="00873246">
        <w:trPr>
          <w:cantSplit/>
          <w:trHeight w:val="4110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2522CCF" w14:textId="77777777" w:rsidR="008272EA" w:rsidRPr="00493AF6" w:rsidRDefault="008272EA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8DBC9D" w14:textId="77777777" w:rsidR="008272EA" w:rsidRPr="00493AF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89D4CF" w14:textId="77777777" w:rsidR="008272EA" w:rsidRPr="00493AF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B5FA1E" w14:textId="77777777" w:rsidR="008272EA" w:rsidRPr="00493AF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492079" w14:textId="77777777" w:rsidR="008272EA" w:rsidRPr="00493AF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6F980C" w14:textId="77777777" w:rsidR="008272EA" w:rsidRPr="00493AF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28F93F" w14:textId="6152122B" w:rsidR="008272EA" w:rsidRPr="00493AF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93AF6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493AF6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="000C19B3" w:rsidRPr="00493AF6">
              <w:rPr>
                <w:rFonts w:ascii="Arial" w:hAnsi="Arial" w:cs="Arial"/>
                <w:sz w:val="10"/>
                <w:szCs w:val="10"/>
              </w:rPr>
              <w:t>(metoda 1)</w:t>
            </w:r>
            <w:r w:rsidRPr="00493AF6">
              <w:rPr>
                <w:rFonts w:ascii="Arial" w:hAnsi="Arial" w:cs="Arial"/>
                <w:bCs/>
                <w:sz w:val="10"/>
                <w:szCs w:val="10"/>
              </w:rPr>
              <w:t xml:space="preserve">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EECD82" w14:textId="6E154314" w:rsidR="008272EA" w:rsidRPr="00493AF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93AF6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493AF6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="000C19B3" w:rsidRPr="00493AF6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4EFC85" w14:textId="77777777" w:rsidR="008272EA" w:rsidRPr="00493AF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463A63BE" w14:textId="77777777" w:rsidR="008272EA" w:rsidRPr="00493AF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11394E" w14:textId="77777777" w:rsidR="008272EA" w:rsidRPr="00493AF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34D0318A" w14:textId="77777777" w:rsidR="008272EA" w:rsidRPr="00493AF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094A8F" w14:textId="77777777" w:rsidR="008272EA" w:rsidRPr="00493AF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93AF6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7E181B" w14:textId="77777777" w:rsidR="008272EA" w:rsidRPr="00493AF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93AF6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usp na czas nieokreślony lub na czas określony orzekających w pełnym wymiarze) 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6F9A93" w14:textId="77777777" w:rsidR="008272EA" w:rsidRPr="00493AF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93AF6">
              <w:rPr>
                <w:rFonts w:ascii="Arial" w:hAnsi="Arial" w:cs="Arial"/>
                <w:bCs/>
                <w:sz w:val="10"/>
                <w:szCs w:val="10"/>
              </w:rPr>
              <w:t>Obsada średniookresowa  (sędziowie SR delegowani w trybie art. 77 § 1 usp na czas nieokreślony lub na czas określony orzekających w  niepełnym wymiarze</w:t>
            </w:r>
            <w:r w:rsidRPr="00493AF6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493AF6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89E048" w14:textId="77777777" w:rsidR="008272EA" w:rsidRPr="00493AF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93AF6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493AF6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6DECB2" w14:textId="77777777" w:rsidR="008272EA" w:rsidRPr="00493AF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93AF6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usp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51E2788" w14:textId="77777777" w:rsidR="008272EA" w:rsidRPr="00493AF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93AF6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60DF4F17" w14:textId="77777777" w:rsidR="008272EA" w:rsidRPr="00493AF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493AF6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493AF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493AF6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493AF6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493AF6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71EA1884" w14:textId="77777777" w:rsidR="008272EA" w:rsidRPr="00493AF6" w:rsidRDefault="008272EA" w:rsidP="00EC384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93AF6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493AF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493AF6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493AF6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493AF6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3CBB8720" w14:textId="77777777" w:rsidR="008272EA" w:rsidRPr="00493AF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013BA42E" w14:textId="77777777" w:rsidR="008272EA" w:rsidRPr="00493AF6" w:rsidRDefault="008272EA" w:rsidP="00EC384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493AF6" w:rsidRPr="00493AF6" w14:paraId="31E169EA" w14:textId="77777777" w:rsidTr="00873246">
        <w:trPr>
          <w:trHeight w:val="143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71F3E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65022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D148C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23CB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C98F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503D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2ED2D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1E051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75EC4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B48CB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4114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171FC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EA299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07716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566FA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C5271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3C026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F3876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EBB8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DE69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493AF6" w:rsidRPr="00493AF6" w14:paraId="19B16873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FA914F1" w14:textId="77777777" w:rsidR="000B29B1" w:rsidRPr="00493AF6" w:rsidRDefault="000B29B1" w:rsidP="00EC384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93AF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  <w:r w:rsidRPr="00493AF6">
              <w:rPr>
                <w:rFonts w:ascii="Arial" w:hAnsi="Arial" w:cs="Arial"/>
                <w:sz w:val="12"/>
                <w:szCs w:val="12"/>
              </w:rPr>
              <w:br/>
              <w:t>(zbiorczo I i II instancja)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540B7" w14:textId="77777777" w:rsidR="000B29B1" w:rsidRPr="00493AF6" w:rsidRDefault="000B29B1" w:rsidP="00EC3844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93AF6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053D1" w14:textId="77777777" w:rsidR="000B29B1" w:rsidRPr="00493AF6" w:rsidRDefault="000B29B1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FC60A0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13C2F4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AC29D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8CED0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2C9DD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72E5A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A1154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E7AD2B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B0270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98F41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9812A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CE5D9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A9B82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CB6B9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AB1A5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DE9FF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6BA6B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5A9275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93AF6" w:rsidRPr="00493AF6" w14:paraId="77BC064C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600C45E" w14:textId="77777777" w:rsidR="000B29B1" w:rsidRPr="00493AF6" w:rsidRDefault="000B29B1" w:rsidP="00EC3844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A13A8" w14:textId="77777777" w:rsidR="000B29B1" w:rsidRPr="00493AF6" w:rsidRDefault="000B29B1" w:rsidP="00EC3844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0CEC7" w14:textId="77777777" w:rsidR="000B29B1" w:rsidRPr="00493AF6" w:rsidRDefault="000B29B1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96B5B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84B57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F14CF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E18A0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37A48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6F2EC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22E9D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2FF92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36944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A3EC1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63F11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E378E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62E42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97491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9A94E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0EBE0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5E8B6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0D5D2C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2C06" w:rsidRPr="00493AF6" w14:paraId="454B1C64" w14:textId="77777777" w:rsidTr="00873246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34A7CFC" w14:textId="77777777" w:rsidR="000B29B1" w:rsidRPr="00493AF6" w:rsidRDefault="000B29B1" w:rsidP="00EC3844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A98E43" w14:textId="77777777" w:rsidR="000B29B1" w:rsidRPr="00493AF6" w:rsidRDefault="000B29B1" w:rsidP="00EC3844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93AF6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C37B75" w14:textId="77777777" w:rsidR="000B29B1" w:rsidRPr="00493AF6" w:rsidRDefault="000B29B1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63FD2F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F4F16E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DDEDE74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A08EBA6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44FB2C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64A5D7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3B27A9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06D504B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AE152E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D6F4792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199F48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004E92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D30077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C5D5BB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6A5547A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A6BB96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775F94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9A94CD" w14:textId="77777777" w:rsidR="000B29B1" w:rsidRPr="00493AF6" w:rsidRDefault="000B29B1" w:rsidP="00EC384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48D8628" w14:textId="77777777" w:rsidR="00D74204" w:rsidRPr="00493AF6" w:rsidRDefault="00D74204" w:rsidP="00EC3844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1C64D6E" w14:textId="569D1DD0" w:rsidR="00E06C2D" w:rsidRPr="00493AF6" w:rsidRDefault="00E06C2D" w:rsidP="00EC3844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493AF6">
        <w:rPr>
          <w:rFonts w:ascii="Arial" w:hAnsi="Arial" w:cs="Arial"/>
          <w:b/>
          <w:bCs/>
        </w:rPr>
        <w:t xml:space="preserve">Dział </w:t>
      </w:r>
      <w:r w:rsidR="009E62FB" w:rsidRPr="00493AF6">
        <w:rPr>
          <w:rFonts w:ascii="Arial" w:hAnsi="Arial" w:cs="Arial"/>
          <w:b/>
          <w:bCs/>
        </w:rPr>
        <w:t>7</w:t>
      </w:r>
      <w:r w:rsidRPr="00493AF6">
        <w:rPr>
          <w:rFonts w:ascii="Arial" w:hAnsi="Arial" w:cs="Arial"/>
          <w:b/>
          <w:bCs/>
        </w:rPr>
        <w:t>.1.a. Liczba sesji</w:t>
      </w:r>
      <w:r w:rsidR="00652B36" w:rsidRPr="00493AF6">
        <w:rPr>
          <w:rFonts w:ascii="Arial" w:hAnsi="Arial" w:cs="Arial"/>
          <w:b/>
          <w:bCs/>
        </w:rPr>
        <w:t xml:space="preserve"> </w:t>
      </w:r>
    </w:p>
    <w:tbl>
      <w:tblPr>
        <w:tblW w:w="15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1"/>
        <w:gridCol w:w="1062"/>
        <w:gridCol w:w="351"/>
        <w:gridCol w:w="1684"/>
        <w:gridCol w:w="1710"/>
        <w:gridCol w:w="2793"/>
        <w:gridCol w:w="1538"/>
        <w:gridCol w:w="1052"/>
        <w:gridCol w:w="1416"/>
        <w:gridCol w:w="1043"/>
        <w:gridCol w:w="2540"/>
      </w:tblGrid>
      <w:tr w:rsidR="00493AF6" w:rsidRPr="00493AF6" w14:paraId="5304E57A" w14:textId="77777777" w:rsidTr="00EC3DDA">
        <w:trPr>
          <w:trHeight w:val="2226"/>
        </w:trPr>
        <w:tc>
          <w:tcPr>
            <w:tcW w:w="1904" w:type="dxa"/>
            <w:gridSpan w:val="3"/>
            <w:noWrap/>
            <w:vAlign w:val="center"/>
            <w:hideMark/>
          </w:tcPr>
          <w:p w14:paraId="11253898" w14:textId="77777777" w:rsidR="00A31391" w:rsidRPr="00493AF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84" w:type="dxa"/>
            <w:vAlign w:val="center"/>
            <w:hideMark/>
          </w:tcPr>
          <w:p w14:paraId="0F32647B" w14:textId="77777777" w:rsidR="00A31391" w:rsidRPr="00493AF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493AF6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493AF6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493AF6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493AF6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7281564D" w14:textId="1B458D64" w:rsidR="00A31391" w:rsidRPr="00493AF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10" w:type="dxa"/>
            <w:vAlign w:val="center"/>
          </w:tcPr>
          <w:p w14:paraId="66D8B870" w14:textId="0675D22D" w:rsidR="00A31391" w:rsidRPr="00493AF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493AF6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493AF6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493AF6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493AF6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793" w:type="dxa"/>
            <w:vAlign w:val="center"/>
            <w:hideMark/>
          </w:tcPr>
          <w:p w14:paraId="66A5F409" w14:textId="44173C4D" w:rsidR="00A31391" w:rsidRPr="00493AF6" w:rsidRDefault="00EC3DD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538" w:type="dxa"/>
            <w:noWrap/>
            <w:vAlign w:val="center"/>
            <w:hideMark/>
          </w:tcPr>
          <w:p w14:paraId="078FEBCB" w14:textId="77777777" w:rsidR="00A31391" w:rsidRPr="00493AF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37557B27" w14:textId="77777777" w:rsidR="00A31391" w:rsidRPr="00493AF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2" w:type="dxa"/>
            <w:vAlign w:val="center"/>
            <w:hideMark/>
          </w:tcPr>
          <w:p w14:paraId="656247AE" w14:textId="77777777" w:rsidR="00A31391" w:rsidRPr="00493AF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493AF6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493AF6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6" w:type="dxa"/>
            <w:vAlign w:val="center"/>
            <w:hideMark/>
          </w:tcPr>
          <w:p w14:paraId="0664C71D" w14:textId="77777777" w:rsidR="00A31391" w:rsidRPr="00493AF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493AF6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493AF6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3" w:type="dxa"/>
            <w:vAlign w:val="center"/>
            <w:hideMark/>
          </w:tcPr>
          <w:p w14:paraId="63376266" w14:textId="77777777" w:rsidR="00A31391" w:rsidRPr="00493AF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40" w:type="dxa"/>
            <w:vAlign w:val="center"/>
            <w:hideMark/>
          </w:tcPr>
          <w:p w14:paraId="5EC6CC1A" w14:textId="77777777" w:rsidR="00A31391" w:rsidRPr="00493AF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B90F49D" w14:textId="77777777" w:rsidR="00A31391" w:rsidRPr="00493AF6" w:rsidRDefault="00A31391" w:rsidP="00EC3844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493AF6" w:rsidRPr="00493AF6" w14:paraId="25132718" w14:textId="77777777" w:rsidTr="00EC3DDA">
        <w:trPr>
          <w:trHeight w:val="298"/>
        </w:trPr>
        <w:tc>
          <w:tcPr>
            <w:tcW w:w="1904" w:type="dxa"/>
            <w:gridSpan w:val="3"/>
            <w:noWrap/>
            <w:vAlign w:val="center"/>
            <w:hideMark/>
          </w:tcPr>
          <w:p w14:paraId="7DE46D3B" w14:textId="77777777" w:rsidR="00D74204" w:rsidRPr="00493AF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684" w:type="dxa"/>
            <w:vAlign w:val="center"/>
            <w:hideMark/>
          </w:tcPr>
          <w:p w14:paraId="3F3F7090" w14:textId="77777777" w:rsidR="00D74204" w:rsidRPr="00493AF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10" w:type="dxa"/>
          </w:tcPr>
          <w:p w14:paraId="7FCE0F2A" w14:textId="77777777" w:rsidR="00D74204" w:rsidRPr="00493AF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93" w:type="dxa"/>
            <w:vAlign w:val="center"/>
            <w:hideMark/>
          </w:tcPr>
          <w:p w14:paraId="1F28A9B5" w14:textId="77777777" w:rsidR="00D74204" w:rsidRPr="00493AF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38" w:type="dxa"/>
            <w:vAlign w:val="center"/>
            <w:hideMark/>
          </w:tcPr>
          <w:p w14:paraId="76034A82" w14:textId="77777777" w:rsidR="00D74204" w:rsidRPr="00493AF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2" w:type="dxa"/>
            <w:vAlign w:val="center"/>
            <w:hideMark/>
          </w:tcPr>
          <w:p w14:paraId="774E618C" w14:textId="77777777" w:rsidR="00D74204" w:rsidRPr="00493AF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6" w:type="dxa"/>
            <w:vAlign w:val="center"/>
            <w:hideMark/>
          </w:tcPr>
          <w:p w14:paraId="15012FAC" w14:textId="77777777" w:rsidR="00D74204" w:rsidRPr="00493AF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3" w:type="dxa"/>
            <w:vAlign w:val="center"/>
            <w:hideMark/>
          </w:tcPr>
          <w:p w14:paraId="698E9E0B" w14:textId="77777777" w:rsidR="00D74204" w:rsidRPr="00493AF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40" w:type="dxa"/>
            <w:vAlign w:val="center"/>
            <w:hideMark/>
          </w:tcPr>
          <w:p w14:paraId="1F51ED8E" w14:textId="77777777" w:rsidR="00D74204" w:rsidRPr="00493AF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493AF6" w:rsidRPr="00493AF6" w14:paraId="23CBFE0D" w14:textId="77777777" w:rsidTr="00EC3DDA">
        <w:trPr>
          <w:trHeight w:val="312"/>
        </w:trPr>
        <w:tc>
          <w:tcPr>
            <w:tcW w:w="1553" w:type="dxa"/>
            <w:gridSpan w:val="2"/>
            <w:tcBorders>
              <w:right w:val="single" w:sz="18" w:space="0" w:color="auto"/>
            </w:tcBorders>
            <w:noWrap/>
            <w:vAlign w:val="center"/>
            <w:hideMark/>
          </w:tcPr>
          <w:p w14:paraId="6ACF9AA2" w14:textId="0A5BCC4B" w:rsidR="00D74204" w:rsidRPr="00493AF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Liczba sesji (w.2+3)</w:t>
            </w:r>
          </w:p>
        </w:tc>
        <w:tc>
          <w:tcPr>
            <w:tcW w:w="3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96C2DAA" w14:textId="77777777" w:rsidR="00D74204" w:rsidRPr="00493AF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8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620B37E" w14:textId="77777777" w:rsidR="00D74204" w:rsidRPr="00493AF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10" w:type="dxa"/>
            <w:tcBorders>
              <w:top w:val="single" w:sz="18" w:space="0" w:color="auto"/>
              <w:bottom w:val="single" w:sz="18" w:space="0" w:color="auto"/>
            </w:tcBorders>
          </w:tcPr>
          <w:p w14:paraId="2F92AF5B" w14:textId="77777777" w:rsidR="00D74204" w:rsidRPr="00493AF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95E13F2" w14:textId="77777777" w:rsidR="00D74204" w:rsidRPr="00493AF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3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92FF53F" w14:textId="77777777" w:rsidR="00D74204" w:rsidRPr="00493AF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FE02C8E" w14:textId="77777777" w:rsidR="00D74204" w:rsidRPr="00493AF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361A260B" w14:textId="77777777" w:rsidR="00D74204" w:rsidRPr="00493AF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4324166" w14:textId="77777777" w:rsidR="00D74204" w:rsidRPr="00493AF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4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3703B1E2" w14:textId="77777777" w:rsidR="00D74204" w:rsidRPr="00493AF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93AF6" w:rsidRPr="00493AF6" w14:paraId="2B232608" w14:textId="77777777" w:rsidTr="00EC3DDA">
        <w:trPr>
          <w:trHeight w:val="312"/>
        </w:trPr>
        <w:tc>
          <w:tcPr>
            <w:tcW w:w="491" w:type="dxa"/>
            <w:vMerge w:val="restart"/>
            <w:tcBorders>
              <w:right w:val="single" w:sz="4" w:space="0" w:color="auto"/>
            </w:tcBorders>
            <w:noWrap/>
            <w:vAlign w:val="center"/>
          </w:tcPr>
          <w:p w14:paraId="5BC90B9B" w14:textId="27A664CE" w:rsidR="00D74204" w:rsidRPr="00493AF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E3FBA6C" w14:textId="18264306" w:rsidR="00D74204" w:rsidRPr="00493AF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3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ACF1133" w14:textId="0EE5E93E" w:rsidR="00D74204" w:rsidRPr="00493AF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8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4D3ADD8" w14:textId="77777777" w:rsidR="00D74204" w:rsidRPr="00493AF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18" w:space="0" w:color="auto"/>
              <w:bottom w:val="single" w:sz="18" w:space="0" w:color="auto"/>
            </w:tcBorders>
          </w:tcPr>
          <w:p w14:paraId="47C0E28D" w14:textId="77777777" w:rsidR="00D74204" w:rsidRPr="00493AF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4DC02612" w14:textId="77777777" w:rsidR="00D74204" w:rsidRPr="00493AF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5F815B20" w14:textId="77777777" w:rsidR="00D74204" w:rsidRPr="00493AF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091CB9F" w14:textId="77777777" w:rsidR="00D74204" w:rsidRPr="00493AF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743D42F0" w14:textId="77777777" w:rsidR="00D74204" w:rsidRPr="00493AF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6D3DE985" w14:textId="77777777" w:rsidR="00D74204" w:rsidRPr="00493AF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7B34941D" w14:textId="77777777" w:rsidR="00D74204" w:rsidRPr="00493AF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40238498" w14:textId="77777777" w:rsidTr="00EC3DDA">
        <w:trPr>
          <w:trHeight w:val="312"/>
        </w:trPr>
        <w:tc>
          <w:tcPr>
            <w:tcW w:w="491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418DB99C" w14:textId="77777777" w:rsidR="00D74204" w:rsidRPr="00493AF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F1EB0A4" w14:textId="25319B82" w:rsidR="00D74204" w:rsidRPr="00493AF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II instancja</w:t>
            </w:r>
          </w:p>
        </w:tc>
        <w:tc>
          <w:tcPr>
            <w:tcW w:w="3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516773A" w14:textId="7B27959A" w:rsidR="00D74204" w:rsidRPr="00493AF6" w:rsidRDefault="00D74204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8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79E8D8F0" w14:textId="77777777" w:rsidR="00D74204" w:rsidRPr="00493AF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18" w:space="0" w:color="auto"/>
              <w:bottom w:val="single" w:sz="18" w:space="0" w:color="auto"/>
            </w:tcBorders>
          </w:tcPr>
          <w:p w14:paraId="74D76C8A" w14:textId="77777777" w:rsidR="00D74204" w:rsidRPr="00493AF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76BE5FE" w14:textId="77777777" w:rsidR="00D74204" w:rsidRPr="00493AF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5162FE7D" w14:textId="77777777" w:rsidR="00D74204" w:rsidRPr="00493AF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5DC9EA9C" w14:textId="77777777" w:rsidR="00D74204" w:rsidRPr="00493AF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263A3D69" w14:textId="77777777" w:rsidR="00D74204" w:rsidRPr="00493AF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2352BDB6" w14:textId="77777777" w:rsidR="00D74204" w:rsidRPr="00493AF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3844BD6B" w14:textId="77777777" w:rsidR="00D74204" w:rsidRPr="00493AF6" w:rsidRDefault="00D74204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3DDEF1E" w14:textId="77777777" w:rsidR="00D74204" w:rsidRPr="00493AF6" w:rsidRDefault="00D74204" w:rsidP="00EC3844">
      <w:pPr>
        <w:spacing w:after="40" w:line="220" w:lineRule="exact"/>
        <w:outlineLvl w:val="0"/>
        <w:rPr>
          <w:rFonts w:ascii="Arial" w:hAnsi="Arial" w:cs="Arial"/>
          <w:b/>
        </w:rPr>
      </w:pPr>
      <w:r w:rsidRPr="00493AF6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076C9AF1" w14:textId="6C80B670" w:rsidR="00D74204" w:rsidRPr="00493AF6" w:rsidRDefault="00D74204" w:rsidP="00EC3844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7C6AFAB" w14:textId="699D7421" w:rsidR="000E38C0" w:rsidRPr="00493AF6" w:rsidRDefault="000E38C0" w:rsidP="00EC3844">
      <w:pPr>
        <w:spacing w:after="80" w:line="220" w:lineRule="exact"/>
        <w:outlineLvl w:val="0"/>
        <w:rPr>
          <w:rFonts w:ascii="Arial" w:hAnsi="Arial" w:cs="Arial"/>
          <w:bCs/>
        </w:rPr>
      </w:pPr>
      <w:r w:rsidRPr="00493AF6">
        <w:rPr>
          <w:rFonts w:ascii="Arial" w:hAnsi="Arial" w:cs="Arial"/>
          <w:b/>
        </w:rPr>
        <w:t>Dział 7.2. Obsada Sądu (Wydziału)</w:t>
      </w:r>
    </w:p>
    <w:tbl>
      <w:tblPr>
        <w:tblW w:w="1189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1"/>
        <w:gridCol w:w="887"/>
        <w:gridCol w:w="349"/>
        <w:gridCol w:w="808"/>
        <w:gridCol w:w="809"/>
        <w:gridCol w:w="809"/>
        <w:gridCol w:w="808"/>
        <w:gridCol w:w="809"/>
        <w:gridCol w:w="809"/>
        <w:gridCol w:w="808"/>
        <w:gridCol w:w="809"/>
        <w:gridCol w:w="809"/>
        <w:gridCol w:w="808"/>
        <w:gridCol w:w="809"/>
        <w:gridCol w:w="809"/>
      </w:tblGrid>
      <w:tr w:rsidR="00493AF6" w:rsidRPr="00493AF6" w14:paraId="1159A7A3" w14:textId="77777777" w:rsidTr="00ED613C">
        <w:trPr>
          <w:cantSplit/>
          <w:trHeight w:val="450"/>
        </w:trPr>
        <w:tc>
          <w:tcPr>
            <w:tcW w:w="2187" w:type="dxa"/>
            <w:gridSpan w:val="3"/>
            <w:vMerge w:val="restart"/>
            <w:vAlign w:val="center"/>
          </w:tcPr>
          <w:p w14:paraId="7C4E0AB5" w14:textId="77777777" w:rsidR="00591B34" w:rsidRPr="00493AF6" w:rsidRDefault="00591B34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426" w:type="dxa"/>
            <w:gridSpan w:val="3"/>
            <w:vAlign w:val="center"/>
          </w:tcPr>
          <w:p w14:paraId="58FDCEEB" w14:textId="77777777" w:rsidR="00591B34" w:rsidRPr="00493AF6" w:rsidRDefault="00591B34" w:rsidP="00EC3844">
            <w:pPr>
              <w:spacing w:before="100" w:beforeAutospacing="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Liczba według limitu etatów na ostatni dzień okresu statystycznego</w:t>
            </w:r>
          </w:p>
        </w:tc>
        <w:tc>
          <w:tcPr>
            <w:tcW w:w="2426" w:type="dxa"/>
            <w:gridSpan w:val="3"/>
          </w:tcPr>
          <w:p w14:paraId="1BF7EF4E" w14:textId="77777777" w:rsidR="00591B34" w:rsidRPr="00493AF6" w:rsidRDefault="00591B34" w:rsidP="00EC3844">
            <w:pPr>
              <w:spacing w:before="100" w:beforeAutospacing="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w tym liczba według limitu etatów świadczących usługi na rzecz       e-sądu</w:t>
            </w:r>
          </w:p>
        </w:tc>
        <w:tc>
          <w:tcPr>
            <w:tcW w:w="2426" w:type="dxa"/>
            <w:gridSpan w:val="3"/>
            <w:vAlign w:val="center"/>
          </w:tcPr>
          <w:p w14:paraId="11A44653" w14:textId="77777777" w:rsidR="00591B34" w:rsidRPr="00493AF6" w:rsidRDefault="00591B34" w:rsidP="00EC3844">
            <w:pPr>
              <w:spacing w:before="100" w:beforeAutospacing="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Liczba według limitu etatów w okresie statystycznym</w:t>
            </w:r>
          </w:p>
        </w:tc>
        <w:tc>
          <w:tcPr>
            <w:tcW w:w="2426" w:type="dxa"/>
            <w:gridSpan w:val="3"/>
          </w:tcPr>
          <w:p w14:paraId="0ECF3179" w14:textId="45219D5D" w:rsidR="00591B34" w:rsidRPr="00493AF6" w:rsidRDefault="00591B34" w:rsidP="00F14EF0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Obsada</w:t>
            </w:r>
            <w:r w:rsidRPr="00493AF6">
              <w:rPr>
                <w:rFonts w:ascii="Arial" w:hAnsi="Arial" w:cs="Arial"/>
                <w:sz w:val="14"/>
                <w:szCs w:val="14"/>
              </w:rPr>
              <w:br/>
              <w:t>średniookresowa</w:t>
            </w:r>
            <w:r w:rsidR="001E75A6" w:rsidRPr="00493AF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1E75A6" w:rsidRPr="00493AF6">
              <w:rPr>
                <w:rFonts w:ascii="Arial" w:hAnsi="Arial" w:cs="Arial"/>
                <w:sz w:val="14"/>
              </w:rPr>
              <w:t xml:space="preserve">z wyłączeniem osób </w:t>
            </w:r>
            <w:r w:rsidR="001E75A6" w:rsidRPr="00493AF6">
              <w:rPr>
                <w:rFonts w:ascii="Arial" w:hAnsi="Arial" w:cs="Arial"/>
                <w:sz w:val="14"/>
              </w:rPr>
              <w:br/>
              <w:t>delegowanych</w:t>
            </w:r>
          </w:p>
        </w:tc>
      </w:tr>
      <w:tr w:rsidR="00493AF6" w:rsidRPr="00493AF6" w14:paraId="254BBC4E" w14:textId="77777777" w:rsidTr="00ED613C">
        <w:trPr>
          <w:cantSplit/>
          <w:trHeight w:val="238"/>
        </w:trPr>
        <w:tc>
          <w:tcPr>
            <w:tcW w:w="2187" w:type="dxa"/>
            <w:gridSpan w:val="3"/>
            <w:vMerge/>
            <w:vAlign w:val="center"/>
          </w:tcPr>
          <w:p w14:paraId="3780E3E5" w14:textId="77777777" w:rsidR="00591B34" w:rsidRPr="00493AF6" w:rsidRDefault="00591B34" w:rsidP="00F14EF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vAlign w:val="center"/>
          </w:tcPr>
          <w:p w14:paraId="66B38D33" w14:textId="77777777" w:rsidR="00591B34" w:rsidRPr="00493AF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809" w:type="dxa"/>
            <w:vAlign w:val="center"/>
          </w:tcPr>
          <w:p w14:paraId="113CC289" w14:textId="77777777" w:rsidR="00591B34" w:rsidRPr="00493AF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9" w:type="dxa"/>
            <w:vAlign w:val="center"/>
          </w:tcPr>
          <w:p w14:paraId="62FFAF8D" w14:textId="77777777" w:rsidR="00591B34" w:rsidRPr="00493AF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808" w:type="dxa"/>
            <w:vAlign w:val="center"/>
          </w:tcPr>
          <w:p w14:paraId="05FE8D64" w14:textId="77777777" w:rsidR="00591B34" w:rsidRPr="00493AF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809" w:type="dxa"/>
            <w:vAlign w:val="center"/>
          </w:tcPr>
          <w:p w14:paraId="1182EEA7" w14:textId="77777777" w:rsidR="00591B34" w:rsidRPr="00493AF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9" w:type="dxa"/>
            <w:vAlign w:val="center"/>
          </w:tcPr>
          <w:p w14:paraId="670A2E6B" w14:textId="77777777" w:rsidR="00591B34" w:rsidRPr="00493AF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808" w:type="dxa"/>
            <w:vAlign w:val="center"/>
          </w:tcPr>
          <w:p w14:paraId="0CA3B017" w14:textId="77777777" w:rsidR="00591B34" w:rsidRPr="00493AF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809" w:type="dxa"/>
            <w:vAlign w:val="center"/>
          </w:tcPr>
          <w:p w14:paraId="7EA72770" w14:textId="77777777" w:rsidR="00591B34" w:rsidRPr="00493AF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9" w:type="dxa"/>
            <w:vAlign w:val="center"/>
          </w:tcPr>
          <w:p w14:paraId="6DA0DFA8" w14:textId="77777777" w:rsidR="00591B34" w:rsidRPr="00493AF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808" w:type="dxa"/>
            <w:vAlign w:val="center"/>
          </w:tcPr>
          <w:p w14:paraId="79604F6B" w14:textId="64A63421" w:rsidR="00591B34" w:rsidRPr="00493AF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809" w:type="dxa"/>
            <w:vAlign w:val="center"/>
          </w:tcPr>
          <w:p w14:paraId="2001B3E8" w14:textId="572ACAA7" w:rsidR="00591B34" w:rsidRPr="00493AF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9" w:type="dxa"/>
            <w:vAlign w:val="center"/>
          </w:tcPr>
          <w:p w14:paraId="30DA61B6" w14:textId="1FAD3B64" w:rsidR="00591B34" w:rsidRPr="00493AF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</w:tr>
      <w:tr w:rsidR="00493AF6" w:rsidRPr="00493AF6" w14:paraId="1C6F55B2" w14:textId="77777777" w:rsidTr="00ED613C">
        <w:trPr>
          <w:trHeight w:val="122"/>
        </w:trPr>
        <w:tc>
          <w:tcPr>
            <w:tcW w:w="2187" w:type="dxa"/>
            <w:gridSpan w:val="3"/>
            <w:vAlign w:val="center"/>
          </w:tcPr>
          <w:p w14:paraId="6583C5EA" w14:textId="77777777" w:rsidR="00591B34" w:rsidRPr="00493AF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08" w:type="dxa"/>
            <w:vAlign w:val="center"/>
          </w:tcPr>
          <w:p w14:paraId="0B4C8A16" w14:textId="77777777" w:rsidR="00591B34" w:rsidRPr="00493AF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09" w:type="dxa"/>
            <w:vAlign w:val="center"/>
          </w:tcPr>
          <w:p w14:paraId="125A2CEF" w14:textId="77777777" w:rsidR="00591B34" w:rsidRPr="00493AF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09" w:type="dxa"/>
            <w:vAlign w:val="center"/>
          </w:tcPr>
          <w:p w14:paraId="287A967B" w14:textId="77777777" w:rsidR="00591B34" w:rsidRPr="00493AF6" w:rsidRDefault="00591B34" w:rsidP="00F14E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08" w:type="dxa"/>
            <w:vAlign w:val="center"/>
          </w:tcPr>
          <w:p w14:paraId="01EBB55E" w14:textId="77777777" w:rsidR="00591B34" w:rsidRPr="00493AF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09" w:type="dxa"/>
            <w:vAlign w:val="center"/>
          </w:tcPr>
          <w:p w14:paraId="4A9991F8" w14:textId="77777777" w:rsidR="00591B34" w:rsidRPr="00493AF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09" w:type="dxa"/>
            <w:vAlign w:val="center"/>
          </w:tcPr>
          <w:p w14:paraId="0081A121" w14:textId="77777777" w:rsidR="00591B34" w:rsidRPr="00493AF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08" w:type="dxa"/>
            <w:vAlign w:val="center"/>
          </w:tcPr>
          <w:p w14:paraId="080F24CA" w14:textId="77777777" w:rsidR="00591B34" w:rsidRPr="00493AF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09" w:type="dxa"/>
            <w:vAlign w:val="center"/>
          </w:tcPr>
          <w:p w14:paraId="48031CE5" w14:textId="77777777" w:rsidR="00591B34" w:rsidRPr="00493AF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09" w:type="dxa"/>
            <w:vAlign w:val="center"/>
          </w:tcPr>
          <w:p w14:paraId="3A78556C" w14:textId="77777777" w:rsidR="00591B34" w:rsidRPr="00493AF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08" w:type="dxa"/>
            <w:vAlign w:val="center"/>
          </w:tcPr>
          <w:p w14:paraId="1CB7AD15" w14:textId="53CC332F" w:rsidR="00591B34" w:rsidRPr="00493AF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09" w:type="dxa"/>
            <w:vAlign w:val="center"/>
          </w:tcPr>
          <w:p w14:paraId="7618CF73" w14:textId="5BD47354" w:rsidR="00591B34" w:rsidRPr="00493AF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09" w:type="dxa"/>
            <w:vAlign w:val="center"/>
          </w:tcPr>
          <w:p w14:paraId="6032E307" w14:textId="005954E1" w:rsidR="00591B34" w:rsidRPr="00493AF6" w:rsidRDefault="00591B34" w:rsidP="00F14E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493AF6" w:rsidRPr="00493AF6" w14:paraId="641F0824" w14:textId="77777777" w:rsidTr="00ED613C">
        <w:trPr>
          <w:cantSplit/>
          <w:trHeight w:val="234"/>
        </w:trPr>
        <w:tc>
          <w:tcPr>
            <w:tcW w:w="1838" w:type="dxa"/>
            <w:gridSpan w:val="2"/>
            <w:tcBorders>
              <w:right w:val="single" w:sz="12" w:space="0" w:color="auto"/>
            </w:tcBorders>
            <w:vAlign w:val="center"/>
          </w:tcPr>
          <w:p w14:paraId="76375D3C" w14:textId="197E9EEC" w:rsidR="00591B34" w:rsidRPr="00493AF6" w:rsidRDefault="008A41A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Referendarze sądowi</w:t>
            </w:r>
          </w:p>
        </w:tc>
        <w:tc>
          <w:tcPr>
            <w:tcW w:w="34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500C341" w14:textId="77777777" w:rsidR="00591B34" w:rsidRPr="00493AF6" w:rsidRDefault="00591B34" w:rsidP="00EC3844">
            <w:pPr>
              <w:spacing w:after="40" w:line="140" w:lineRule="exact"/>
              <w:ind w:left="-98" w:right="85" w:firstLine="18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08" w:type="dxa"/>
            <w:tcBorders>
              <w:top w:val="single" w:sz="12" w:space="0" w:color="auto"/>
            </w:tcBorders>
            <w:vAlign w:val="center"/>
          </w:tcPr>
          <w:p w14:paraId="494F6336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</w:tcBorders>
            <w:vAlign w:val="center"/>
          </w:tcPr>
          <w:p w14:paraId="059DFD37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</w:tcBorders>
            <w:vAlign w:val="center"/>
          </w:tcPr>
          <w:p w14:paraId="1907DE5B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12" w:space="0" w:color="auto"/>
            </w:tcBorders>
          </w:tcPr>
          <w:p w14:paraId="5DEA0573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</w:tcBorders>
          </w:tcPr>
          <w:p w14:paraId="75DFF60C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</w:tcBorders>
          </w:tcPr>
          <w:p w14:paraId="2BEF326E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12" w:space="0" w:color="auto"/>
            </w:tcBorders>
            <w:vAlign w:val="center"/>
          </w:tcPr>
          <w:p w14:paraId="126E7A69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</w:tcBorders>
            <w:vAlign w:val="center"/>
          </w:tcPr>
          <w:p w14:paraId="335AB675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</w:tcBorders>
            <w:vAlign w:val="center"/>
          </w:tcPr>
          <w:p w14:paraId="3A1675B4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12" w:space="0" w:color="auto"/>
            </w:tcBorders>
          </w:tcPr>
          <w:p w14:paraId="054038BE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</w:tcBorders>
          </w:tcPr>
          <w:p w14:paraId="69C24D05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right w:val="single" w:sz="12" w:space="0" w:color="auto"/>
            </w:tcBorders>
          </w:tcPr>
          <w:p w14:paraId="7B15ADE0" w14:textId="30DB57C1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4C869BA2" w14:textId="77777777" w:rsidTr="00ED613C">
        <w:trPr>
          <w:cantSplit/>
          <w:trHeight w:val="270"/>
        </w:trPr>
        <w:tc>
          <w:tcPr>
            <w:tcW w:w="951" w:type="dxa"/>
            <w:vMerge w:val="restart"/>
            <w:vAlign w:val="center"/>
          </w:tcPr>
          <w:p w14:paraId="158849C3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Pracownicy administracyjni</w:t>
            </w:r>
          </w:p>
        </w:tc>
        <w:tc>
          <w:tcPr>
            <w:tcW w:w="887" w:type="dxa"/>
            <w:tcBorders>
              <w:right w:val="single" w:sz="12" w:space="0" w:color="auto"/>
            </w:tcBorders>
            <w:vAlign w:val="center"/>
          </w:tcPr>
          <w:p w14:paraId="28827AE8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urzędnicy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30B1F18C" w14:textId="77777777" w:rsidR="00591B34" w:rsidRPr="00493AF6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08" w:type="dxa"/>
            <w:vAlign w:val="center"/>
          </w:tcPr>
          <w:p w14:paraId="358C447A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Align w:val="center"/>
          </w:tcPr>
          <w:p w14:paraId="612BD422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Align w:val="center"/>
          </w:tcPr>
          <w:p w14:paraId="6976180E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</w:tcPr>
          <w:p w14:paraId="7285CD04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</w:tcPr>
          <w:p w14:paraId="1216FCEE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</w:tcPr>
          <w:p w14:paraId="16F1EE49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vAlign w:val="center"/>
          </w:tcPr>
          <w:p w14:paraId="5A4F265B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Align w:val="center"/>
          </w:tcPr>
          <w:p w14:paraId="297F67F9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Align w:val="center"/>
          </w:tcPr>
          <w:p w14:paraId="17C4790D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</w:tcPr>
          <w:p w14:paraId="64E5853E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</w:tcPr>
          <w:p w14:paraId="65E8C989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right w:val="single" w:sz="12" w:space="0" w:color="auto"/>
            </w:tcBorders>
          </w:tcPr>
          <w:p w14:paraId="1B4BED35" w14:textId="5E11A4B6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54ABDB27" w14:textId="77777777" w:rsidTr="00ED613C">
        <w:trPr>
          <w:cantSplit/>
          <w:trHeight w:val="375"/>
        </w:trPr>
        <w:tc>
          <w:tcPr>
            <w:tcW w:w="951" w:type="dxa"/>
            <w:vMerge/>
            <w:vAlign w:val="center"/>
          </w:tcPr>
          <w:p w14:paraId="630D74A2" w14:textId="77777777" w:rsidR="00591B34" w:rsidRPr="00493AF6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7" w:type="dxa"/>
            <w:tcBorders>
              <w:right w:val="single" w:sz="12" w:space="0" w:color="auto"/>
            </w:tcBorders>
            <w:vAlign w:val="center"/>
          </w:tcPr>
          <w:p w14:paraId="16406271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asystenci sędziów</w:t>
            </w:r>
          </w:p>
        </w:tc>
        <w:tc>
          <w:tcPr>
            <w:tcW w:w="349" w:type="dxa"/>
            <w:tcBorders>
              <w:left w:val="single" w:sz="12" w:space="0" w:color="auto"/>
            </w:tcBorders>
            <w:vAlign w:val="center"/>
          </w:tcPr>
          <w:p w14:paraId="3F0D38A1" w14:textId="77777777" w:rsidR="00591B34" w:rsidRPr="00493AF6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08" w:type="dxa"/>
            <w:vAlign w:val="center"/>
          </w:tcPr>
          <w:p w14:paraId="79425F70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Align w:val="center"/>
          </w:tcPr>
          <w:p w14:paraId="02543B8F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Align w:val="center"/>
          </w:tcPr>
          <w:p w14:paraId="747D97C4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</w:tcPr>
          <w:p w14:paraId="11342A9A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</w:tcPr>
          <w:p w14:paraId="19530BD2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</w:tcPr>
          <w:p w14:paraId="21F941C5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vAlign w:val="center"/>
          </w:tcPr>
          <w:p w14:paraId="725CEB2B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Align w:val="center"/>
          </w:tcPr>
          <w:p w14:paraId="71B6D132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Align w:val="center"/>
          </w:tcPr>
          <w:p w14:paraId="0D845FAE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</w:tcPr>
          <w:p w14:paraId="22DB7756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</w:tcPr>
          <w:p w14:paraId="4267D9C0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right w:val="single" w:sz="12" w:space="0" w:color="auto"/>
            </w:tcBorders>
          </w:tcPr>
          <w:p w14:paraId="55FA6E0A" w14:textId="2E886A6E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91B34" w:rsidRPr="00493AF6" w14:paraId="251DB026" w14:textId="77777777" w:rsidTr="00ED613C">
        <w:trPr>
          <w:cantSplit/>
          <w:trHeight w:val="202"/>
        </w:trPr>
        <w:tc>
          <w:tcPr>
            <w:tcW w:w="1838" w:type="dxa"/>
            <w:gridSpan w:val="2"/>
            <w:tcBorders>
              <w:right w:val="single" w:sz="12" w:space="0" w:color="auto"/>
            </w:tcBorders>
          </w:tcPr>
          <w:p w14:paraId="600354DD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Inni pracownicy</w:t>
            </w:r>
          </w:p>
        </w:tc>
        <w:tc>
          <w:tcPr>
            <w:tcW w:w="349" w:type="dxa"/>
            <w:tcBorders>
              <w:left w:val="single" w:sz="12" w:space="0" w:color="auto"/>
              <w:bottom w:val="single" w:sz="12" w:space="0" w:color="auto"/>
            </w:tcBorders>
          </w:tcPr>
          <w:p w14:paraId="7ADB7920" w14:textId="77777777" w:rsidR="00591B34" w:rsidRPr="00493AF6" w:rsidRDefault="00591B34" w:rsidP="00EC3844">
            <w:pPr>
              <w:spacing w:after="40" w:line="140" w:lineRule="exact"/>
              <w:ind w:left="85" w:right="85"/>
              <w:jc w:val="center"/>
            </w:pPr>
            <w:r w:rsidRPr="00493AF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08" w:type="dxa"/>
            <w:tcBorders>
              <w:bottom w:val="single" w:sz="12" w:space="0" w:color="auto"/>
            </w:tcBorders>
            <w:vAlign w:val="center"/>
          </w:tcPr>
          <w:p w14:paraId="50C2AE78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bottom w:val="single" w:sz="12" w:space="0" w:color="auto"/>
            </w:tcBorders>
            <w:vAlign w:val="center"/>
          </w:tcPr>
          <w:p w14:paraId="57AC1685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bottom w:val="single" w:sz="12" w:space="0" w:color="auto"/>
            </w:tcBorders>
            <w:vAlign w:val="center"/>
          </w:tcPr>
          <w:p w14:paraId="7FE8DFDA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bottom w:val="single" w:sz="12" w:space="0" w:color="auto"/>
            </w:tcBorders>
          </w:tcPr>
          <w:p w14:paraId="23E0B1D9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bottom w:val="single" w:sz="12" w:space="0" w:color="auto"/>
            </w:tcBorders>
          </w:tcPr>
          <w:p w14:paraId="7E138AD9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bottom w:val="single" w:sz="12" w:space="0" w:color="auto"/>
            </w:tcBorders>
          </w:tcPr>
          <w:p w14:paraId="4EC2AFCD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bottom w:val="single" w:sz="12" w:space="0" w:color="auto"/>
            </w:tcBorders>
            <w:vAlign w:val="center"/>
          </w:tcPr>
          <w:p w14:paraId="1DDF26D0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bottom w:val="single" w:sz="12" w:space="0" w:color="auto"/>
            </w:tcBorders>
            <w:vAlign w:val="center"/>
          </w:tcPr>
          <w:p w14:paraId="14E0BD27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bottom w:val="single" w:sz="12" w:space="0" w:color="auto"/>
            </w:tcBorders>
            <w:vAlign w:val="center"/>
          </w:tcPr>
          <w:p w14:paraId="0CC52E81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bottom w:val="single" w:sz="12" w:space="0" w:color="auto"/>
            </w:tcBorders>
          </w:tcPr>
          <w:p w14:paraId="72331FDA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bottom w:val="single" w:sz="12" w:space="0" w:color="auto"/>
            </w:tcBorders>
          </w:tcPr>
          <w:p w14:paraId="59C916FD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bottom w:val="single" w:sz="12" w:space="0" w:color="auto"/>
              <w:right w:val="single" w:sz="12" w:space="0" w:color="auto"/>
            </w:tcBorders>
          </w:tcPr>
          <w:p w14:paraId="074D878A" w14:textId="251961C9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C82CC1C" w14:textId="77777777" w:rsidR="00D74204" w:rsidRPr="00493AF6" w:rsidRDefault="00D74204" w:rsidP="00EC384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EEAFB2" w14:textId="57052C56" w:rsidR="009F325D" w:rsidRPr="00493AF6" w:rsidRDefault="009F325D" w:rsidP="00EC3844">
      <w:pPr>
        <w:spacing w:after="80" w:line="220" w:lineRule="exact"/>
        <w:outlineLvl w:val="0"/>
        <w:rPr>
          <w:rFonts w:ascii="Arial" w:hAnsi="Arial" w:cs="Arial"/>
          <w:bCs/>
        </w:rPr>
      </w:pPr>
      <w:r w:rsidRPr="00493AF6">
        <w:rPr>
          <w:rFonts w:ascii="Arial" w:hAnsi="Arial" w:cs="Arial"/>
          <w:b/>
        </w:rPr>
        <w:t>Dział 7.2. Obsada Sądu (Wydziału) (dok.)</w:t>
      </w:r>
    </w:p>
    <w:tbl>
      <w:tblPr>
        <w:tblW w:w="1119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2"/>
        <w:gridCol w:w="888"/>
        <w:gridCol w:w="350"/>
        <w:gridCol w:w="760"/>
        <w:gridCol w:w="760"/>
        <w:gridCol w:w="761"/>
        <w:gridCol w:w="760"/>
        <w:gridCol w:w="760"/>
        <w:gridCol w:w="761"/>
        <w:gridCol w:w="760"/>
        <w:gridCol w:w="760"/>
        <w:gridCol w:w="800"/>
        <w:gridCol w:w="709"/>
        <w:gridCol w:w="709"/>
        <w:gridCol w:w="709"/>
      </w:tblGrid>
      <w:tr w:rsidR="00493AF6" w:rsidRPr="00493AF6" w14:paraId="24887D7C" w14:textId="3F3E779B" w:rsidTr="00ED613C">
        <w:trPr>
          <w:cantSplit/>
          <w:trHeight w:val="450"/>
        </w:trPr>
        <w:tc>
          <w:tcPr>
            <w:tcW w:w="2190" w:type="dxa"/>
            <w:gridSpan w:val="3"/>
            <w:vMerge w:val="restart"/>
            <w:vAlign w:val="center"/>
          </w:tcPr>
          <w:p w14:paraId="75D70652" w14:textId="77777777" w:rsidR="00591B34" w:rsidRPr="00493AF6" w:rsidRDefault="00591B34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93AF6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281" w:type="dxa"/>
            <w:gridSpan w:val="3"/>
            <w:vAlign w:val="center"/>
          </w:tcPr>
          <w:p w14:paraId="551A5CA4" w14:textId="77777777" w:rsidR="00591B34" w:rsidRPr="00493AF6" w:rsidRDefault="00591B34" w:rsidP="00EC384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2281" w:type="dxa"/>
            <w:gridSpan w:val="3"/>
            <w:vAlign w:val="center"/>
          </w:tcPr>
          <w:p w14:paraId="6F60EC4C" w14:textId="77777777" w:rsidR="00591B34" w:rsidRPr="00493AF6" w:rsidRDefault="00591B34" w:rsidP="00EC384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Liczba obsadzonych etatów na ostatni dzień okresu statystycznego</w:t>
            </w:r>
          </w:p>
        </w:tc>
        <w:tc>
          <w:tcPr>
            <w:tcW w:w="2320" w:type="dxa"/>
            <w:gridSpan w:val="3"/>
            <w:vAlign w:val="center"/>
          </w:tcPr>
          <w:p w14:paraId="74560EF3" w14:textId="77777777" w:rsidR="00591B34" w:rsidRPr="00493AF6" w:rsidRDefault="00591B34" w:rsidP="00EC384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Liczba obsadzonych etatów w okresie statystycznym</w:t>
            </w:r>
          </w:p>
        </w:tc>
        <w:tc>
          <w:tcPr>
            <w:tcW w:w="2127" w:type="dxa"/>
            <w:gridSpan w:val="3"/>
            <w:vAlign w:val="center"/>
          </w:tcPr>
          <w:p w14:paraId="5A7F50DF" w14:textId="744FF230" w:rsidR="00591B34" w:rsidRPr="00493AF6" w:rsidRDefault="00591B34" w:rsidP="00591B3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Obsada średniookresowa delegowanych z innych sądów/wydziałów</w:t>
            </w:r>
          </w:p>
        </w:tc>
      </w:tr>
      <w:tr w:rsidR="00493AF6" w:rsidRPr="00493AF6" w14:paraId="601DCAA5" w14:textId="28DB7F37" w:rsidTr="00ED613C">
        <w:trPr>
          <w:cantSplit/>
          <w:trHeight w:val="238"/>
        </w:trPr>
        <w:tc>
          <w:tcPr>
            <w:tcW w:w="2190" w:type="dxa"/>
            <w:gridSpan w:val="3"/>
            <w:vMerge/>
            <w:vAlign w:val="center"/>
          </w:tcPr>
          <w:p w14:paraId="2342C59B" w14:textId="77777777" w:rsidR="00591B34" w:rsidRPr="00493AF6" w:rsidRDefault="00591B34" w:rsidP="00591B3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53A390B1" w14:textId="77777777" w:rsidR="00591B34" w:rsidRPr="00493AF6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60" w:type="dxa"/>
            <w:vAlign w:val="center"/>
          </w:tcPr>
          <w:p w14:paraId="44F2B7C8" w14:textId="77777777" w:rsidR="00591B34" w:rsidRPr="00493AF6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761" w:type="dxa"/>
            <w:vAlign w:val="center"/>
          </w:tcPr>
          <w:p w14:paraId="2E81598F" w14:textId="77777777" w:rsidR="00591B34" w:rsidRPr="00493AF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760" w:type="dxa"/>
            <w:vAlign w:val="center"/>
          </w:tcPr>
          <w:p w14:paraId="33559DFD" w14:textId="77777777" w:rsidR="00591B34" w:rsidRPr="00493AF6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60" w:type="dxa"/>
            <w:vAlign w:val="center"/>
          </w:tcPr>
          <w:p w14:paraId="769AC0FC" w14:textId="77777777" w:rsidR="00591B34" w:rsidRPr="00493AF6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761" w:type="dxa"/>
            <w:vAlign w:val="center"/>
          </w:tcPr>
          <w:p w14:paraId="29EA67BA" w14:textId="77777777" w:rsidR="00591B34" w:rsidRPr="00493AF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760" w:type="dxa"/>
            <w:vAlign w:val="center"/>
          </w:tcPr>
          <w:p w14:paraId="209A1EDE" w14:textId="77777777" w:rsidR="00591B34" w:rsidRPr="00493AF6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60" w:type="dxa"/>
            <w:vAlign w:val="center"/>
          </w:tcPr>
          <w:p w14:paraId="539EEB63" w14:textId="77777777" w:rsidR="00591B34" w:rsidRPr="00493AF6" w:rsidRDefault="00591B34" w:rsidP="00591B3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800" w:type="dxa"/>
            <w:vAlign w:val="center"/>
          </w:tcPr>
          <w:p w14:paraId="12B90C69" w14:textId="77777777" w:rsidR="00591B34" w:rsidRPr="00493AF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  <w:tc>
          <w:tcPr>
            <w:tcW w:w="709" w:type="dxa"/>
            <w:vAlign w:val="center"/>
          </w:tcPr>
          <w:p w14:paraId="7736EEC0" w14:textId="13924AC4" w:rsidR="00591B34" w:rsidRPr="00493AF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09" w:type="dxa"/>
            <w:vAlign w:val="center"/>
          </w:tcPr>
          <w:p w14:paraId="1D575F27" w14:textId="6E4AFFC4" w:rsidR="00591B34" w:rsidRPr="00493AF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I instancji</w:t>
            </w:r>
          </w:p>
        </w:tc>
        <w:tc>
          <w:tcPr>
            <w:tcW w:w="709" w:type="dxa"/>
            <w:vAlign w:val="center"/>
          </w:tcPr>
          <w:p w14:paraId="07AC32A8" w14:textId="4E42F5BE" w:rsidR="00591B34" w:rsidRPr="00493AF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II instancji</w:t>
            </w:r>
          </w:p>
        </w:tc>
      </w:tr>
      <w:tr w:rsidR="00493AF6" w:rsidRPr="00493AF6" w14:paraId="7B50FC8B" w14:textId="5AB955A8" w:rsidTr="00ED613C">
        <w:trPr>
          <w:trHeight w:val="122"/>
        </w:trPr>
        <w:tc>
          <w:tcPr>
            <w:tcW w:w="2190" w:type="dxa"/>
            <w:gridSpan w:val="3"/>
            <w:vAlign w:val="center"/>
          </w:tcPr>
          <w:p w14:paraId="71F4061D" w14:textId="77777777" w:rsidR="00591B34" w:rsidRPr="00493AF6" w:rsidRDefault="00591B34" w:rsidP="00EC384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60" w:type="dxa"/>
            <w:vAlign w:val="center"/>
          </w:tcPr>
          <w:p w14:paraId="399B6F23" w14:textId="77777777" w:rsidR="00591B34" w:rsidRPr="00493AF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60" w:type="dxa"/>
            <w:vAlign w:val="center"/>
          </w:tcPr>
          <w:p w14:paraId="1B035B12" w14:textId="77777777" w:rsidR="00591B34" w:rsidRPr="00493AF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61" w:type="dxa"/>
            <w:vAlign w:val="center"/>
          </w:tcPr>
          <w:p w14:paraId="6AC994B5" w14:textId="77777777" w:rsidR="00591B34" w:rsidRPr="00493AF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60" w:type="dxa"/>
            <w:vAlign w:val="center"/>
          </w:tcPr>
          <w:p w14:paraId="525AD56B" w14:textId="77777777" w:rsidR="00591B34" w:rsidRPr="00493AF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60" w:type="dxa"/>
            <w:vAlign w:val="center"/>
          </w:tcPr>
          <w:p w14:paraId="01BA58D8" w14:textId="77777777" w:rsidR="00591B34" w:rsidRPr="00493AF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61" w:type="dxa"/>
            <w:vAlign w:val="center"/>
          </w:tcPr>
          <w:p w14:paraId="64EF0A51" w14:textId="77777777" w:rsidR="00591B34" w:rsidRPr="00493AF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60" w:type="dxa"/>
            <w:vAlign w:val="center"/>
          </w:tcPr>
          <w:p w14:paraId="416BB9F1" w14:textId="77777777" w:rsidR="00591B34" w:rsidRPr="00493AF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60" w:type="dxa"/>
            <w:vAlign w:val="center"/>
          </w:tcPr>
          <w:p w14:paraId="5CC92E56" w14:textId="77777777" w:rsidR="00591B34" w:rsidRPr="00493AF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00" w:type="dxa"/>
            <w:vAlign w:val="center"/>
          </w:tcPr>
          <w:p w14:paraId="2D0386A4" w14:textId="77777777" w:rsidR="00591B34" w:rsidRPr="00493AF6" w:rsidRDefault="00591B34" w:rsidP="00EC384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09" w:type="dxa"/>
            <w:vAlign w:val="center"/>
          </w:tcPr>
          <w:p w14:paraId="23179EB4" w14:textId="485A10C0" w:rsidR="00591B34" w:rsidRPr="00493AF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09" w:type="dxa"/>
            <w:vAlign w:val="center"/>
          </w:tcPr>
          <w:p w14:paraId="31916742" w14:textId="62715064" w:rsidR="00591B34" w:rsidRPr="00493AF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09" w:type="dxa"/>
            <w:vAlign w:val="center"/>
          </w:tcPr>
          <w:p w14:paraId="131801F3" w14:textId="390D1085" w:rsidR="00591B34" w:rsidRPr="00493AF6" w:rsidRDefault="00591B34" w:rsidP="00591B3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24</w:t>
            </w:r>
          </w:p>
        </w:tc>
      </w:tr>
      <w:tr w:rsidR="00493AF6" w:rsidRPr="00493AF6" w14:paraId="7C727D89" w14:textId="70A0F2A4" w:rsidTr="00ED613C">
        <w:trPr>
          <w:cantSplit/>
          <w:trHeight w:val="234"/>
        </w:trPr>
        <w:tc>
          <w:tcPr>
            <w:tcW w:w="1840" w:type="dxa"/>
            <w:gridSpan w:val="2"/>
            <w:tcBorders>
              <w:right w:val="single" w:sz="12" w:space="0" w:color="auto"/>
            </w:tcBorders>
            <w:vAlign w:val="center"/>
          </w:tcPr>
          <w:p w14:paraId="6CF55ED3" w14:textId="7595ED13" w:rsidR="00591B34" w:rsidRPr="00493AF6" w:rsidRDefault="008A41A0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4"/>
                <w:szCs w:val="14"/>
              </w:rPr>
              <w:t>Referendarze sądowi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C43A816" w14:textId="77777777" w:rsidR="00591B34" w:rsidRPr="00493AF6" w:rsidRDefault="00591B34" w:rsidP="00EC3844">
            <w:pPr>
              <w:spacing w:after="40" w:line="140" w:lineRule="exact"/>
              <w:ind w:left="-98" w:right="85" w:firstLine="18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60" w:type="dxa"/>
            <w:tcBorders>
              <w:top w:val="single" w:sz="12" w:space="0" w:color="auto"/>
            </w:tcBorders>
            <w:vAlign w:val="center"/>
          </w:tcPr>
          <w:p w14:paraId="6A9408F7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</w:tcBorders>
            <w:vAlign w:val="center"/>
          </w:tcPr>
          <w:p w14:paraId="4C28D5AE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top w:val="single" w:sz="12" w:space="0" w:color="auto"/>
            </w:tcBorders>
            <w:vAlign w:val="center"/>
          </w:tcPr>
          <w:p w14:paraId="559A47E8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</w:tcBorders>
            <w:vAlign w:val="center"/>
          </w:tcPr>
          <w:p w14:paraId="1AC56500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</w:tcBorders>
            <w:vAlign w:val="center"/>
          </w:tcPr>
          <w:p w14:paraId="21C0830C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top w:val="single" w:sz="12" w:space="0" w:color="auto"/>
            </w:tcBorders>
            <w:vAlign w:val="center"/>
          </w:tcPr>
          <w:p w14:paraId="71703939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</w:tcBorders>
            <w:vAlign w:val="center"/>
          </w:tcPr>
          <w:p w14:paraId="7950460D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top w:val="single" w:sz="12" w:space="0" w:color="auto"/>
            </w:tcBorders>
            <w:vAlign w:val="center"/>
          </w:tcPr>
          <w:p w14:paraId="179C54CA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0" w:type="dxa"/>
            <w:tcBorders>
              <w:top w:val="single" w:sz="12" w:space="0" w:color="auto"/>
            </w:tcBorders>
            <w:vAlign w:val="center"/>
          </w:tcPr>
          <w:p w14:paraId="636D8ACB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14:paraId="05F2476A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14:paraId="71EAAC94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9897ED4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0CD432C0" w14:textId="5B2CDF9B" w:rsidTr="00ED613C">
        <w:trPr>
          <w:cantSplit/>
          <w:trHeight w:val="270"/>
        </w:trPr>
        <w:tc>
          <w:tcPr>
            <w:tcW w:w="952" w:type="dxa"/>
            <w:vMerge w:val="restart"/>
            <w:vAlign w:val="center"/>
          </w:tcPr>
          <w:p w14:paraId="4F46F145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Pracownicy administracyjni</w:t>
            </w:r>
          </w:p>
        </w:tc>
        <w:tc>
          <w:tcPr>
            <w:tcW w:w="888" w:type="dxa"/>
            <w:tcBorders>
              <w:right w:val="single" w:sz="12" w:space="0" w:color="auto"/>
            </w:tcBorders>
            <w:vAlign w:val="center"/>
          </w:tcPr>
          <w:p w14:paraId="6FA2D1AF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urzędnicy</w:t>
            </w:r>
          </w:p>
        </w:tc>
        <w:tc>
          <w:tcPr>
            <w:tcW w:w="350" w:type="dxa"/>
            <w:tcBorders>
              <w:left w:val="single" w:sz="12" w:space="0" w:color="auto"/>
            </w:tcBorders>
            <w:vAlign w:val="center"/>
          </w:tcPr>
          <w:p w14:paraId="54531CCF" w14:textId="77777777" w:rsidR="00591B34" w:rsidRPr="00493AF6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60" w:type="dxa"/>
            <w:vAlign w:val="center"/>
          </w:tcPr>
          <w:p w14:paraId="13852351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75A8A666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vAlign w:val="center"/>
          </w:tcPr>
          <w:p w14:paraId="62049E4C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6639C491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5136CB49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vAlign w:val="center"/>
          </w:tcPr>
          <w:p w14:paraId="3E219CD7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2A8ABE78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27B9DDAF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0" w:type="dxa"/>
            <w:vAlign w:val="center"/>
          </w:tcPr>
          <w:p w14:paraId="207A3F1E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3F42A34D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27FFC00E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14:paraId="638B25FB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93AF6" w:rsidRPr="00493AF6" w14:paraId="70EA0BB3" w14:textId="599483A2" w:rsidTr="00ED613C">
        <w:trPr>
          <w:cantSplit/>
          <w:trHeight w:val="375"/>
        </w:trPr>
        <w:tc>
          <w:tcPr>
            <w:tcW w:w="952" w:type="dxa"/>
            <w:vMerge/>
            <w:vAlign w:val="center"/>
          </w:tcPr>
          <w:p w14:paraId="43ABA2DA" w14:textId="77777777" w:rsidR="00591B34" w:rsidRPr="00493AF6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tcBorders>
              <w:right w:val="single" w:sz="12" w:space="0" w:color="auto"/>
            </w:tcBorders>
            <w:vAlign w:val="center"/>
          </w:tcPr>
          <w:p w14:paraId="2A935A64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asystenci sędziów</w:t>
            </w:r>
          </w:p>
        </w:tc>
        <w:tc>
          <w:tcPr>
            <w:tcW w:w="350" w:type="dxa"/>
            <w:tcBorders>
              <w:left w:val="single" w:sz="12" w:space="0" w:color="auto"/>
            </w:tcBorders>
            <w:vAlign w:val="center"/>
          </w:tcPr>
          <w:p w14:paraId="71FF75F5" w14:textId="77777777" w:rsidR="00591B34" w:rsidRPr="00493AF6" w:rsidRDefault="00591B34" w:rsidP="00EC384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3AF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60" w:type="dxa"/>
            <w:vAlign w:val="center"/>
          </w:tcPr>
          <w:p w14:paraId="705D2AB7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413CB248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vAlign w:val="center"/>
          </w:tcPr>
          <w:p w14:paraId="50903B1D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4838A1E6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3FA7D0A4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vAlign w:val="center"/>
          </w:tcPr>
          <w:p w14:paraId="23FC067C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169193E6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69E391A7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0" w:type="dxa"/>
            <w:vAlign w:val="center"/>
          </w:tcPr>
          <w:p w14:paraId="5A57AF39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62F6AE5F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20990DE5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14:paraId="318AB3F2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91B34" w:rsidRPr="00493AF6" w14:paraId="086A12C8" w14:textId="288640CF" w:rsidTr="00ED613C">
        <w:trPr>
          <w:cantSplit/>
          <w:trHeight w:val="202"/>
        </w:trPr>
        <w:tc>
          <w:tcPr>
            <w:tcW w:w="1840" w:type="dxa"/>
            <w:gridSpan w:val="2"/>
            <w:tcBorders>
              <w:right w:val="single" w:sz="12" w:space="0" w:color="auto"/>
            </w:tcBorders>
          </w:tcPr>
          <w:p w14:paraId="5DCFC4BE" w14:textId="77777777" w:rsidR="00591B34" w:rsidRPr="00493AF6" w:rsidRDefault="00591B34" w:rsidP="00EC3844">
            <w:pPr>
              <w:spacing w:after="40" w:line="140" w:lineRule="exact"/>
              <w:ind w:left="85" w:right="85"/>
            </w:pPr>
            <w:r w:rsidRPr="00493AF6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left w:val="single" w:sz="12" w:space="0" w:color="auto"/>
              <w:bottom w:val="single" w:sz="12" w:space="0" w:color="auto"/>
            </w:tcBorders>
          </w:tcPr>
          <w:p w14:paraId="06BB8A76" w14:textId="77777777" w:rsidR="00591B34" w:rsidRPr="00493AF6" w:rsidRDefault="00591B34" w:rsidP="00EC3844">
            <w:pPr>
              <w:spacing w:after="40" w:line="140" w:lineRule="exact"/>
              <w:ind w:left="85" w:right="85"/>
              <w:jc w:val="center"/>
            </w:pPr>
            <w:r w:rsidRPr="00493AF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60" w:type="dxa"/>
            <w:tcBorders>
              <w:bottom w:val="single" w:sz="12" w:space="0" w:color="auto"/>
            </w:tcBorders>
            <w:vAlign w:val="center"/>
          </w:tcPr>
          <w:p w14:paraId="63BB97BF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bottom w:val="single" w:sz="12" w:space="0" w:color="auto"/>
            </w:tcBorders>
            <w:vAlign w:val="center"/>
          </w:tcPr>
          <w:p w14:paraId="2EB97426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bottom w:val="single" w:sz="12" w:space="0" w:color="auto"/>
            </w:tcBorders>
            <w:vAlign w:val="center"/>
          </w:tcPr>
          <w:p w14:paraId="1BA98FA7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bottom w:val="single" w:sz="12" w:space="0" w:color="auto"/>
            </w:tcBorders>
            <w:vAlign w:val="center"/>
          </w:tcPr>
          <w:p w14:paraId="52F8B5D6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bottom w:val="single" w:sz="12" w:space="0" w:color="auto"/>
            </w:tcBorders>
            <w:vAlign w:val="center"/>
          </w:tcPr>
          <w:p w14:paraId="2A64A71D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tcBorders>
              <w:bottom w:val="single" w:sz="12" w:space="0" w:color="auto"/>
            </w:tcBorders>
            <w:vAlign w:val="center"/>
          </w:tcPr>
          <w:p w14:paraId="726BCB3D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bottom w:val="single" w:sz="12" w:space="0" w:color="auto"/>
            </w:tcBorders>
            <w:vAlign w:val="center"/>
          </w:tcPr>
          <w:p w14:paraId="2C60DCD8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bottom w:val="single" w:sz="12" w:space="0" w:color="auto"/>
            </w:tcBorders>
            <w:vAlign w:val="center"/>
          </w:tcPr>
          <w:p w14:paraId="1B0523B6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00" w:type="dxa"/>
            <w:tcBorders>
              <w:bottom w:val="single" w:sz="12" w:space="0" w:color="auto"/>
            </w:tcBorders>
            <w:vAlign w:val="center"/>
          </w:tcPr>
          <w:p w14:paraId="2F37BD68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7610C074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51C5A08B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7117C5" w14:textId="77777777" w:rsidR="00591B34" w:rsidRPr="00493AF6" w:rsidRDefault="00591B34" w:rsidP="00EC384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31C76CA" w14:textId="77777777" w:rsidR="00427B89" w:rsidRPr="00493AF6" w:rsidRDefault="00427B89" w:rsidP="00EC384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5154287C" w14:textId="77777777" w:rsidR="00427B89" w:rsidRPr="00493AF6" w:rsidRDefault="00427B89" w:rsidP="00EC384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21487EE4" w14:textId="26060E02" w:rsidR="00D12091" w:rsidRPr="00493AF6" w:rsidRDefault="00D12091" w:rsidP="00EC384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493AF6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18696FB2" w14:textId="77777777" w:rsidR="00427B89" w:rsidRPr="00493AF6" w:rsidRDefault="00427B89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7538C2B9" w14:textId="5355AA0C" w:rsidR="00F9029D" w:rsidRPr="00493AF6" w:rsidRDefault="00F9029D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493AF6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6A5EF5" w:rsidRPr="00493AF6">
        <w:rPr>
          <w:rFonts w:ascii="Arial" w:hAnsi="Arial" w:cs="Arial"/>
          <w:b/>
          <w:bCs/>
          <w:sz w:val="22"/>
          <w:szCs w:val="22"/>
        </w:rPr>
        <w:t>8</w:t>
      </w:r>
      <w:r w:rsidRPr="00493AF6">
        <w:rPr>
          <w:rFonts w:ascii="Arial" w:hAnsi="Arial" w:cs="Arial"/>
          <w:b/>
          <w:bCs/>
          <w:sz w:val="22"/>
          <w:szCs w:val="22"/>
        </w:rPr>
        <w:t xml:space="preserve">.1. </w:t>
      </w:r>
      <w:r w:rsidRPr="00493AF6">
        <w:rPr>
          <w:rFonts w:ascii="Arial" w:hAnsi="Arial" w:cs="Arial"/>
          <w:b/>
          <w:sz w:val="22"/>
          <w:szCs w:val="22"/>
        </w:rPr>
        <w:t>Liczba biegłych</w:t>
      </w:r>
      <w:r w:rsidR="0075337B" w:rsidRPr="00493AF6">
        <w:rPr>
          <w:rFonts w:ascii="Arial" w:hAnsi="Arial" w:cs="Arial"/>
          <w:b/>
          <w:sz w:val="22"/>
          <w:szCs w:val="22"/>
        </w:rPr>
        <w:t>/podmiotów wydających opinie w sprawach</w:t>
      </w:r>
      <w:r w:rsidR="00501470" w:rsidRPr="00493AF6">
        <w:rPr>
          <w:rFonts w:ascii="Arial" w:hAnsi="Arial" w:cs="Arial"/>
          <w:b/>
          <w:sz w:val="22"/>
          <w:szCs w:val="22"/>
        </w:rPr>
        <w:t xml:space="preserve">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9"/>
        <w:gridCol w:w="1228"/>
        <w:gridCol w:w="394"/>
        <w:gridCol w:w="1487"/>
        <w:gridCol w:w="1380"/>
        <w:gridCol w:w="1560"/>
        <w:gridCol w:w="1418"/>
      </w:tblGrid>
      <w:tr w:rsidR="00493AF6" w:rsidRPr="00493AF6" w14:paraId="2FF69373" w14:textId="77777777" w:rsidTr="00EA19B6">
        <w:trPr>
          <w:trHeight w:val="179"/>
        </w:trPr>
        <w:tc>
          <w:tcPr>
            <w:tcW w:w="2521" w:type="dxa"/>
            <w:gridSpan w:val="3"/>
            <w:vMerge w:val="restart"/>
            <w:vAlign w:val="center"/>
          </w:tcPr>
          <w:p w14:paraId="1D932181" w14:textId="77777777" w:rsidR="00F9029D" w:rsidRPr="00493AF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307913BA" w14:textId="77777777" w:rsidR="00F9029D" w:rsidRPr="00493AF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493AF6" w:rsidRPr="00493AF6" w14:paraId="12C527C8" w14:textId="77777777" w:rsidTr="00EA19B6">
        <w:trPr>
          <w:trHeight w:val="140"/>
        </w:trPr>
        <w:tc>
          <w:tcPr>
            <w:tcW w:w="2521" w:type="dxa"/>
            <w:gridSpan w:val="3"/>
            <w:vMerge/>
            <w:vAlign w:val="center"/>
          </w:tcPr>
          <w:p w14:paraId="21836431" w14:textId="77777777" w:rsidR="00F9029D" w:rsidRPr="00493AF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48A7753B" w14:textId="77777777" w:rsidR="00F9029D" w:rsidRPr="00493AF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5B493292" w14:textId="77777777" w:rsidR="00F9029D" w:rsidRPr="00493AF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2225F896" w14:textId="77777777" w:rsidR="00F9029D" w:rsidRPr="00493AF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25BE5B66" w14:textId="77777777" w:rsidR="00F9029D" w:rsidRPr="00493AF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493AF6" w:rsidRPr="00493AF6" w14:paraId="39A6A2D5" w14:textId="77777777" w:rsidTr="00EA19B6">
        <w:tc>
          <w:tcPr>
            <w:tcW w:w="2521" w:type="dxa"/>
            <w:gridSpan w:val="3"/>
            <w:vAlign w:val="center"/>
          </w:tcPr>
          <w:p w14:paraId="3093E153" w14:textId="77777777" w:rsidR="00F9029D" w:rsidRPr="00493AF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3437F370" w14:textId="77777777" w:rsidR="00F9029D" w:rsidRPr="00493AF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6182D1B3" w14:textId="77777777" w:rsidR="00F9029D" w:rsidRPr="00493AF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72B39AD6" w14:textId="77777777" w:rsidR="00F9029D" w:rsidRPr="00493AF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6F4809A3" w14:textId="77777777" w:rsidR="00F9029D" w:rsidRPr="00493AF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493AF6" w:rsidRPr="00493AF6" w14:paraId="5C86F534" w14:textId="77777777" w:rsidTr="00BC244F">
        <w:trPr>
          <w:trHeight w:val="76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48C19F84" w14:textId="77777777" w:rsidR="00F9029D" w:rsidRPr="00493AF6" w:rsidRDefault="00F9029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Ogółem (w. 02</w:t>
            </w:r>
            <w:r w:rsidR="002757FE" w:rsidRPr="00493AF6">
              <w:rPr>
                <w:rFonts w:ascii="Arial" w:hAnsi="Arial" w:cs="Arial"/>
                <w:sz w:val="16"/>
                <w:szCs w:val="16"/>
              </w:rPr>
              <w:t>+</w:t>
            </w:r>
            <w:r w:rsidRPr="00493AF6">
              <w:rPr>
                <w:rFonts w:ascii="Arial" w:hAnsi="Arial" w:cs="Arial"/>
                <w:sz w:val="16"/>
                <w:szCs w:val="16"/>
              </w:rPr>
              <w:t>0</w:t>
            </w:r>
            <w:r w:rsidR="00D26A49" w:rsidRPr="00493AF6">
              <w:rPr>
                <w:rFonts w:ascii="Arial" w:hAnsi="Arial" w:cs="Arial"/>
                <w:sz w:val="16"/>
                <w:szCs w:val="16"/>
              </w:rPr>
              <w:t>6</w:t>
            </w:r>
            <w:r w:rsidRPr="00493AF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7117880" w14:textId="77777777" w:rsidR="00F9029D" w:rsidRPr="00493AF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04488F69" w14:textId="77777777" w:rsidR="00F9029D" w:rsidRPr="00493AF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6EB25881" w14:textId="77777777" w:rsidR="00F9029D" w:rsidRPr="00493AF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4AFA30E4" w14:textId="77777777" w:rsidR="00F9029D" w:rsidRPr="00493AF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B32878C" w14:textId="77777777" w:rsidR="00F9029D" w:rsidRPr="00493AF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31480133" w14:textId="77777777" w:rsidTr="00BC244F">
        <w:trPr>
          <w:trHeight w:val="123"/>
        </w:trPr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4079A2BC" w14:textId="77777777" w:rsidR="00635253" w:rsidRPr="00493AF6" w:rsidRDefault="00554B77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1564CDC8" w14:textId="77777777" w:rsidR="00635253" w:rsidRPr="00493AF6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vAlign w:val="center"/>
          </w:tcPr>
          <w:p w14:paraId="57373012" w14:textId="77777777" w:rsidR="00635253" w:rsidRPr="00493AF6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7B3C0823" w14:textId="77777777" w:rsidR="00635253" w:rsidRPr="00493AF6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4911329B" w14:textId="77777777" w:rsidR="00635253" w:rsidRPr="00493AF6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33CF42F2" w14:textId="77777777" w:rsidR="00635253" w:rsidRPr="00493AF6" w:rsidRDefault="00635253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3FC0B3E6" w14:textId="77777777" w:rsidTr="00BC244F">
        <w:trPr>
          <w:trHeight w:val="171"/>
        </w:trPr>
        <w:tc>
          <w:tcPr>
            <w:tcW w:w="899" w:type="dxa"/>
            <w:vMerge w:val="restart"/>
            <w:vAlign w:val="center"/>
          </w:tcPr>
          <w:p w14:paraId="3262DFB7" w14:textId="77777777" w:rsidR="00915CFF" w:rsidRPr="00493AF6" w:rsidRDefault="00DA78F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DC75B1" w:rsidRPr="00493AF6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228" w:type="dxa"/>
            <w:tcBorders>
              <w:right w:val="single" w:sz="12" w:space="0" w:color="auto"/>
            </w:tcBorders>
          </w:tcPr>
          <w:p w14:paraId="162D2F52" w14:textId="77777777" w:rsidR="00915CFF" w:rsidRPr="00493AF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5E7D2D56" w14:textId="77777777" w:rsidR="00915CFF" w:rsidRPr="00493AF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</w:tcPr>
          <w:p w14:paraId="03412033" w14:textId="77777777" w:rsidR="00915CFF" w:rsidRPr="00493AF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747D03D7" w14:textId="77777777" w:rsidR="00915CFF" w:rsidRPr="00493AF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7B093B9A" w14:textId="77777777" w:rsidR="00915CFF" w:rsidRPr="00493AF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C407477" w14:textId="77777777" w:rsidR="00915CFF" w:rsidRPr="00493AF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30B346D9" w14:textId="77777777" w:rsidTr="00BC244F">
        <w:tc>
          <w:tcPr>
            <w:tcW w:w="899" w:type="dxa"/>
            <w:vMerge/>
          </w:tcPr>
          <w:p w14:paraId="5EC26102" w14:textId="77777777" w:rsidR="00915CFF" w:rsidRPr="00493AF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8" w:type="dxa"/>
            <w:tcBorders>
              <w:right w:val="single" w:sz="12" w:space="0" w:color="auto"/>
            </w:tcBorders>
          </w:tcPr>
          <w:p w14:paraId="62107D7D" w14:textId="77777777" w:rsidR="00915CFF" w:rsidRPr="00493AF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2DAB169A" w14:textId="77777777" w:rsidR="00915CFF" w:rsidRPr="00493AF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</w:tcPr>
          <w:p w14:paraId="178EE4E5" w14:textId="77777777" w:rsidR="00915CFF" w:rsidRPr="00493AF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5FEFDB96" w14:textId="77777777" w:rsidR="00915CFF" w:rsidRPr="00493AF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0FC804C1" w14:textId="77777777" w:rsidR="00915CFF" w:rsidRPr="00493AF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076B0BE0" w14:textId="77777777" w:rsidR="00915CFF" w:rsidRPr="00493AF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1EA298A5" w14:textId="77777777" w:rsidTr="00BC244F">
        <w:tc>
          <w:tcPr>
            <w:tcW w:w="899" w:type="dxa"/>
            <w:vMerge/>
          </w:tcPr>
          <w:p w14:paraId="68B1CEB1" w14:textId="77777777" w:rsidR="00915CFF" w:rsidRPr="00493AF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8" w:type="dxa"/>
            <w:tcBorders>
              <w:right w:val="single" w:sz="12" w:space="0" w:color="auto"/>
            </w:tcBorders>
          </w:tcPr>
          <w:p w14:paraId="085350AB" w14:textId="77777777" w:rsidR="00915CFF" w:rsidRPr="00493AF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7F4A66F7" w14:textId="77777777" w:rsidR="00915CFF" w:rsidRPr="00493AF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7" w:type="dxa"/>
          </w:tcPr>
          <w:p w14:paraId="645D106F" w14:textId="77777777" w:rsidR="00915CFF" w:rsidRPr="00493AF6" w:rsidRDefault="00915CFF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614C5228" w14:textId="77777777" w:rsidR="00915CFF" w:rsidRPr="00493AF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47F8AE95" w14:textId="77777777" w:rsidR="00915CFF" w:rsidRPr="00493AF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A4E731B" w14:textId="77777777" w:rsidR="00915CFF" w:rsidRPr="00493AF6" w:rsidRDefault="00915CFF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3036368E" w14:textId="77777777" w:rsidTr="00BC244F"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5EC6B081" w14:textId="77777777" w:rsidR="00D26A49" w:rsidRPr="00493AF6" w:rsidRDefault="00D26A4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076E3868" w14:textId="77777777" w:rsidR="00D26A49" w:rsidRPr="00493AF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7" w:type="dxa"/>
          </w:tcPr>
          <w:p w14:paraId="2A76A4B5" w14:textId="77777777" w:rsidR="00D26A49" w:rsidRPr="00493AF6" w:rsidRDefault="00D26A49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4996CB4" w14:textId="77777777" w:rsidR="00D26A49" w:rsidRPr="00493AF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2CEBEAAB" w14:textId="77777777" w:rsidR="00D26A49" w:rsidRPr="00493AF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71965B37" w14:textId="77777777" w:rsidR="00D26A49" w:rsidRPr="00493AF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D1AC0" w:rsidRPr="00493AF6" w14:paraId="1D4CC4A4" w14:textId="77777777" w:rsidTr="00BC244F"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2AD7BCE1" w14:textId="77777777" w:rsidR="00097E9A" w:rsidRPr="00493AF6" w:rsidRDefault="00DA78F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D26A49" w:rsidRPr="00493AF6">
              <w:rPr>
                <w:rFonts w:ascii="Arial" w:hAnsi="Arial" w:cs="Arial"/>
                <w:sz w:val="16"/>
                <w:szCs w:val="16"/>
              </w:rPr>
              <w:t>w tym Ca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175CEAB" w14:textId="77777777" w:rsidR="00097E9A" w:rsidRPr="00493AF6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0F86422D" w14:textId="77777777" w:rsidR="00097E9A" w:rsidRPr="00493AF6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2CA579D6" w14:textId="77777777" w:rsidR="00097E9A" w:rsidRPr="00493AF6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633FD723" w14:textId="77777777" w:rsidR="00097E9A" w:rsidRPr="00493AF6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2D5619" w14:textId="77777777" w:rsidR="00097E9A" w:rsidRPr="00493AF6" w:rsidRDefault="00097E9A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373B24" w14:textId="77777777" w:rsidR="007A63EA" w:rsidRPr="00493AF6" w:rsidRDefault="007A63EA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230B92EF" w14:textId="77777777" w:rsidR="00CE573E" w:rsidRPr="00493AF6" w:rsidRDefault="00CE573E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331C4CC0" w14:textId="77777777" w:rsidR="00427B89" w:rsidRPr="00493AF6" w:rsidRDefault="00427B89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25208CF7" w14:textId="467574B8" w:rsidR="00F9029D" w:rsidRPr="00493AF6" w:rsidRDefault="00F9029D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493AF6">
        <w:rPr>
          <w:rFonts w:ascii="Arial" w:hAnsi="Arial" w:cs="Arial"/>
          <w:b/>
          <w:bCs/>
          <w:sz w:val="22"/>
          <w:szCs w:val="22"/>
        </w:rPr>
        <w:lastRenderedPageBreak/>
        <w:t xml:space="preserve">Dział </w:t>
      </w:r>
      <w:r w:rsidR="006A5EF5" w:rsidRPr="00493AF6">
        <w:rPr>
          <w:rFonts w:ascii="Arial" w:hAnsi="Arial" w:cs="Arial"/>
          <w:b/>
          <w:bCs/>
          <w:sz w:val="22"/>
          <w:szCs w:val="22"/>
        </w:rPr>
        <w:t>8</w:t>
      </w:r>
      <w:r w:rsidRPr="00493AF6">
        <w:rPr>
          <w:rFonts w:ascii="Arial" w:hAnsi="Arial" w:cs="Arial"/>
          <w:b/>
          <w:bCs/>
          <w:sz w:val="22"/>
          <w:szCs w:val="22"/>
        </w:rPr>
        <w:t>.2. Terminowość sporządzania opinii</w:t>
      </w:r>
      <w:r w:rsidR="00965209" w:rsidRPr="00493AF6">
        <w:rPr>
          <w:rFonts w:ascii="Arial" w:hAnsi="Arial" w:cs="Arial"/>
          <w:b/>
          <w:bCs/>
          <w:sz w:val="22"/>
          <w:szCs w:val="22"/>
        </w:rPr>
        <w:t xml:space="preserve"> pisemnych</w:t>
      </w:r>
      <w:r w:rsidRPr="00493AF6">
        <w:rPr>
          <w:rFonts w:ascii="Arial" w:hAnsi="Arial" w:cs="Arial"/>
          <w:b/>
          <w:bCs/>
          <w:sz w:val="22"/>
          <w:szCs w:val="22"/>
        </w:rPr>
        <w:t xml:space="preserve"> </w:t>
      </w:r>
      <w:r w:rsidR="000A555D" w:rsidRPr="00493AF6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12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1309"/>
        <w:gridCol w:w="416"/>
        <w:gridCol w:w="1001"/>
        <w:gridCol w:w="946"/>
        <w:gridCol w:w="1194"/>
        <w:gridCol w:w="1260"/>
        <w:gridCol w:w="1002"/>
        <w:gridCol w:w="861"/>
        <w:gridCol w:w="1313"/>
        <w:gridCol w:w="1134"/>
      </w:tblGrid>
      <w:tr w:rsidR="00493AF6" w:rsidRPr="00493AF6" w14:paraId="18BB7356" w14:textId="77777777" w:rsidTr="000A555D">
        <w:trPr>
          <w:cantSplit/>
          <w:trHeight w:val="230"/>
        </w:trPr>
        <w:tc>
          <w:tcPr>
            <w:tcW w:w="2543" w:type="dxa"/>
            <w:gridSpan w:val="3"/>
            <w:vMerge w:val="restart"/>
            <w:vAlign w:val="center"/>
          </w:tcPr>
          <w:p w14:paraId="6CCC9AD9" w14:textId="77777777" w:rsidR="00F9029D" w:rsidRPr="00493AF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711" w:type="dxa"/>
            <w:gridSpan w:val="8"/>
            <w:vAlign w:val="center"/>
          </w:tcPr>
          <w:p w14:paraId="005D5CBD" w14:textId="77777777" w:rsidR="00F9029D" w:rsidRPr="00493AF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493AF6" w:rsidRPr="00493AF6" w14:paraId="5344F933" w14:textId="77777777" w:rsidTr="000A555D">
        <w:trPr>
          <w:cantSplit/>
          <w:trHeight w:val="230"/>
        </w:trPr>
        <w:tc>
          <w:tcPr>
            <w:tcW w:w="2543" w:type="dxa"/>
            <w:gridSpan w:val="3"/>
            <w:vMerge/>
            <w:vAlign w:val="center"/>
          </w:tcPr>
          <w:p w14:paraId="6A447851" w14:textId="77777777" w:rsidR="00F9029D" w:rsidRPr="00493AF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vMerge w:val="restart"/>
            <w:vAlign w:val="center"/>
          </w:tcPr>
          <w:p w14:paraId="5FC8ADF9" w14:textId="77777777" w:rsidR="00F9029D" w:rsidRPr="00493AF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0C700C0" w14:textId="77777777" w:rsidR="00F9029D" w:rsidRPr="00493AF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(kol.</w:t>
            </w:r>
            <w:r w:rsidR="000A555D" w:rsidRPr="00493AF6">
              <w:rPr>
                <w:rFonts w:ascii="Arial" w:hAnsi="Arial" w:cs="Arial"/>
                <w:sz w:val="16"/>
                <w:szCs w:val="16"/>
              </w:rPr>
              <w:t>1=</w:t>
            </w:r>
            <w:r w:rsidRPr="00493AF6">
              <w:rPr>
                <w:rFonts w:ascii="Arial" w:hAnsi="Arial" w:cs="Arial"/>
                <w:sz w:val="16"/>
                <w:szCs w:val="16"/>
              </w:rPr>
              <w:t xml:space="preserve"> 2</w:t>
            </w:r>
            <w:r w:rsidR="000B04FE" w:rsidRPr="00493AF6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666908" w:rsidRPr="00493AF6">
              <w:rPr>
                <w:rFonts w:ascii="Arial" w:hAnsi="Arial" w:cs="Arial"/>
                <w:sz w:val="16"/>
                <w:szCs w:val="16"/>
              </w:rPr>
              <w:t>5</w:t>
            </w:r>
            <w:r w:rsidR="000A555D" w:rsidRPr="00493AF6">
              <w:rPr>
                <w:rFonts w:ascii="Arial" w:hAnsi="Arial" w:cs="Arial"/>
                <w:sz w:val="16"/>
                <w:szCs w:val="16"/>
              </w:rPr>
              <w:t xml:space="preserve"> = 6</w:t>
            </w:r>
            <w:r w:rsidR="000B04FE" w:rsidRPr="00493AF6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0A555D" w:rsidRPr="00493AF6">
              <w:rPr>
                <w:rFonts w:ascii="Arial" w:hAnsi="Arial" w:cs="Arial"/>
                <w:sz w:val="16"/>
                <w:szCs w:val="16"/>
              </w:rPr>
              <w:t>8</w:t>
            </w:r>
            <w:r w:rsidRPr="00493AF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46" w:type="dxa"/>
            <w:vMerge w:val="restart"/>
            <w:vAlign w:val="center"/>
          </w:tcPr>
          <w:p w14:paraId="5D7490AD" w14:textId="77777777" w:rsidR="00F9029D" w:rsidRPr="00493AF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5BDF2F43" w14:textId="77777777" w:rsidR="00F9029D" w:rsidRPr="00493AF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1C250531" w14:textId="77777777" w:rsidR="00F9029D" w:rsidRPr="00493AF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493AF6" w:rsidRPr="00493AF6" w14:paraId="57177272" w14:textId="77777777" w:rsidTr="000A555D">
        <w:trPr>
          <w:cantSplit/>
          <w:trHeight w:val="283"/>
        </w:trPr>
        <w:tc>
          <w:tcPr>
            <w:tcW w:w="2543" w:type="dxa"/>
            <w:gridSpan w:val="3"/>
            <w:vMerge/>
            <w:vAlign w:val="center"/>
          </w:tcPr>
          <w:p w14:paraId="1818EF8C" w14:textId="77777777" w:rsidR="00F9029D" w:rsidRPr="00493AF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1" w:type="dxa"/>
            <w:vMerge/>
            <w:vAlign w:val="center"/>
          </w:tcPr>
          <w:p w14:paraId="0FAA956B" w14:textId="77777777" w:rsidR="00F9029D" w:rsidRPr="00493AF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1E32EF42" w14:textId="77777777" w:rsidR="00F9029D" w:rsidRPr="00493AF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23117219" w14:textId="77777777" w:rsidR="00F9029D" w:rsidRPr="00493AF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6F52E89E" w14:textId="77777777" w:rsidR="00F9029D" w:rsidRPr="00493AF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5AB2F6CC" w14:textId="77777777" w:rsidR="00F9029D" w:rsidRPr="00493AF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1EB2E4A0" w14:textId="77777777" w:rsidR="00F9029D" w:rsidRPr="00493AF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4FF992E9" w14:textId="77777777" w:rsidR="00F9029D" w:rsidRPr="00493AF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3485C4BE" w14:textId="77777777" w:rsidR="00F9029D" w:rsidRPr="00493AF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0AD98D89" w14:textId="77777777" w:rsidR="00F9029D" w:rsidRPr="00493AF6" w:rsidRDefault="00F9029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493AF6" w:rsidRPr="00493AF6" w14:paraId="3D7DBDBB" w14:textId="77777777" w:rsidTr="000A555D">
        <w:trPr>
          <w:trHeight w:val="220"/>
        </w:trPr>
        <w:tc>
          <w:tcPr>
            <w:tcW w:w="2543" w:type="dxa"/>
            <w:gridSpan w:val="3"/>
            <w:vAlign w:val="center"/>
          </w:tcPr>
          <w:p w14:paraId="398E69AA" w14:textId="77777777" w:rsidR="0080482C" w:rsidRPr="00493AF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1" w:type="dxa"/>
            <w:vAlign w:val="center"/>
          </w:tcPr>
          <w:p w14:paraId="277867F7" w14:textId="77777777" w:rsidR="0080482C" w:rsidRPr="00493AF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513933F7" w14:textId="77777777" w:rsidR="0080482C" w:rsidRPr="00493AF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1A8B5E47" w14:textId="77777777" w:rsidR="0080482C" w:rsidRPr="00493AF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6FAC9192" w14:textId="77777777" w:rsidR="0080482C" w:rsidRPr="00493AF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4A598EB1" w14:textId="77777777" w:rsidR="0080482C" w:rsidRPr="00493AF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68C3F17E" w14:textId="77777777" w:rsidR="0080482C" w:rsidRPr="00493AF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40145CC5" w14:textId="77777777" w:rsidR="0080482C" w:rsidRPr="00493AF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6837BDEB" w14:textId="77777777" w:rsidR="0080482C" w:rsidRPr="00493AF6" w:rsidRDefault="0080482C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493AF6" w:rsidRPr="00493AF6" w14:paraId="6611ECF0" w14:textId="77777777" w:rsidTr="005745E8">
        <w:trPr>
          <w:trHeight w:val="249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1BE49537" w14:textId="77777777" w:rsidR="00AB7F05" w:rsidRPr="00493AF6" w:rsidRDefault="00AB7F0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Ogółem (w. 02+0</w:t>
            </w:r>
            <w:r w:rsidR="00D26A49" w:rsidRPr="00493AF6">
              <w:rPr>
                <w:rFonts w:ascii="Arial" w:hAnsi="Arial" w:cs="Arial"/>
                <w:sz w:val="16"/>
                <w:szCs w:val="16"/>
              </w:rPr>
              <w:t>6</w:t>
            </w:r>
            <w:r w:rsidRPr="00493AF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B3D1023" w14:textId="77777777" w:rsidR="00AB7F05" w:rsidRPr="00493AF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1" w:type="dxa"/>
            <w:tcBorders>
              <w:top w:val="single" w:sz="12" w:space="0" w:color="auto"/>
            </w:tcBorders>
            <w:vAlign w:val="center"/>
          </w:tcPr>
          <w:p w14:paraId="60A0C82F" w14:textId="77777777" w:rsidR="00AB7F05" w:rsidRPr="00493AF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132C9921" w14:textId="77777777" w:rsidR="00AB7F05" w:rsidRPr="00493AF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30FB499A" w14:textId="77777777" w:rsidR="00AB7F05" w:rsidRPr="00493AF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33435EC8" w14:textId="77777777" w:rsidR="00AB7F05" w:rsidRPr="00493AF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3A97DD39" w14:textId="77777777" w:rsidR="00AB7F05" w:rsidRPr="00493AF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6F0EA0E1" w14:textId="77777777" w:rsidR="00AB7F05" w:rsidRPr="00493AF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1F3EDB64" w14:textId="77777777" w:rsidR="00AB7F05" w:rsidRPr="00493AF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9734459" w14:textId="77777777" w:rsidR="00AB7F05" w:rsidRPr="00493AF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1598C74C" w14:textId="77777777" w:rsidTr="005745E8">
        <w:trPr>
          <w:trHeight w:val="240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58BB8E86" w14:textId="77777777" w:rsidR="00AB7F05" w:rsidRPr="00493AF6" w:rsidRDefault="00AB7F05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2E5794A1" w14:textId="77777777" w:rsidR="00AB7F05" w:rsidRPr="00493AF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1" w:type="dxa"/>
            <w:vAlign w:val="center"/>
          </w:tcPr>
          <w:p w14:paraId="70EDB82E" w14:textId="77777777" w:rsidR="00AB7F05" w:rsidRPr="00493AF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6ABFB8CA" w14:textId="77777777" w:rsidR="00AB7F05" w:rsidRPr="00493AF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582115CB" w14:textId="77777777" w:rsidR="00AB7F05" w:rsidRPr="00493AF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084DE29E" w14:textId="77777777" w:rsidR="00AB7F05" w:rsidRPr="00493AF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2EFB8105" w14:textId="77777777" w:rsidR="00AB7F05" w:rsidRPr="00493AF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01916A72" w14:textId="77777777" w:rsidR="00AB7F05" w:rsidRPr="00493AF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42AD51C9" w14:textId="77777777" w:rsidR="00AB7F05" w:rsidRPr="00493AF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0E27529B" w14:textId="77777777" w:rsidR="00AB7F05" w:rsidRPr="00493AF6" w:rsidRDefault="00AB7F0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2BD7FF70" w14:textId="77777777" w:rsidTr="005745E8">
        <w:trPr>
          <w:trHeight w:val="227"/>
        </w:trPr>
        <w:tc>
          <w:tcPr>
            <w:tcW w:w="818" w:type="dxa"/>
            <w:vMerge w:val="restart"/>
            <w:vAlign w:val="center"/>
          </w:tcPr>
          <w:p w14:paraId="212270EC" w14:textId="77777777" w:rsidR="00DC75B1" w:rsidRPr="00493AF6" w:rsidRDefault="00DA78F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DC75B1" w:rsidRPr="00493AF6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309" w:type="dxa"/>
            <w:tcBorders>
              <w:right w:val="single" w:sz="12" w:space="0" w:color="auto"/>
            </w:tcBorders>
            <w:vAlign w:val="center"/>
          </w:tcPr>
          <w:p w14:paraId="4152DE0F" w14:textId="77777777" w:rsidR="00DC75B1" w:rsidRPr="00493AF6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231DB480" w14:textId="77777777" w:rsidR="00DC75B1" w:rsidRPr="00493AF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1" w:type="dxa"/>
            <w:vAlign w:val="center"/>
          </w:tcPr>
          <w:p w14:paraId="45A25E2D" w14:textId="77777777" w:rsidR="00DC75B1" w:rsidRPr="00493AF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0103CFB9" w14:textId="77777777" w:rsidR="00DC75B1" w:rsidRPr="00493AF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0A44AADA" w14:textId="77777777" w:rsidR="00DC75B1" w:rsidRPr="00493AF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075B1AFB" w14:textId="77777777" w:rsidR="00DC75B1" w:rsidRPr="00493AF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4D26CD7C" w14:textId="77777777" w:rsidR="00DC75B1" w:rsidRPr="00493AF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64A5FC60" w14:textId="77777777" w:rsidR="00DC75B1" w:rsidRPr="00493AF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4ECFEDCE" w14:textId="77777777" w:rsidR="00DC75B1" w:rsidRPr="00493AF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19E2C623" w14:textId="77777777" w:rsidR="00DC75B1" w:rsidRPr="00493AF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7FE31E83" w14:textId="77777777" w:rsidTr="005745E8">
        <w:trPr>
          <w:trHeight w:val="217"/>
        </w:trPr>
        <w:tc>
          <w:tcPr>
            <w:tcW w:w="818" w:type="dxa"/>
            <w:vMerge/>
            <w:vAlign w:val="center"/>
          </w:tcPr>
          <w:p w14:paraId="186F338C" w14:textId="77777777" w:rsidR="00DC75B1" w:rsidRPr="00493AF6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9" w:type="dxa"/>
            <w:tcBorders>
              <w:right w:val="single" w:sz="12" w:space="0" w:color="auto"/>
            </w:tcBorders>
            <w:vAlign w:val="center"/>
          </w:tcPr>
          <w:p w14:paraId="7D193CC0" w14:textId="77777777" w:rsidR="00DC75B1" w:rsidRPr="00493AF6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4C3C891C" w14:textId="77777777" w:rsidR="00DC75B1" w:rsidRPr="00493AF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1" w:type="dxa"/>
            <w:vAlign w:val="center"/>
          </w:tcPr>
          <w:p w14:paraId="4964DEA6" w14:textId="77777777" w:rsidR="00DC75B1" w:rsidRPr="00493AF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3DBE5A3A" w14:textId="77777777" w:rsidR="00DC75B1" w:rsidRPr="00493AF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A982754" w14:textId="77777777" w:rsidR="00DC75B1" w:rsidRPr="00493AF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A29AD90" w14:textId="77777777" w:rsidR="00DC75B1" w:rsidRPr="00493AF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3BF4444E" w14:textId="77777777" w:rsidR="00DC75B1" w:rsidRPr="00493AF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24ED39C2" w14:textId="77777777" w:rsidR="00DC75B1" w:rsidRPr="00493AF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3BCD7DA6" w14:textId="77777777" w:rsidR="00DC75B1" w:rsidRPr="00493AF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55A2FA8" w14:textId="77777777" w:rsidR="00DC75B1" w:rsidRPr="00493AF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681D059F" w14:textId="77777777" w:rsidTr="005745E8">
        <w:trPr>
          <w:trHeight w:val="217"/>
        </w:trPr>
        <w:tc>
          <w:tcPr>
            <w:tcW w:w="818" w:type="dxa"/>
            <w:vMerge/>
            <w:vAlign w:val="center"/>
          </w:tcPr>
          <w:p w14:paraId="471689AA" w14:textId="77777777" w:rsidR="00DC75B1" w:rsidRPr="00493AF6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9" w:type="dxa"/>
            <w:tcBorders>
              <w:right w:val="single" w:sz="12" w:space="0" w:color="auto"/>
            </w:tcBorders>
            <w:vAlign w:val="center"/>
          </w:tcPr>
          <w:p w14:paraId="46AC252F" w14:textId="77777777" w:rsidR="00DC75B1" w:rsidRPr="00493AF6" w:rsidRDefault="00DC75B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551B6187" w14:textId="77777777" w:rsidR="00DC75B1" w:rsidRPr="00493AF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01" w:type="dxa"/>
            <w:vAlign w:val="center"/>
          </w:tcPr>
          <w:p w14:paraId="16794FA3" w14:textId="77777777" w:rsidR="00DC75B1" w:rsidRPr="00493AF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46F0E0A7" w14:textId="77777777" w:rsidR="00DC75B1" w:rsidRPr="00493AF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21E7489A" w14:textId="77777777" w:rsidR="00DC75B1" w:rsidRPr="00493AF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0D8FEEE" w14:textId="77777777" w:rsidR="00DC75B1" w:rsidRPr="00493AF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5FB8D922" w14:textId="77777777" w:rsidR="00DC75B1" w:rsidRPr="00493AF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516EE40A" w14:textId="77777777" w:rsidR="00DC75B1" w:rsidRPr="00493AF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262F22AF" w14:textId="77777777" w:rsidR="00DC75B1" w:rsidRPr="00493AF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79525F40" w14:textId="77777777" w:rsidR="00DC75B1" w:rsidRPr="00493AF6" w:rsidRDefault="00DC75B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4E3E8CEC" w14:textId="77777777" w:rsidTr="005745E8">
        <w:trPr>
          <w:trHeight w:val="217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3C6D89D7" w14:textId="77777777" w:rsidR="00D26A49" w:rsidRPr="00493AF6" w:rsidRDefault="00D26A49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514DD838" w14:textId="77777777" w:rsidR="00D26A49" w:rsidRPr="00493AF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01" w:type="dxa"/>
            <w:vAlign w:val="center"/>
          </w:tcPr>
          <w:p w14:paraId="326CB163" w14:textId="77777777" w:rsidR="00D26A49" w:rsidRPr="00493AF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0EDE0307" w14:textId="77777777" w:rsidR="00D26A49" w:rsidRPr="00493AF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7626D1C5" w14:textId="77777777" w:rsidR="00D26A49" w:rsidRPr="00493AF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A4A758A" w14:textId="77777777" w:rsidR="00D26A49" w:rsidRPr="00493AF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258C1C75" w14:textId="77777777" w:rsidR="00D26A49" w:rsidRPr="00493AF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0B2C6882" w14:textId="77777777" w:rsidR="00D26A49" w:rsidRPr="00493AF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41B1F8F3" w14:textId="77777777" w:rsidR="00D26A49" w:rsidRPr="00493AF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63A8652E" w14:textId="77777777" w:rsidR="00D26A49" w:rsidRPr="00493AF6" w:rsidRDefault="00D26A49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7B25DDD6" w14:textId="77777777" w:rsidTr="005745E8">
        <w:trPr>
          <w:trHeight w:val="217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50B11333" w14:textId="77777777" w:rsidR="00DA78FD" w:rsidRPr="00493AF6" w:rsidRDefault="00DA78FD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   w tym Ca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43A60B9" w14:textId="77777777" w:rsidR="00DA78FD" w:rsidRPr="00493AF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01" w:type="dxa"/>
            <w:tcBorders>
              <w:bottom w:val="single" w:sz="12" w:space="0" w:color="auto"/>
            </w:tcBorders>
            <w:vAlign w:val="center"/>
          </w:tcPr>
          <w:p w14:paraId="3E9D60D7" w14:textId="77777777" w:rsidR="00DA78FD" w:rsidRPr="00493AF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3698E475" w14:textId="77777777" w:rsidR="00DA78FD" w:rsidRPr="00493AF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228139DE" w14:textId="77777777" w:rsidR="00DA78FD" w:rsidRPr="00493AF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5295B990" w14:textId="77777777" w:rsidR="00DA78FD" w:rsidRPr="00493AF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54FCA0D4" w14:textId="77777777" w:rsidR="00DA78FD" w:rsidRPr="00493AF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7AB2C4D8" w14:textId="77777777" w:rsidR="00DA78FD" w:rsidRPr="00493AF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37369EE3" w14:textId="77777777" w:rsidR="00DA78FD" w:rsidRPr="00493AF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7A2D3A" w14:textId="77777777" w:rsidR="00DA78FD" w:rsidRPr="00493AF6" w:rsidRDefault="00DA78FD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BC5DCA" w14:textId="77777777" w:rsidR="0080482C" w:rsidRPr="00493AF6" w:rsidRDefault="0080482C" w:rsidP="00EC3844">
      <w:pPr>
        <w:pStyle w:val="style20"/>
        <w:rPr>
          <w:rFonts w:ascii="Arial" w:hAnsi="Arial" w:cs="Arial"/>
          <w:bCs/>
          <w:sz w:val="14"/>
          <w:szCs w:val="14"/>
        </w:rPr>
      </w:pPr>
      <w:r w:rsidRPr="00493AF6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</w:t>
      </w:r>
      <w:r w:rsidR="0070016C" w:rsidRPr="00493AF6">
        <w:rPr>
          <w:rFonts w:ascii="Arial" w:hAnsi="Arial" w:cs="Arial"/>
          <w:bCs/>
          <w:sz w:val="14"/>
          <w:szCs w:val="14"/>
        </w:rPr>
        <w:t>.</w:t>
      </w:r>
    </w:p>
    <w:p w14:paraId="1677D8C8" w14:textId="77777777" w:rsidR="009E62FB" w:rsidRPr="00493AF6" w:rsidRDefault="009E62FB" w:rsidP="00EC3844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336702BF" w14:textId="299D66A7" w:rsidR="00F9029D" w:rsidRPr="00493AF6" w:rsidRDefault="00F9029D" w:rsidP="00EC3844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493AF6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6A5EF5" w:rsidRPr="00493AF6">
        <w:rPr>
          <w:rFonts w:ascii="Arial" w:hAnsi="Arial" w:cs="Arial"/>
          <w:b/>
          <w:bCs/>
          <w:sz w:val="20"/>
          <w:szCs w:val="20"/>
        </w:rPr>
        <w:t>8</w:t>
      </w:r>
      <w:r w:rsidRPr="00493AF6">
        <w:rPr>
          <w:rFonts w:ascii="Arial" w:hAnsi="Arial" w:cs="Arial"/>
          <w:b/>
          <w:bCs/>
          <w:sz w:val="20"/>
          <w:szCs w:val="20"/>
        </w:rPr>
        <w:t>.3. Terminowość przyznawania wynagrodzeń</w:t>
      </w:r>
      <w:r w:rsidR="00474A75" w:rsidRPr="00493AF6">
        <w:rPr>
          <w:rFonts w:ascii="Arial" w:hAnsi="Arial" w:cs="Arial"/>
          <w:b/>
          <w:bCs/>
          <w:sz w:val="20"/>
          <w:szCs w:val="20"/>
        </w:rPr>
        <w:t xml:space="preserve"> za sporządzenie opinii pisemnych i ustnych oraz za stawiennictwo</w:t>
      </w:r>
      <w:r w:rsidR="000A555D" w:rsidRPr="00493AF6">
        <w:rPr>
          <w:rFonts w:ascii="Arial" w:hAnsi="Arial" w:cs="Arial"/>
          <w:b/>
          <w:bCs/>
          <w:sz w:val="20"/>
          <w:szCs w:val="20"/>
        </w:rPr>
        <w:t xml:space="preserve"> </w:t>
      </w:r>
      <w:r w:rsidR="000A555D" w:rsidRPr="00493AF6">
        <w:rPr>
          <w:rFonts w:ascii="Arial" w:hAnsi="Arial" w:cs="Arial"/>
          <w:b/>
          <w:sz w:val="20"/>
          <w:szCs w:val="20"/>
        </w:rPr>
        <w:t>(z wył. tłumaczy przysięgłych)</w:t>
      </w:r>
    </w:p>
    <w:tbl>
      <w:tblPr>
        <w:tblpPr w:leftFromText="141" w:rightFromText="141" w:vertAnchor="text" w:tblpX="-3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0"/>
        <w:gridCol w:w="1333"/>
        <w:gridCol w:w="432"/>
        <w:gridCol w:w="1127"/>
        <w:gridCol w:w="1080"/>
        <w:gridCol w:w="972"/>
        <w:gridCol w:w="1067"/>
        <w:gridCol w:w="1080"/>
        <w:gridCol w:w="1081"/>
        <w:gridCol w:w="1081"/>
        <w:gridCol w:w="1294"/>
        <w:gridCol w:w="1081"/>
        <w:gridCol w:w="1081"/>
        <w:gridCol w:w="1081"/>
        <w:gridCol w:w="1151"/>
      </w:tblGrid>
      <w:tr w:rsidR="00493AF6" w:rsidRPr="00493AF6" w14:paraId="79F22A05" w14:textId="77777777" w:rsidTr="00D74204">
        <w:trPr>
          <w:trHeight w:val="563"/>
        </w:trPr>
        <w:tc>
          <w:tcPr>
            <w:tcW w:w="2525" w:type="dxa"/>
            <w:gridSpan w:val="3"/>
            <w:vMerge w:val="restart"/>
            <w:vAlign w:val="center"/>
          </w:tcPr>
          <w:p w14:paraId="11E136AD" w14:textId="77777777" w:rsidR="00027575" w:rsidRPr="00493AF6" w:rsidRDefault="00027575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246" w:type="dxa"/>
            <w:gridSpan w:val="4"/>
            <w:tcBorders>
              <w:bottom w:val="single" w:sz="4" w:space="0" w:color="auto"/>
            </w:tcBorders>
            <w:vAlign w:val="center"/>
          </w:tcPr>
          <w:p w14:paraId="07FB43CC" w14:textId="77777777" w:rsidR="00027575" w:rsidRPr="00493AF6" w:rsidRDefault="00027575" w:rsidP="00EC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3AF6">
              <w:rPr>
                <w:rFonts w:ascii="Arial" w:hAnsi="Arial" w:cs="Arial"/>
                <w:sz w:val="20"/>
                <w:szCs w:val="20"/>
              </w:rPr>
              <w:t>Postanowienia o przyznaniu wynagrodzenia</w:t>
            </w:r>
          </w:p>
          <w:p w14:paraId="4D649E62" w14:textId="77777777" w:rsidR="00027575" w:rsidRPr="00493AF6" w:rsidRDefault="00027575" w:rsidP="00EC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3AF6">
              <w:rPr>
                <w:rFonts w:ascii="Arial" w:hAnsi="Arial" w:cs="Arial"/>
                <w:sz w:val="20"/>
                <w:szCs w:val="20"/>
              </w:rPr>
              <w:t>wg czasu od złożenia rachunku</w:t>
            </w:r>
          </w:p>
        </w:tc>
        <w:tc>
          <w:tcPr>
            <w:tcW w:w="8930" w:type="dxa"/>
            <w:gridSpan w:val="8"/>
            <w:vAlign w:val="center"/>
          </w:tcPr>
          <w:p w14:paraId="281CF510" w14:textId="77777777" w:rsidR="00027575" w:rsidRPr="00493AF6" w:rsidRDefault="00027575" w:rsidP="00EC38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3AF6">
              <w:rPr>
                <w:rFonts w:ascii="Arial" w:eastAsia="Calibri" w:hAnsi="Arial" w:cs="Arial"/>
                <w:sz w:val="20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493AF6" w:rsidRPr="00493AF6" w14:paraId="52DE6A35" w14:textId="77777777" w:rsidTr="00D74204">
        <w:trPr>
          <w:trHeight w:val="375"/>
        </w:trPr>
        <w:tc>
          <w:tcPr>
            <w:tcW w:w="2525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5A42FF65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7" w:type="dxa"/>
            <w:vAlign w:val="center"/>
          </w:tcPr>
          <w:p w14:paraId="574CB003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40959A1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vAlign w:val="center"/>
          </w:tcPr>
          <w:p w14:paraId="65C03699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vAlign w:val="center"/>
          </w:tcPr>
          <w:p w14:paraId="19FB85DE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67" w:type="dxa"/>
            <w:vAlign w:val="center"/>
          </w:tcPr>
          <w:p w14:paraId="614B59E8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2C50554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B6A3E81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35ECD6A5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59F3547A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66FCB2AC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075F4EF9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6E655BCE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417FD443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vAlign w:val="center"/>
          </w:tcPr>
          <w:p w14:paraId="5FFEF3DE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493AF6" w:rsidRPr="00493AF6" w14:paraId="2BD2EBC1" w14:textId="77777777" w:rsidTr="00D74204">
        <w:trPr>
          <w:trHeight w:val="116"/>
        </w:trPr>
        <w:tc>
          <w:tcPr>
            <w:tcW w:w="2525" w:type="dxa"/>
            <w:gridSpan w:val="3"/>
            <w:vAlign w:val="center"/>
          </w:tcPr>
          <w:p w14:paraId="399D55EF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7" w:type="dxa"/>
            <w:vAlign w:val="center"/>
          </w:tcPr>
          <w:p w14:paraId="63F69421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vAlign w:val="center"/>
          </w:tcPr>
          <w:p w14:paraId="059D9BD2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vAlign w:val="center"/>
          </w:tcPr>
          <w:p w14:paraId="0A6F7500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67" w:type="dxa"/>
            <w:vAlign w:val="center"/>
          </w:tcPr>
          <w:p w14:paraId="70E82CD5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80" w:type="dxa"/>
            <w:vAlign w:val="center"/>
          </w:tcPr>
          <w:p w14:paraId="160CCB30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81" w:type="dxa"/>
            <w:vAlign w:val="center"/>
          </w:tcPr>
          <w:p w14:paraId="03DBA1D2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81" w:type="dxa"/>
            <w:vAlign w:val="center"/>
          </w:tcPr>
          <w:p w14:paraId="1BDB9D4E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94" w:type="dxa"/>
            <w:vAlign w:val="center"/>
          </w:tcPr>
          <w:p w14:paraId="532E6CA9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81" w:type="dxa"/>
          </w:tcPr>
          <w:p w14:paraId="370B797E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81" w:type="dxa"/>
          </w:tcPr>
          <w:p w14:paraId="4E40B868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1" w:type="dxa"/>
          </w:tcPr>
          <w:p w14:paraId="23EF3B42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51" w:type="dxa"/>
          </w:tcPr>
          <w:p w14:paraId="2BC125C6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493AF6" w:rsidRPr="00493AF6" w14:paraId="233611B8" w14:textId="77777777" w:rsidTr="00D74204">
        <w:tc>
          <w:tcPr>
            <w:tcW w:w="2093" w:type="dxa"/>
            <w:gridSpan w:val="2"/>
            <w:tcBorders>
              <w:right w:val="single" w:sz="12" w:space="0" w:color="auto"/>
            </w:tcBorders>
            <w:vAlign w:val="center"/>
          </w:tcPr>
          <w:p w14:paraId="55AB2840" w14:textId="77777777" w:rsidR="009875E1" w:rsidRPr="00493AF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Ogółem (w. 02+06)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233F0A0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7" w:type="dxa"/>
            <w:tcBorders>
              <w:top w:val="single" w:sz="12" w:space="0" w:color="auto"/>
            </w:tcBorders>
            <w:vAlign w:val="center"/>
          </w:tcPr>
          <w:p w14:paraId="3DA2E7A4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2D9D5D4A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2" w:space="0" w:color="auto"/>
            </w:tcBorders>
            <w:vAlign w:val="center"/>
          </w:tcPr>
          <w:p w14:paraId="0910AA24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12" w:space="0" w:color="auto"/>
            </w:tcBorders>
            <w:vAlign w:val="center"/>
          </w:tcPr>
          <w:p w14:paraId="5F5BDAC7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61E4EADE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</w:tcBorders>
            <w:vAlign w:val="center"/>
          </w:tcPr>
          <w:p w14:paraId="26133A0A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</w:tcBorders>
            <w:vAlign w:val="center"/>
          </w:tcPr>
          <w:p w14:paraId="4AA660FB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BE364BB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C5B30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6300A7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1CD3B1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BF22303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7DFEDCBB" w14:textId="77777777" w:rsidTr="00D74204">
        <w:trPr>
          <w:trHeight w:val="205"/>
        </w:trPr>
        <w:tc>
          <w:tcPr>
            <w:tcW w:w="2093" w:type="dxa"/>
            <w:gridSpan w:val="2"/>
            <w:tcBorders>
              <w:right w:val="single" w:sz="12" w:space="0" w:color="auto"/>
            </w:tcBorders>
            <w:vAlign w:val="center"/>
          </w:tcPr>
          <w:p w14:paraId="6C527B56" w14:textId="77777777" w:rsidR="009875E1" w:rsidRPr="00493AF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335274A0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7" w:type="dxa"/>
            <w:vAlign w:val="center"/>
          </w:tcPr>
          <w:p w14:paraId="7D50E4A1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235FF1C5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32CAE104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vAlign w:val="center"/>
          </w:tcPr>
          <w:p w14:paraId="2C27371D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777A1325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213D7AD0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4E9D4784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14:paraId="02CD7783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E86ED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AFDA0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0D790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FA93A4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4D0F0376" w14:textId="77777777" w:rsidTr="00D74204">
        <w:trPr>
          <w:trHeight w:val="173"/>
        </w:trPr>
        <w:tc>
          <w:tcPr>
            <w:tcW w:w="760" w:type="dxa"/>
            <w:vMerge w:val="restart"/>
            <w:vAlign w:val="center"/>
          </w:tcPr>
          <w:p w14:paraId="3566F030" w14:textId="77777777" w:rsidR="009875E1" w:rsidRPr="00493AF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   w tym</w:t>
            </w:r>
          </w:p>
        </w:tc>
        <w:tc>
          <w:tcPr>
            <w:tcW w:w="1333" w:type="dxa"/>
            <w:tcBorders>
              <w:right w:val="single" w:sz="12" w:space="0" w:color="auto"/>
            </w:tcBorders>
            <w:vAlign w:val="center"/>
          </w:tcPr>
          <w:p w14:paraId="49193DD3" w14:textId="77777777" w:rsidR="009875E1" w:rsidRPr="00493AF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6865A011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7" w:type="dxa"/>
            <w:vAlign w:val="center"/>
          </w:tcPr>
          <w:p w14:paraId="1DBA92E8" w14:textId="77777777" w:rsidR="009875E1" w:rsidRPr="00493AF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19A282E2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0A83DF36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vAlign w:val="center"/>
          </w:tcPr>
          <w:p w14:paraId="0016DC8F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0818076F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1CE1EA9F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21F286DC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14:paraId="702C76EB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AFCC5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004E2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81A8F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CFAC3A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3485FA67" w14:textId="77777777" w:rsidTr="00D74204">
        <w:trPr>
          <w:trHeight w:val="155"/>
        </w:trPr>
        <w:tc>
          <w:tcPr>
            <w:tcW w:w="760" w:type="dxa"/>
            <w:vMerge/>
            <w:vAlign w:val="center"/>
          </w:tcPr>
          <w:p w14:paraId="5404B044" w14:textId="77777777" w:rsidR="009875E1" w:rsidRPr="00493AF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right w:val="single" w:sz="12" w:space="0" w:color="auto"/>
            </w:tcBorders>
            <w:vAlign w:val="center"/>
          </w:tcPr>
          <w:p w14:paraId="52EAF7D8" w14:textId="77777777" w:rsidR="009875E1" w:rsidRPr="00493AF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1B32FCD4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7" w:type="dxa"/>
            <w:vAlign w:val="center"/>
          </w:tcPr>
          <w:p w14:paraId="0E19FEF3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16567105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0D3A7DE6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vAlign w:val="center"/>
          </w:tcPr>
          <w:p w14:paraId="17FC930F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4FA26A42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24D34E94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597A4D1F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14:paraId="43ED716F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57AA2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E3B05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8B0210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DAF215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0D5CC74B" w14:textId="77777777" w:rsidTr="00D74204">
        <w:trPr>
          <w:trHeight w:val="155"/>
        </w:trPr>
        <w:tc>
          <w:tcPr>
            <w:tcW w:w="760" w:type="dxa"/>
            <w:vMerge/>
            <w:vAlign w:val="center"/>
          </w:tcPr>
          <w:p w14:paraId="12E4150B" w14:textId="77777777" w:rsidR="009875E1" w:rsidRPr="00493AF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right w:val="single" w:sz="12" w:space="0" w:color="auto"/>
            </w:tcBorders>
            <w:vAlign w:val="center"/>
          </w:tcPr>
          <w:p w14:paraId="5307EF62" w14:textId="77777777" w:rsidR="009875E1" w:rsidRPr="00493AF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727758C4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7" w:type="dxa"/>
            <w:vAlign w:val="center"/>
          </w:tcPr>
          <w:p w14:paraId="6795530F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66A04A07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2E44D7BE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vAlign w:val="center"/>
          </w:tcPr>
          <w:p w14:paraId="22156EC4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2B470768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5EF3EF14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4F27CB59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14:paraId="44B1038D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2197B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854AE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57E9D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6719FD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4FE37E74" w14:textId="77777777" w:rsidTr="00D74204">
        <w:trPr>
          <w:trHeight w:val="155"/>
        </w:trPr>
        <w:tc>
          <w:tcPr>
            <w:tcW w:w="2093" w:type="dxa"/>
            <w:gridSpan w:val="2"/>
            <w:tcBorders>
              <w:right w:val="single" w:sz="12" w:space="0" w:color="auto"/>
            </w:tcBorders>
            <w:vAlign w:val="center"/>
          </w:tcPr>
          <w:p w14:paraId="3B564D8E" w14:textId="77777777" w:rsidR="009875E1" w:rsidRPr="00493AF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78EA1B19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27" w:type="dxa"/>
            <w:vAlign w:val="center"/>
          </w:tcPr>
          <w:p w14:paraId="481E781B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53F27E8C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18ED996D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vAlign w:val="center"/>
          </w:tcPr>
          <w:p w14:paraId="6E23B8E5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6B792246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2124C5A7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vAlign w:val="center"/>
          </w:tcPr>
          <w:p w14:paraId="1ABF52A4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14:paraId="38D20F2E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D3AFD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CEF99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0ABCD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BBD4E7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3AF6" w:rsidRPr="00493AF6" w14:paraId="1F560FDF" w14:textId="77777777" w:rsidTr="00D74204">
        <w:trPr>
          <w:trHeight w:val="155"/>
        </w:trPr>
        <w:tc>
          <w:tcPr>
            <w:tcW w:w="2093" w:type="dxa"/>
            <w:gridSpan w:val="2"/>
            <w:tcBorders>
              <w:right w:val="single" w:sz="12" w:space="0" w:color="auto"/>
            </w:tcBorders>
            <w:vAlign w:val="center"/>
          </w:tcPr>
          <w:p w14:paraId="65770E7E" w14:textId="77777777" w:rsidR="009875E1" w:rsidRPr="00493AF6" w:rsidRDefault="009875E1" w:rsidP="00EC3844">
            <w:pPr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   w tym Ca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373D643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7" w:type="dxa"/>
            <w:tcBorders>
              <w:bottom w:val="single" w:sz="12" w:space="0" w:color="auto"/>
            </w:tcBorders>
            <w:vAlign w:val="center"/>
          </w:tcPr>
          <w:p w14:paraId="2DEF7DB1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57B5AF5D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bottom w:val="single" w:sz="12" w:space="0" w:color="auto"/>
            </w:tcBorders>
            <w:vAlign w:val="center"/>
          </w:tcPr>
          <w:p w14:paraId="7015683C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tcBorders>
              <w:bottom w:val="single" w:sz="12" w:space="0" w:color="auto"/>
            </w:tcBorders>
            <w:vAlign w:val="center"/>
          </w:tcPr>
          <w:p w14:paraId="004CC3C1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1BFE83A1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bottom w:val="single" w:sz="12" w:space="0" w:color="auto"/>
            </w:tcBorders>
            <w:vAlign w:val="center"/>
          </w:tcPr>
          <w:p w14:paraId="0E0C7A08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bottom w:val="single" w:sz="12" w:space="0" w:color="auto"/>
            </w:tcBorders>
            <w:vAlign w:val="center"/>
          </w:tcPr>
          <w:p w14:paraId="0FB22BCC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146EF00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4BAE30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664373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366EB7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423772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D0FBE5" w14:textId="6D503A44" w:rsidR="004D0562" w:rsidRPr="00493AF6" w:rsidRDefault="005B3D30" w:rsidP="00EC3844">
      <w:pPr>
        <w:pStyle w:val="style20"/>
        <w:spacing w:line="240" w:lineRule="exact"/>
        <w:rPr>
          <w:rFonts w:ascii="Arial" w:hAnsi="Arial" w:cs="Arial"/>
          <w:b/>
          <w:bCs/>
        </w:rPr>
      </w:pPr>
      <w:r w:rsidRPr="00493AF6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790" w:tblpY="42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493AF6" w:rsidRPr="00493AF6" w14:paraId="4A0B5834" w14:textId="77777777" w:rsidTr="009E62FB">
        <w:trPr>
          <w:trHeight w:val="340"/>
        </w:trPr>
        <w:tc>
          <w:tcPr>
            <w:tcW w:w="1541" w:type="dxa"/>
          </w:tcPr>
          <w:p w14:paraId="175C468D" w14:textId="77777777" w:rsidR="004D0562" w:rsidRPr="00493AF6" w:rsidRDefault="004D0562" w:rsidP="00EC3844">
            <w:pPr>
              <w:pStyle w:val="style20"/>
              <w:rPr>
                <w:rStyle w:val="fontstyle34"/>
                <w:rFonts w:cs="Arial"/>
                <w:sz w:val="18"/>
                <w:szCs w:val="18"/>
              </w:rPr>
            </w:pPr>
          </w:p>
        </w:tc>
      </w:tr>
    </w:tbl>
    <w:p w14:paraId="164ED6A8" w14:textId="77777777" w:rsidR="009E62FB" w:rsidRPr="00493AF6" w:rsidRDefault="009E62FB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30439995" w14:textId="0EC42868" w:rsidR="00DC3606" w:rsidRPr="00493AF6" w:rsidRDefault="00DD319C" w:rsidP="00EC3844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493AF6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AE7A58" w:rsidRPr="00493AF6">
        <w:rPr>
          <w:rFonts w:ascii="Arial" w:hAnsi="Arial" w:cs="Arial"/>
          <w:b/>
          <w:bCs/>
          <w:sz w:val="22"/>
          <w:szCs w:val="22"/>
        </w:rPr>
        <w:t>9</w:t>
      </w:r>
      <w:r w:rsidRPr="00493AF6">
        <w:rPr>
          <w:rFonts w:ascii="Arial" w:hAnsi="Arial" w:cs="Arial"/>
          <w:b/>
          <w:bCs/>
          <w:sz w:val="22"/>
          <w:szCs w:val="22"/>
        </w:rPr>
        <w:t>.1</w:t>
      </w:r>
      <w:r w:rsidR="003E2F4F" w:rsidRPr="00493AF6">
        <w:rPr>
          <w:rFonts w:ascii="Arial" w:hAnsi="Arial" w:cs="Arial"/>
          <w:b/>
          <w:bCs/>
          <w:sz w:val="22"/>
          <w:szCs w:val="22"/>
        </w:rPr>
        <w:t>.</w:t>
      </w:r>
      <w:r w:rsidRPr="00493AF6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  <w:r w:rsidR="00DC3606" w:rsidRPr="00493AF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C67C90A" w14:textId="77777777" w:rsidR="00DD319C" w:rsidRPr="00493AF6" w:rsidRDefault="00DD319C" w:rsidP="00EC3844">
      <w:pPr>
        <w:rPr>
          <w:rFonts w:ascii="Arial" w:hAnsi="Arial" w:cs="Arial"/>
          <w:bCs/>
          <w:sz w:val="20"/>
          <w:szCs w:val="20"/>
        </w:rPr>
      </w:pPr>
    </w:p>
    <w:p w14:paraId="24984B4B" w14:textId="77777777" w:rsidR="00DD319C" w:rsidRPr="00493AF6" w:rsidRDefault="00DD319C" w:rsidP="00EC3844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493AF6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AE7A58" w:rsidRPr="00493AF6">
        <w:rPr>
          <w:rFonts w:ascii="Arial" w:hAnsi="Arial" w:cs="Arial"/>
          <w:b/>
          <w:bCs/>
          <w:sz w:val="22"/>
          <w:szCs w:val="22"/>
        </w:rPr>
        <w:t>9</w:t>
      </w:r>
      <w:r w:rsidRPr="00493AF6">
        <w:rPr>
          <w:rFonts w:ascii="Arial" w:hAnsi="Arial" w:cs="Arial"/>
          <w:b/>
          <w:bCs/>
          <w:sz w:val="22"/>
          <w:szCs w:val="22"/>
        </w:rPr>
        <w:t>.2</w:t>
      </w:r>
      <w:r w:rsidR="003E2F4F" w:rsidRPr="00493AF6">
        <w:rPr>
          <w:rFonts w:ascii="Arial" w:hAnsi="Arial" w:cs="Arial"/>
          <w:b/>
          <w:bCs/>
          <w:sz w:val="22"/>
          <w:szCs w:val="22"/>
        </w:rPr>
        <w:t>.</w:t>
      </w:r>
      <w:r w:rsidRPr="00493AF6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sporządzania tłumaczeń </w:t>
      </w:r>
      <w:r w:rsidRPr="00493AF6">
        <w:rPr>
          <w:rFonts w:ascii="Arial" w:hAnsi="Arial" w:cs="Arial"/>
          <w:b/>
          <w:bCs/>
          <w:sz w:val="22"/>
          <w:szCs w:val="22"/>
        </w:rPr>
        <w:t>pisemnych</w:t>
      </w:r>
      <w:r w:rsidRPr="00493AF6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tbl>
      <w:tblPr>
        <w:tblW w:w="8925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1043"/>
        <w:gridCol w:w="1284"/>
        <w:gridCol w:w="1120"/>
      </w:tblGrid>
      <w:tr w:rsidR="00493AF6" w:rsidRPr="00493AF6" w14:paraId="22132ADF" w14:textId="77777777" w:rsidTr="00A44FF9">
        <w:trPr>
          <w:cantSplit/>
          <w:trHeight w:val="230"/>
        </w:trPr>
        <w:tc>
          <w:tcPr>
            <w:tcW w:w="89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8D3ABE" w14:textId="77777777" w:rsidR="00DD319C" w:rsidRPr="00493AF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493AF6">
              <w:rPr>
                <w:rFonts w:ascii="Arial" w:eastAsia="Calibri" w:hAnsi="Arial" w:cs="Arial"/>
                <w:sz w:val="18"/>
                <w:szCs w:val="18"/>
                <w:lang w:eastAsia="en-US"/>
              </w:rPr>
              <w:t>Liczba sporządzonych tłumaczeń pisemnych</w:t>
            </w:r>
          </w:p>
        </w:tc>
      </w:tr>
      <w:tr w:rsidR="00493AF6" w:rsidRPr="00493AF6" w14:paraId="5ED6C585" w14:textId="77777777" w:rsidTr="00A44FF9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60680E" w14:textId="77777777" w:rsidR="007928C3" w:rsidRPr="00493AF6" w:rsidRDefault="007928C3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3AF6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184CB86" w14:textId="77777777" w:rsidR="007928C3" w:rsidRPr="00493AF6" w:rsidRDefault="007928C3" w:rsidP="00EC38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3AF6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09B2A" w14:textId="77777777" w:rsidR="007928C3" w:rsidRPr="00493AF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493AF6">
              <w:rPr>
                <w:rFonts w:ascii="Arial" w:eastAsia="Calibri" w:hAnsi="Arial" w:cs="Arial"/>
                <w:sz w:val="18"/>
                <w:szCs w:val="18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CD58AD" w14:textId="77777777" w:rsidR="007928C3" w:rsidRPr="00493AF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493AF6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 ustalonym terminie</w:t>
            </w:r>
          </w:p>
        </w:tc>
        <w:tc>
          <w:tcPr>
            <w:tcW w:w="34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CFA416" w14:textId="77777777" w:rsidR="007928C3" w:rsidRPr="00493AF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493AF6">
              <w:rPr>
                <w:rFonts w:ascii="Arial" w:eastAsia="Calibri" w:hAnsi="Arial" w:cs="Arial"/>
                <w:sz w:val="18"/>
                <w:szCs w:val="18"/>
                <w:lang w:eastAsia="en-US"/>
              </w:rPr>
              <w:t>wg czasu wydania tłumaczenia</w:t>
            </w:r>
          </w:p>
        </w:tc>
      </w:tr>
      <w:tr w:rsidR="00493AF6" w:rsidRPr="00493AF6" w14:paraId="5CEC9C14" w14:textId="77777777" w:rsidTr="00A44FF9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645DE0" w14:textId="77777777" w:rsidR="00DD319C" w:rsidRPr="00493AF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723D0E" w14:textId="77777777" w:rsidR="00DD319C" w:rsidRPr="00493AF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D2478" w14:textId="77777777" w:rsidR="00DD319C" w:rsidRPr="00493AF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493AF6">
              <w:rPr>
                <w:rFonts w:ascii="Arial" w:eastAsia="Calibri" w:hAnsi="Arial" w:cs="Arial"/>
                <w:sz w:val="18"/>
                <w:szCs w:val="18"/>
                <w:lang w:eastAsia="en-US"/>
              </w:rPr>
              <w:t>do 30 dni</w:t>
            </w:r>
          </w:p>
          <w:p w14:paraId="198CD607" w14:textId="77777777" w:rsidR="00DD319C" w:rsidRPr="00493AF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B9A7E" w14:textId="77777777" w:rsidR="00DD319C" w:rsidRPr="00493AF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493AF6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62A658" w14:textId="77777777" w:rsidR="00DD319C" w:rsidRPr="00493AF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493AF6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pow. 3 miesięcy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45E41" w14:textId="77777777" w:rsidR="00DD319C" w:rsidRPr="00493AF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493AF6">
              <w:rPr>
                <w:rFonts w:ascii="Arial" w:eastAsia="Calibri" w:hAnsi="Arial" w:cs="Arial"/>
                <w:sz w:val="18"/>
                <w:szCs w:val="18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0A6C0" w14:textId="77777777" w:rsidR="00DD319C" w:rsidRPr="00493AF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493AF6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9E400" w14:textId="77777777" w:rsidR="00DD319C" w:rsidRPr="00493AF6" w:rsidRDefault="00DD319C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493AF6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pow. 3 miesięcy</w:t>
            </w:r>
          </w:p>
        </w:tc>
      </w:tr>
      <w:tr w:rsidR="00493AF6" w:rsidRPr="00493AF6" w14:paraId="1AE791FD" w14:textId="77777777" w:rsidTr="00A44FF9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CA16D" w14:textId="77777777" w:rsidR="007928C3" w:rsidRPr="00493AF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493AF6">
              <w:rPr>
                <w:rFonts w:ascii="Arial" w:eastAsia="Calibri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39BD98" w14:textId="77777777" w:rsidR="007928C3" w:rsidRPr="00493AF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493AF6">
              <w:rPr>
                <w:rFonts w:ascii="Arial" w:eastAsia="Calibri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2B58BE" w14:textId="77777777" w:rsidR="007928C3" w:rsidRPr="00493AF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493AF6">
              <w:rPr>
                <w:rFonts w:ascii="Arial" w:eastAsia="Calibri" w:hAnsi="Arial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859C5" w14:textId="77777777" w:rsidR="007928C3" w:rsidRPr="00493AF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493AF6">
              <w:rPr>
                <w:rFonts w:ascii="Arial" w:eastAsia="Calibri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8D838" w14:textId="77777777" w:rsidR="007928C3" w:rsidRPr="00493AF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493AF6">
              <w:rPr>
                <w:rFonts w:ascii="Arial" w:eastAsia="Calibri" w:hAnsi="Arial" w:cs="Arial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BCDA3" w14:textId="77777777" w:rsidR="007928C3" w:rsidRPr="00493AF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493AF6">
              <w:rPr>
                <w:rFonts w:ascii="Arial" w:eastAsia="Calibri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CB244" w14:textId="77777777" w:rsidR="007928C3" w:rsidRPr="00493AF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493AF6">
              <w:rPr>
                <w:rFonts w:ascii="Arial" w:eastAsia="Calibri" w:hAnsi="Arial" w:cs="Arial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4FC28D" w14:textId="77777777" w:rsidR="007928C3" w:rsidRPr="00493AF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493AF6">
              <w:rPr>
                <w:rFonts w:ascii="Arial" w:eastAsia="Calibri" w:hAnsi="Arial" w:cs="Arial"/>
                <w:sz w:val="18"/>
                <w:szCs w:val="18"/>
                <w:lang w:eastAsia="en-US"/>
              </w:rPr>
              <w:t>8</w:t>
            </w:r>
          </w:p>
        </w:tc>
      </w:tr>
      <w:tr w:rsidR="00493AF6" w:rsidRPr="00493AF6" w14:paraId="4C1B32CB" w14:textId="77777777" w:rsidTr="00A44FF9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846A4" w14:textId="77777777" w:rsidR="007928C3" w:rsidRPr="00493AF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AD01A" w14:textId="77777777" w:rsidR="007928C3" w:rsidRPr="00493AF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E5D12" w14:textId="77777777" w:rsidR="007928C3" w:rsidRPr="00493AF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55D65" w14:textId="77777777" w:rsidR="007928C3" w:rsidRPr="00493AF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CCE13" w14:textId="77777777" w:rsidR="007928C3" w:rsidRPr="00493AF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43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A7556" w14:textId="77777777" w:rsidR="007928C3" w:rsidRPr="00493AF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43431" w14:textId="77777777" w:rsidR="007928C3" w:rsidRPr="00493AF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30E5F" w14:textId="77777777" w:rsidR="007928C3" w:rsidRPr="00493AF6" w:rsidRDefault="007928C3" w:rsidP="00EC384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</w:tr>
    </w:tbl>
    <w:p w14:paraId="0BB66423" w14:textId="77777777" w:rsidR="004D0562" w:rsidRPr="00493AF6" w:rsidRDefault="004D0562" w:rsidP="00EC3844">
      <w:pPr>
        <w:rPr>
          <w:rFonts w:ascii="Arial" w:hAnsi="Arial" w:cs="Arial"/>
          <w:b/>
          <w:bCs/>
          <w:sz w:val="22"/>
          <w:szCs w:val="22"/>
        </w:rPr>
      </w:pPr>
    </w:p>
    <w:p w14:paraId="6F2C5ACB" w14:textId="77777777" w:rsidR="00DD319C" w:rsidRPr="00493AF6" w:rsidRDefault="00DD319C" w:rsidP="00EC3844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493AF6">
        <w:rPr>
          <w:rFonts w:ascii="Arial" w:hAnsi="Arial" w:cs="Arial"/>
          <w:b/>
          <w:bCs/>
          <w:sz w:val="22"/>
          <w:szCs w:val="22"/>
        </w:rPr>
        <w:lastRenderedPageBreak/>
        <w:t xml:space="preserve">Dział </w:t>
      </w:r>
      <w:r w:rsidR="00AE7A58" w:rsidRPr="00493AF6">
        <w:rPr>
          <w:rFonts w:ascii="Arial" w:hAnsi="Arial" w:cs="Arial"/>
          <w:b/>
          <w:bCs/>
          <w:sz w:val="22"/>
          <w:szCs w:val="22"/>
        </w:rPr>
        <w:t>9</w:t>
      </w:r>
      <w:r w:rsidRPr="00493AF6">
        <w:rPr>
          <w:rFonts w:ascii="Arial" w:hAnsi="Arial" w:cs="Arial"/>
          <w:b/>
          <w:bCs/>
          <w:sz w:val="22"/>
          <w:szCs w:val="22"/>
        </w:rPr>
        <w:t>.3</w:t>
      </w:r>
      <w:r w:rsidR="003E2F4F" w:rsidRPr="00493AF6">
        <w:rPr>
          <w:rFonts w:ascii="Arial" w:hAnsi="Arial" w:cs="Arial"/>
          <w:b/>
          <w:bCs/>
          <w:sz w:val="22"/>
          <w:szCs w:val="22"/>
        </w:rPr>
        <w:t>.</w:t>
      </w:r>
      <w:r w:rsidRPr="00493AF6">
        <w:rPr>
          <w:rFonts w:ascii="Arial" w:hAnsi="Arial" w:cs="Arial"/>
          <w:b/>
          <w:bCs/>
          <w:sz w:val="22"/>
          <w:szCs w:val="22"/>
        </w:rPr>
        <w:t xml:space="preserve"> </w:t>
      </w:r>
      <w:r w:rsidRPr="00493AF6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493AF6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-44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493AF6" w:rsidRPr="00493AF6" w14:paraId="4A40EA30" w14:textId="77777777" w:rsidTr="00ED613C">
        <w:trPr>
          <w:trHeight w:val="563"/>
        </w:trPr>
        <w:tc>
          <w:tcPr>
            <w:tcW w:w="407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A413E9" w14:textId="77777777" w:rsidR="009875E1" w:rsidRPr="00493AF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37" w:name="_Hlk18329389"/>
            <w:r w:rsidRPr="00493AF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C965B" w14:textId="77777777" w:rsidR="009875E1" w:rsidRPr="00493AF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93AF6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493AF6" w:rsidRPr="00493AF6" w14:paraId="5BAC18AF" w14:textId="77777777" w:rsidTr="00ED613C">
        <w:trPr>
          <w:trHeight w:val="665"/>
        </w:trPr>
        <w:tc>
          <w:tcPr>
            <w:tcW w:w="10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51811" w14:textId="77777777" w:rsidR="009875E1" w:rsidRPr="00493AF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93AF6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C591BD8" w14:textId="77777777" w:rsidR="009875E1" w:rsidRPr="00493AF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93AF6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8DF4E0" w14:textId="77777777" w:rsidR="009875E1" w:rsidRPr="00493AF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93AF6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8132F" w14:textId="77777777" w:rsidR="009875E1" w:rsidRPr="00493AF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93AF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4DBCD" w14:textId="77777777" w:rsidR="009875E1" w:rsidRPr="00493AF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93AF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10657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50CFA4A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EADC0C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8992A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E8D42C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993" w:type="dxa"/>
            <w:vAlign w:val="center"/>
          </w:tcPr>
          <w:p w14:paraId="792075D2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vAlign w:val="center"/>
          </w:tcPr>
          <w:p w14:paraId="6D54F152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vAlign w:val="center"/>
          </w:tcPr>
          <w:p w14:paraId="6EBAD6B0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vAlign w:val="center"/>
          </w:tcPr>
          <w:p w14:paraId="10CB208A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493AF6" w:rsidRPr="00493AF6" w14:paraId="5BA6E264" w14:textId="77777777" w:rsidTr="00ED613C">
        <w:trPr>
          <w:trHeight w:val="116"/>
        </w:trPr>
        <w:tc>
          <w:tcPr>
            <w:tcW w:w="101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BE782" w14:textId="77777777" w:rsidR="009875E1" w:rsidRPr="00493AF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93AF6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2D62AF" w14:textId="77777777" w:rsidR="009875E1" w:rsidRPr="00493AF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93AF6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FA22D" w14:textId="77777777" w:rsidR="009875E1" w:rsidRPr="00493AF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93AF6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6D6094" w14:textId="77777777" w:rsidR="009875E1" w:rsidRPr="00493AF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93AF6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EEB80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D7042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856E4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FA242C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bottom w:val="single" w:sz="18" w:space="0" w:color="auto"/>
            </w:tcBorders>
          </w:tcPr>
          <w:p w14:paraId="344A806E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bottom w:val="single" w:sz="18" w:space="0" w:color="auto"/>
            </w:tcBorders>
          </w:tcPr>
          <w:p w14:paraId="292DCAA3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bottom w:val="single" w:sz="18" w:space="0" w:color="auto"/>
            </w:tcBorders>
          </w:tcPr>
          <w:p w14:paraId="5CC39E6A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bottom w:val="single" w:sz="18" w:space="0" w:color="auto"/>
            </w:tcBorders>
          </w:tcPr>
          <w:p w14:paraId="57A1221F" w14:textId="77777777" w:rsidR="009875E1" w:rsidRPr="00493AF6" w:rsidRDefault="009875E1" w:rsidP="00EC3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493AF6" w:rsidRPr="00493AF6" w14:paraId="0ECAAC80" w14:textId="77777777" w:rsidTr="00ED613C">
        <w:tc>
          <w:tcPr>
            <w:tcW w:w="10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7FC15" w14:textId="77777777" w:rsidR="009875E1" w:rsidRPr="00493AF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E7EBA" w14:textId="77777777" w:rsidR="009875E1" w:rsidRPr="00493AF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0A240" w14:textId="77777777" w:rsidR="009875E1" w:rsidRPr="00493AF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D54AD" w14:textId="77777777" w:rsidR="009875E1" w:rsidRPr="00493AF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67278" w14:textId="77777777" w:rsidR="009875E1" w:rsidRPr="00493AF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26F16" w14:textId="77777777" w:rsidR="009875E1" w:rsidRPr="00493AF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C84D1" w14:textId="77777777" w:rsidR="009875E1" w:rsidRPr="00493AF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0405C" w14:textId="77777777" w:rsidR="009875E1" w:rsidRPr="00493AF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471DBC5" w14:textId="77777777" w:rsidR="009875E1" w:rsidRPr="00493AF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F08DFF1" w14:textId="77777777" w:rsidR="009875E1" w:rsidRPr="00493AF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2841669" w14:textId="77777777" w:rsidR="009875E1" w:rsidRPr="00493AF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93AF6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5CAFA2" w14:textId="77777777" w:rsidR="009875E1" w:rsidRPr="00493AF6" w:rsidRDefault="009875E1" w:rsidP="00EC384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37"/>
    </w:tbl>
    <w:p w14:paraId="10486B64" w14:textId="42CB99F8" w:rsidR="00DD319C" w:rsidRPr="00493AF6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454C9A58" w14:textId="1EE83094" w:rsidR="00DD319C" w:rsidRPr="00493AF6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26C9F298" w14:textId="1EE0E0FA" w:rsidR="00DD319C" w:rsidRPr="00493AF6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2C6C75C8" w14:textId="15859534" w:rsidR="00DD319C" w:rsidRPr="00493AF6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57EF34D9" w14:textId="7E65194A" w:rsidR="00DD319C" w:rsidRPr="00493AF6" w:rsidRDefault="00DD319C" w:rsidP="00EC3844">
      <w:pPr>
        <w:pStyle w:val="style20"/>
        <w:rPr>
          <w:rFonts w:ascii="Arial" w:hAnsi="Arial" w:cs="Arial"/>
          <w:b/>
          <w:bCs/>
        </w:rPr>
      </w:pPr>
    </w:p>
    <w:p w14:paraId="0FBCEE76" w14:textId="7908010F" w:rsidR="00654D89" w:rsidRPr="00493AF6" w:rsidRDefault="00654D89" w:rsidP="00EC3844">
      <w:pPr>
        <w:rPr>
          <w:rFonts w:ascii="Arial" w:hAnsi="Arial" w:cs="Arial"/>
          <w:b/>
          <w:bCs/>
          <w:iCs/>
          <w:sz w:val="20"/>
          <w:szCs w:val="20"/>
        </w:rPr>
      </w:pPr>
      <w:r w:rsidRPr="00493AF6">
        <w:rPr>
          <w:rFonts w:ascii="Arial" w:hAnsi="Arial" w:cs="Arial"/>
          <w:b/>
          <w:bCs/>
          <w:sz w:val="20"/>
          <w:szCs w:val="20"/>
        </w:rPr>
        <w:t xml:space="preserve">Dział 10. </w:t>
      </w:r>
      <w:r w:rsidRPr="00493AF6">
        <w:rPr>
          <w:rFonts w:ascii="Arial" w:hAnsi="Arial" w:cs="Arial"/>
          <w:b/>
          <w:bCs/>
          <w:iCs/>
          <w:sz w:val="20"/>
          <w:szCs w:val="20"/>
        </w:rPr>
        <w:t>Struktura wpływu spraw pod względem wartości przedmiotu sporu</w:t>
      </w:r>
      <w:r w:rsidR="005F5C8F" w:rsidRPr="00493AF6">
        <w:rPr>
          <w:rFonts w:ascii="Arial" w:hAnsi="Arial" w:cs="Arial"/>
          <w:b/>
          <w:bCs/>
          <w:iCs/>
          <w:sz w:val="20"/>
          <w:szCs w:val="20"/>
        </w:rPr>
        <w:t xml:space="preserve"> (I instancja </w:t>
      </w:r>
      <w:bookmarkStart w:id="38" w:name="_Hlk64374796"/>
      <w:r w:rsidR="005F5C8F" w:rsidRPr="00493AF6">
        <w:rPr>
          <w:rFonts w:ascii="Arial" w:hAnsi="Arial" w:cs="Arial"/>
          <w:b/>
          <w:bCs/>
          <w:iCs/>
          <w:sz w:val="20"/>
          <w:szCs w:val="20"/>
        </w:rPr>
        <w:t>rep. C, Ns i Nc)</w:t>
      </w:r>
      <w:bookmarkEnd w:id="38"/>
    </w:p>
    <w:tbl>
      <w:tblPr>
        <w:tblpPr w:leftFromText="141" w:rightFromText="141" w:vertAnchor="text" w:horzAnchor="page" w:tblpX="654" w:tblpY="1"/>
        <w:tblW w:w="15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9"/>
        <w:gridCol w:w="942"/>
        <w:gridCol w:w="943"/>
        <w:gridCol w:w="943"/>
        <w:gridCol w:w="943"/>
        <w:gridCol w:w="943"/>
        <w:gridCol w:w="943"/>
        <w:gridCol w:w="943"/>
        <w:gridCol w:w="942"/>
        <w:gridCol w:w="943"/>
        <w:gridCol w:w="943"/>
        <w:gridCol w:w="943"/>
        <w:gridCol w:w="943"/>
        <w:gridCol w:w="943"/>
        <w:gridCol w:w="943"/>
        <w:gridCol w:w="876"/>
      </w:tblGrid>
      <w:tr w:rsidR="00493AF6" w:rsidRPr="00493AF6" w14:paraId="7581D034" w14:textId="77777777" w:rsidTr="007A4984">
        <w:trPr>
          <w:trHeight w:val="422"/>
        </w:trPr>
        <w:tc>
          <w:tcPr>
            <w:tcW w:w="161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F50A66" w14:textId="77777777" w:rsidR="004E1431" w:rsidRPr="00493AF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Liczba spraw</w:t>
            </w:r>
          </w:p>
          <w:p w14:paraId="6F9CD23A" w14:textId="77777777" w:rsidR="004E1431" w:rsidRPr="00493AF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E39FFD7" w14:textId="77777777" w:rsidR="004E1431" w:rsidRPr="00493AF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(kol. 2-16)=&lt; (dz.1.1.1 kol. 2 </w:t>
            </w:r>
          </w:p>
          <w:p w14:paraId="4218D636" w14:textId="77777777" w:rsidR="004E1431" w:rsidRPr="00493AF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w.3+w.132+w.155) </w:t>
            </w:r>
          </w:p>
        </w:tc>
        <w:tc>
          <w:tcPr>
            <w:tcW w:w="14076" w:type="dxa"/>
            <w:gridSpan w:val="15"/>
            <w:vAlign w:val="center"/>
          </w:tcPr>
          <w:p w14:paraId="4DDEC03D" w14:textId="77777777" w:rsidR="004E1431" w:rsidRPr="00493AF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93AF6">
              <w:rPr>
                <w:rFonts w:ascii="Arial" w:eastAsia="Calibri" w:hAnsi="Arial" w:cs="Arial"/>
                <w:sz w:val="16"/>
                <w:szCs w:val="20"/>
                <w:lang w:eastAsia="en-US"/>
              </w:rPr>
              <w:t>wartości przedmiotu sporu lub zaskarżenia w PLN</w:t>
            </w:r>
          </w:p>
        </w:tc>
      </w:tr>
      <w:tr w:rsidR="00493AF6" w:rsidRPr="00493AF6" w14:paraId="3A1F9572" w14:textId="77777777" w:rsidTr="007A4984">
        <w:trPr>
          <w:trHeight w:val="665"/>
        </w:trPr>
        <w:tc>
          <w:tcPr>
            <w:tcW w:w="16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1D5840" w14:textId="77777777" w:rsidR="004E1431" w:rsidRPr="00493AF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CF3E61" w14:textId="77777777" w:rsidR="004E1431" w:rsidRPr="00493AF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do 1,5 tys.</w:t>
            </w:r>
          </w:p>
        </w:tc>
        <w:tc>
          <w:tcPr>
            <w:tcW w:w="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8F2BE" w14:textId="77777777" w:rsidR="004E1431" w:rsidRPr="00493AF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pow. 1,5 tys. do 4 tys.</w:t>
            </w:r>
          </w:p>
        </w:tc>
        <w:tc>
          <w:tcPr>
            <w:tcW w:w="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A54541" w14:textId="77777777" w:rsidR="004E1431" w:rsidRPr="00493AF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pow. 4 tys. do 7,5 tys.</w:t>
            </w:r>
          </w:p>
        </w:tc>
        <w:tc>
          <w:tcPr>
            <w:tcW w:w="943" w:type="dxa"/>
            <w:vAlign w:val="center"/>
          </w:tcPr>
          <w:p w14:paraId="4E5EAD79" w14:textId="77777777" w:rsidR="004E1431" w:rsidRPr="00493AF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pow. 7,5 tys. </w:t>
            </w:r>
            <w:r w:rsidRPr="00493AF6">
              <w:rPr>
                <w:rFonts w:ascii="Arial" w:hAnsi="Arial" w:cs="Arial"/>
                <w:sz w:val="16"/>
                <w:szCs w:val="16"/>
              </w:rPr>
              <w:br/>
              <w:t>do 15 tys.</w:t>
            </w:r>
          </w:p>
        </w:tc>
        <w:tc>
          <w:tcPr>
            <w:tcW w:w="943" w:type="dxa"/>
            <w:vAlign w:val="center"/>
          </w:tcPr>
          <w:p w14:paraId="2131D326" w14:textId="77777777" w:rsidR="004E1431" w:rsidRPr="00493AF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pow. 15 tys. </w:t>
            </w:r>
            <w:r w:rsidRPr="00493AF6">
              <w:rPr>
                <w:rFonts w:ascii="Arial" w:hAnsi="Arial" w:cs="Arial"/>
                <w:sz w:val="16"/>
                <w:szCs w:val="16"/>
              </w:rPr>
              <w:br/>
              <w:t>do 50 tys.</w:t>
            </w:r>
          </w:p>
        </w:tc>
        <w:tc>
          <w:tcPr>
            <w:tcW w:w="943" w:type="dxa"/>
            <w:vAlign w:val="center"/>
          </w:tcPr>
          <w:p w14:paraId="0F7E2AA1" w14:textId="77777777" w:rsidR="004E1431" w:rsidRPr="00493AF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pow. 50 tys. </w:t>
            </w:r>
            <w:r w:rsidRPr="00493AF6">
              <w:rPr>
                <w:rFonts w:ascii="Arial" w:hAnsi="Arial" w:cs="Arial"/>
                <w:sz w:val="16"/>
                <w:szCs w:val="16"/>
              </w:rPr>
              <w:br/>
              <w:t>do 75 tys.</w:t>
            </w:r>
          </w:p>
        </w:tc>
        <w:tc>
          <w:tcPr>
            <w:tcW w:w="943" w:type="dxa"/>
            <w:vAlign w:val="center"/>
          </w:tcPr>
          <w:p w14:paraId="76362373" w14:textId="77777777" w:rsidR="004E1431" w:rsidRPr="00493AF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pow. 75 tys. </w:t>
            </w:r>
            <w:r w:rsidRPr="00493AF6">
              <w:rPr>
                <w:rFonts w:ascii="Arial" w:hAnsi="Arial" w:cs="Arial"/>
                <w:sz w:val="16"/>
                <w:szCs w:val="16"/>
              </w:rPr>
              <w:br/>
              <w:t>do 150 tys.</w:t>
            </w:r>
          </w:p>
        </w:tc>
        <w:tc>
          <w:tcPr>
            <w:tcW w:w="942" w:type="dxa"/>
            <w:vAlign w:val="center"/>
          </w:tcPr>
          <w:p w14:paraId="15FADF20" w14:textId="77777777" w:rsidR="004E1431" w:rsidRPr="00493AF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pow. 150 tys. do 200 tys.</w:t>
            </w:r>
          </w:p>
        </w:tc>
        <w:tc>
          <w:tcPr>
            <w:tcW w:w="943" w:type="dxa"/>
            <w:vAlign w:val="center"/>
          </w:tcPr>
          <w:p w14:paraId="544E9B47" w14:textId="77777777" w:rsidR="004E1431" w:rsidRPr="00493AF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pow. 200 tys. do 500 tys.</w:t>
            </w:r>
          </w:p>
        </w:tc>
        <w:tc>
          <w:tcPr>
            <w:tcW w:w="943" w:type="dxa"/>
            <w:vAlign w:val="center"/>
          </w:tcPr>
          <w:p w14:paraId="66A7C5A9" w14:textId="77777777" w:rsidR="004E1431" w:rsidRPr="00493AF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pow. 500 tys. do 1 mln</w:t>
            </w:r>
          </w:p>
        </w:tc>
        <w:tc>
          <w:tcPr>
            <w:tcW w:w="943" w:type="dxa"/>
            <w:vAlign w:val="center"/>
          </w:tcPr>
          <w:p w14:paraId="4D56E08D" w14:textId="77777777" w:rsidR="004E1431" w:rsidRPr="00493AF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pow. 1 mln </w:t>
            </w:r>
            <w:r w:rsidRPr="00493AF6">
              <w:rPr>
                <w:rFonts w:ascii="Arial" w:hAnsi="Arial" w:cs="Arial"/>
                <w:sz w:val="16"/>
                <w:szCs w:val="16"/>
              </w:rPr>
              <w:br/>
              <w:t>do 2 mln</w:t>
            </w:r>
          </w:p>
        </w:tc>
        <w:tc>
          <w:tcPr>
            <w:tcW w:w="943" w:type="dxa"/>
            <w:vAlign w:val="center"/>
          </w:tcPr>
          <w:p w14:paraId="18F15A3D" w14:textId="77777777" w:rsidR="004E1431" w:rsidRPr="00493AF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pow. 2 mln </w:t>
            </w:r>
            <w:r w:rsidRPr="00493AF6">
              <w:rPr>
                <w:rFonts w:ascii="Arial" w:hAnsi="Arial" w:cs="Arial"/>
                <w:sz w:val="16"/>
                <w:szCs w:val="16"/>
              </w:rPr>
              <w:br/>
              <w:t>do 5 mln</w:t>
            </w:r>
          </w:p>
        </w:tc>
        <w:tc>
          <w:tcPr>
            <w:tcW w:w="943" w:type="dxa"/>
            <w:vAlign w:val="center"/>
          </w:tcPr>
          <w:p w14:paraId="7E1FA7E7" w14:textId="77777777" w:rsidR="004E1431" w:rsidRPr="00493AF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pow. 5 mln  </w:t>
            </w:r>
            <w:r w:rsidRPr="00493AF6">
              <w:rPr>
                <w:rFonts w:ascii="Arial" w:hAnsi="Arial" w:cs="Arial"/>
                <w:sz w:val="16"/>
                <w:szCs w:val="16"/>
              </w:rPr>
              <w:br/>
              <w:t>do 10 mln</w:t>
            </w:r>
          </w:p>
        </w:tc>
        <w:tc>
          <w:tcPr>
            <w:tcW w:w="943" w:type="dxa"/>
            <w:vAlign w:val="center"/>
          </w:tcPr>
          <w:p w14:paraId="1F794FA4" w14:textId="77777777" w:rsidR="004E1431" w:rsidRPr="00493AF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 xml:space="preserve">pow. 10 mln  </w:t>
            </w:r>
            <w:r w:rsidRPr="00493AF6">
              <w:rPr>
                <w:rFonts w:ascii="Arial" w:hAnsi="Arial" w:cs="Arial"/>
                <w:sz w:val="16"/>
                <w:szCs w:val="16"/>
              </w:rPr>
              <w:br/>
              <w:t>do 100 mln</w:t>
            </w:r>
          </w:p>
        </w:tc>
        <w:tc>
          <w:tcPr>
            <w:tcW w:w="876" w:type="dxa"/>
            <w:vAlign w:val="center"/>
          </w:tcPr>
          <w:p w14:paraId="0BF110D6" w14:textId="77777777" w:rsidR="004E1431" w:rsidRPr="00493AF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pow. 100 mln</w:t>
            </w:r>
          </w:p>
        </w:tc>
      </w:tr>
      <w:tr w:rsidR="00493AF6" w:rsidRPr="00493AF6" w14:paraId="45F807C8" w14:textId="77777777" w:rsidTr="007A4984">
        <w:trPr>
          <w:trHeight w:val="116"/>
        </w:trPr>
        <w:tc>
          <w:tcPr>
            <w:tcW w:w="161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B4F6A0" w14:textId="77777777" w:rsidR="004E1431" w:rsidRPr="00493AF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9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64B85" w14:textId="77777777" w:rsidR="004E1431" w:rsidRPr="00493AF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BD64D" w14:textId="77777777" w:rsidR="004E1431" w:rsidRPr="00493AF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92F86" w14:textId="77777777" w:rsidR="004E1431" w:rsidRPr="00493AF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5B710E08" w14:textId="77777777" w:rsidR="004E1431" w:rsidRPr="00493AF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1B342765" w14:textId="77777777" w:rsidR="004E1431" w:rsidRPr="00493AF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3AD8030A" w14:textId="77777777" w:rsidR="004E1431" w:rsidRPr="00493AF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0BF97D10" w14:textId="77777777" w:rsidR="004E1431" w:rsidRPr="00493AF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42" w:type="dxa"/>
            <w:tcBorders>
              <w:bottom w:val="single" w:sz="18" w:space="0" w:color="auto"/>
            </w:tcBorders>
            <w:vAlign w:val="center"/>
          </w:tcPr>
          <w:p w14:paraId="7D3F8DE6" w14:textId="77777777" w:rsidR="004E1431" w:rsidRPr="00493AF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0A33AE83" w14:textId="77777777" w:rsidR="004E1431" w:rsidRPr="00493AF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7BBA981A" w14:textId="77777777" w:rsidR="004E1431" w:rsidRPr="00493AF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406A0658" w14:textId="77777777" w:rsidR="004E1431" w:rsidRPr="00493AF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3E824333" w14:textId="77777777" w:rsidR="004E1431" w:rsidRPr="00493AF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2658BE37" w14:textId="77777777" w:rsidR="004E1431" w:rsidRPr="00493AF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358610C8" w14:textId="77777777" w:rsidR="004E1431" w:rsidRPr="00493AF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76" w:type="dxa"/>
            <w:tcBorders>
              <w:bottom w:val="single" w:sz="18" w:space="0" w:color="auto"/>
            </w:tcBorders>
            <w:vAlign w:val="center"/>
          </w:tcPr>
          <w:p w14:paraId="733EA976" w14:textId="77777777" w:rsidR="004E1431" w:rsidRPr="00493AF6" w:rsidRDefault="004E1431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3AF6">
              <w:rPr>
                <w:rFonts w:ascii="Arial" w:hAnsi="Arial" w:cs="Arial"/>
                <w:sz w:val="16"/>
                <w:szCs w:val="16"/>
              </w:rPr>
              <w:t>16</w:t>
            </w:r>
          </w:p>
        </w:tc>
      </w:tr>
      <w:tr w:rsidR="00493AF6" w:rsidRPr="00493AF6" w14:paraId="5B9DFBFD" w14:textId="77777777" w:rsidTr="007A4984">
        <w:trPr>
          <w:trHeight w:val="259"/>
        </w:trPr>
        <w:tc>
          <w:tcPr>
            <w:tcW w:w="16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F5D7F" w14:textId="77777777" w:rsidR="004E1431" w:rsidRPr="00493AF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2A2D0" w14:textId="77777777" w:rsidR="004E1431" w:rsidRPr="00493AF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CB897" w14:textId="77777777" w:rsidR="004E1431" w:rsidRPr="00493AF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24715" w14:textId="77777777" w:rsidR="004E1431" w:rsidRPr="00493AF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E1DBC62" w14:textId="77777777" w:rsidR="004E1431" w:rsidRPr="00493AF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D0C794" w14:textId="77777777" w:rsidR="004E1431" w:rsidRPr="00493AF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8559A5" w14:textId="77777777" w:rsidR="004E1431" w:rsidRPr="00493AF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CD09D4" w14:textId="77777777" w:rsidR="004E1431" w:rsidRPr="00493AF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FEB94C" w14:textId="77777777" w:rsidR="004E1431" w:rsidRPr="00493AF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1763B0" w14:textId="77777777" w:rsidR="004E1431" w:rsidRPr="00493AF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5830ED" w14:textId="77777777" w:rsidR="004E1431" w:rsidRPr="00493AF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59D3B5" w14:textId="77777777" w:rsidR="004E1431" w:rsidRPr="00493AF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1B97E7" w14:textId="77777777" w:rsidR="004E1431" w:rsidRPr="00493AF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9F47E4" w14:textId="77777777" w:rsidR="004E1431" w:rsidRPr="00493AF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95E0E7" w14:textId="77777777" w:rsidR="004E1431" w:rsidRPr="00493AF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E1C70C" w14:textId="77777777" w:rsidR="004E1431" w:rsidRPr="00493AF6" w:rsidRDefault="004E1431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0ECB55B5" w14:textId="63268F0F" w:rsidR="00DD319C" w:rsidRPr="00493AF6" w:rsidRDefault="00CE573E" w:rsidP="00EC3844">
      <w:pPr>
        <w:pStyle w:val="style20"/>
        <w:rPr>
          <w:rFonts w:ascii="Arial" w:hAnsi="Arial" w:cs="Arial"/>
          <w:b/>
          <w:bCs/>
        </w:rPr>
      </w:pPr>
      <w:r w:rsidRPr="00493AF6">
        <w:rPr>
          <w:rFonts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65E5B6FE" wp14:editId="37BF0CCB">
                <wp:simplePos x="0" y="0"/>
                <wp:positionH relativeFrom="margin">
                  <wp:align>right</wp:align>
                </wp:positionH>
                <wp:positionV relativeFrom="paragraph">
                  <wp:posOffset>1297940</wp:posOffset>
                </wp:positionV>
                <wp:extent cx="4686300" cy="2265680"/>
                <wp:effectExtent l="0" t="0" r="0" b="1270"/>
                <wp:wrapNone/>
                <wp:docPr id="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265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21BD2B" w14:textId="77777777" w:rsidR="00B04121" w:rsidRPr="00B20C3A" w:rsidRDefault="00B04121" w:rsidP="000E38C0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2F630013" w14:textId="77777777" w:rsidR="00B04121" w:rsidRPr="00B20C3A" w:rsidRDefault="00B04121" w:rsidP="000E38C0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0406B07F" w14:textId="77777777" w:rsidR="00B04121" w:rsidRPr="00B20C3A" w:rsidRDefault="00B04121" w:rsidP="000E38C0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  <w:p w14:paraId="0FADB894" w14:textId="77777777" w:rsidR="00B04121" w:rsidRPr="00B20C3A" w:rsidRDefault="00B04121" w:rsidP="000E38C0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B20C3A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168EC156" w14:textId="77777777" w:rsidR="00B04121" w:rsidRPr="00B20C3A" w:rsidRDefault="00B04121" w:rsidP="000E38C0">
                            <w:pPr>
                              <w:spacing w:before="480"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D9BC33A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5B9D70BE" w14:textId="77777777" w:rsidR="00B04121" w:rsidRPr="00B20C3A" w:rsidRDefault="00B04121" w:rsidP="000E38C0">
                            <w:pPr>
                              <w:spacing w:before="480"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41FB1FC9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59FF3809" w14:textId="77777777" w:rsidR="00B04121" w:rsidRPr="00B20C3A" w:rsidRDefault="00B04121" w:rsidP="000E38C0">
                            <w:pPr>
                              <w:pStyle w:val="Tekstpodstawowy3"/>
                              <w:spacing w:before="40"/>
                              <w:ind w:right="444"/>
                              <w:rPr>
                                <w:rFonts w:cs="Arial"/>
                                <w:sz w:val="12"/>
                              </w:rPr>
                            </w:pPr>
                          </w:p>
                          <w:p w14:paraId="2F159F31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6B88E02F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D0D4C8D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23EC991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B20C3A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3DC77B65" w14:textId="77777777" w:rsidR="00B04121" w:rsidRPr="00B64037" w:rsidRDefault="00B04121" w:rsidP="00D66748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  <w:highlight w:val="yellow"/>
                              </w:rPr>
                            </w:pPr>
                            <w:r w:rsidRPr="00B6403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 w:rsidRPr="00B64037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1A744D">
                              <w:rPr>
                                <w:rFonts w:ascii="ArialMT" w:hAnsi="ArialMT" w:cs="ArialMT"/>
                                <w:color w:val="FF0000"/>
                                <w:sz w:val="12"/>
                                <w:szCs w:val="12"/>
                              </w:rPr>
                              <w:t>*</w:t>
                            </w:r>
                          </w:p>
                          <w:p w14:paraId="28D5A29E" w14:textId="1B58B904" w:rsidR="00B04121" w:rsidRPr="004345B5" w:rsidRDefault="00B04121" w:rsidP="00D6674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4345B5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* Wymóg opatrzenia </w:t>
                            </w:r>
                            <w:r w:rsidRPr="007F29D4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pieczęcią</w:t>
                            </w:r>
                            <w:r w:rsidR="00D876FC" w:rsidRPr="007F29D4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="00D876FC" w:rsidRPr="007F29D4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>i podpisem</w:t>
                            </w:r>
                            <w:r w:rsidR="00D876FC" w:rsidRPr="007F29D4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7F29D4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dotyczy </w:t>
                            </w:r>
                            <w:r w:rsidRPr="004345B5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p w14:paraId="26CC5879" w14:textId="77777777" w:rsidR="00B04121" w:rsidRPr="00B20C3A" w:rsidRDefault="00B04121" w:rsidP="000E38C0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086AE1F8" w14:textId="77777777" w:rsidR="00B04121" w:rsidRPr="00B20C3A" w:rsidRDefault="00B04121" w:rsidP="000E38C0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E5B6FE" id="Text Box 12" o:spid="_x0000_s1029" type="#_x0000_t202" style="position:absolute;left:0;text-align:left;margin-left:317.8pt;margin-top:102.2pt;width:369pt;height:178.4pt;z-index:2516480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" filled="f" stroked="f">
                <v:textbox>
                  <w:txbxContent>
                    <w:p w14:paraId="3E21BD2B" w14:textId="77777777" w:rsidR="00B04121" w:rsidRPr="00B20C3A" w:rsidRDefault="00B04121" w:rsidP="000E38C0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B20C3A">
                        <w:rPr>
                          <w:rFonts w:ascii="Arial" w:hAnsi="Arial" w:cs="Arial"/>
                          <w:sz w:val="18"/>
                        </w:rPr>
                        <w:t>Wyjaśnienia dotyczące sprawozdania można</w:t>
                      </w:r>
                    </w:p>
                    <w:p w14:paraId="2F630013" w14:textId="77777777" w:rsidR="00B04121" w:rsidRPr="00B20C3A" w:rsidRDefault="00B04121" w:rsidP="000E38C0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B20C3A">
                        <w:rPr>
                          <w:rFonts w:ascii="Arial" w:hAnsi="Arial" w:cs="Arial"/>
                          <w:sz w:val="18"/>
                        </w:rPr>
                        <w:t>uzyskać pod numerem telefonu</w:t>
                      </w:r>
                    </w:p>
                    <w:p w14:paraId="0406B07F" w14:textId="77777777" w:rsidR="00B04121" w:rsidRPr="00B20C3A" w:rsidRDefault="00B04121" w:rsidP="000E38C0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</w:p>
                    <w:p w14:paraId="0FADB894" w14:textId="77777777" w:rsidR="00B04121" w:rsidRPr="00B20C3A" w:rsidRDefault="00B04121" w:rsidP="000E38C0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B20C3A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B20C3A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168EC156" w14:textId="77777777" w:rsidR="00B04121" w:rsidRPr="00B20C3A" w:rsidRDefault="00B04121" w:rsidP="000E38C0">
                      <w:pPr>
                        <w:spacing w:before="480"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B20C3A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D9BC33A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B20C3A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5B9D70BE" w14:textId="77777777" w:rsidR="00B04121" w:rsidRPr="00B20C3A" w:rsidRDefault="00B04121" w:rsidP="000E38C0">
                      <w:pPr>
                        <w:spacing w:before="480"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B20C3A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41FB1FC9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B20C3A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59FF3809" w14:textId="77777777" w:rsidR="00B04121" w:rsidRPr="00B20C3A" w:rsidRDefault="00B04121" w:rsidP="000E38C0">
                      <w:pPr>
                        <w:pStyle w:val="Tekstpodstawowy3"/>
                        <w:spacing w:before="40"/>
                        <w:ind w:right="444"/>
                        <w:rPr>
                          <w:rFonts w:cs="Arial"/>
                          <w:sz w:val="12"/>
                        </w:rPr>
                      </w:pPr>
                    </w:p>
                    <w:p w14:paraId="2F159F31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  <w:r w:rsidRPr="00B20C3A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6B88E02F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7D0D4C8D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023EC991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B20C3A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3DC77B65" w14:textId="77777777" w:rsidR="00B04121" w:rsidRPr="00B64037" w:rsidRDefault="00B04121" w:rsidP="00D66748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  <w:highlight w:val="yellow"/>
                        </w:rPr>
                      </w:pPr>
                      <w:r w:rsidRPr="00B6403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 w:rsidRPr="00B64037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</w:t>
                      </w:r>
                      <w:r w:rsidRPr="001A744D">
                        <w:rPr>
                          <w:rFonts w:ascii="ArialMT" w:hAnsi="ArialMT" w:cs="ArialMT"/>
                          <w:color w:val="FF0000"/>
                          <w:sz w:val="12"/>
                          <w:szCs w:val="12"/>
                        </w:rPr>
                        <w:t>*</w:t>
                      </w:r>
                    </w:p>
                    <w:p w14:paraId="28D5A29E" w14:textId="1B58B904" w:rsidR="00B04121" w:rsidRPr="004345B5" w:rsidRDefault="00B04121" w:rsidP="00D66748">
                      <w:pPr>
                        <w:rPr>
                          <w:rFonts w:ascii="Arial" w:hAnsi="Arial" w:cs="Arial"/>
                        </w:rPr>
                      </w:pPr>
                      <w:r w:rsidRPr="004345B5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* Wymóg opatrzenia </w:t>
                      </w:r>
                      <w:r w:rsidRPr="007F29D4">
                        <w:rPr>
                          <w:rFonts w:ascii="ArialMT" w:hAnsi="ArialMT" w:cs="ArialMT"/>
                          <w:sz w:val="12"/>
                          <w:szCs w:val="12"/>
                        </w:rPr>
                        <w:t>pieczęcią</w:t>
                      </w:r>
                      <w:r w:rsidR="00D876FC" w:rsidRPr="007F29D4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</w:t>
                      </w:r>
                      <w:r w:rsidR="00D876FC" w:rsidRPr="007F29D4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>i podpisem</w:t>
                      </w:r>
                      <w:r w:rsidR="00D876FC" w:rsidRPr="007F29D4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</w:t>
                      </w:r>
                      <w:r w:rsidRPr="007F29D4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dotyczy </w:t>
                      </w:r>
                      <w:r w:rsidRPr="004345B5">
                        <w:rPr>
                          <w:rFonts w:ascii="ArialMT" w:hAnsi="ArialMT" w:cs="ArialMT"/>
                          <w:sz w:val="12"/>
                          <w:szCs w:val="12"/>
                        </w:rPr>
                        <w:t>wyłącznie sprawozdania wnoszonego w postaci papierowej.</w:t>
                      </w:r>
                    </w:p>
                    <w:p w14:paraId="26CC5879" w14:textId="77777777" w:rsidR="00B04121" w:rsidRPr="00B20C3A" w:rsidRDefault="00B04121" w:rsidP="000E38C0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086AE1F8" w14:textId="77777777" w:rsidR="00B04121" w:rsidRPr="00B20C3A" w:rsidRDefault="00B04121" w:rsidP="000E38C0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9A3B14F" w14:textId="6D5EA681" w:rsidR="009875E1" w:rsidRPr="00493AF6" w:rsidRDefault="009875E1" w:rsidP="00EC3844">
      <w:pPr>
        <w:pStyle w:val="style20"/>
        <w:rPr>
          <w:rFonts w:ascii="Arial" w:hAnsi="Arial" w:cs="Arial"/>
          <w:b/>
          <w:bCs/>
        </w:rPr>
      </w:pPr>
    </w:p>
    <w:p w14:paraId="07D5F227" w14:textId="374E8AA7" w:rsidR="00AE02B0" w:rsidRPr="00493AF6" w:rsidRDefault="00AE02B0" w:rsidP="00EC3844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35B77C77" w14:textId="6B2AD2E4" w:rsidR="00AE02B0" w:rsidRPr="00493AF6" w:rsidRDefault="00AE02B0" w:rsidP="00EC3844">
      <w:pPr>
        <w:spacing w:line="40" w:lineRule="exact"/>
        <w:ind w:right="85"/>
        <w:rPr>
          <w:rFonts w:ascii="Arial" w:hAnsi="Arial" w:cs="Arial"/>
          <w:sz w:val="18"/>
        </w:rPr>
      </w:pPr>
    </w:p>
    <w:p w14:paraId="5B2EA0D8" w14:textId="01DFB0E8" w:rsidR="00AE02B0" w:rsidRPr="00493AF6" w:rsidRDefault="00AE02B0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26DD607A" w14:textId="09F6BD2D" w:rsidR="00AE02B0" w:rsidRPr="00493AF6" w:rsidRDefault="00AE02B0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15CAF247" w14:textId="11BEC1E8" w:rsidR="00AE02B0" w:rsidRPr="00493AF6" w:rsidRDefault="00AE02B0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25BD4BFC" w14:textId="77777777" w:rsidR="000E38C0" w:rsidRPr="00493AF6" w:rsidRDefault="000E38C0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6A18D33E" w14:textId="77777777" w:rsidR="001E67DA" w:rsidRPr="00493AF6" w:rsidRDefault="001E67DA" w:rsidP="00EC3844">
      <w:pPr>
        <w:ind w:left="900" w:hanging="900"/>
        <w:rPr>
          <w:rFonts w:ascii="Arial" w:hAnsi="Arial" w:cs="Arial"/>
          <w:b/>
          <w:bCs/>
          <w:sz w:val="22"/>
        </w:rPr>
      </w:pPr>
    </w:p>
    <w:p w14:paraId="556CE36A" w14:textId="77777777" w:rsidR="004D0562" w:rsidRPr="00493AF6" w:rsidRDefault="004D0562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  <w:lang w:val="pl-PL"/>
        </w:rPr>
      </w:pPr>
    </w:p>
    <w:p w14:paraId="4D5D36F1" w14:textId="77777777" w:rsidR="004D0562" w:rsidRPr="00493AF6" w:rsidRDefault="004D0562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  <w:lang w:val="pl-PL"/>
        </w:rPr>
      </w:pPr>
    </w:p>
    <w:p w14:paraId="0C11A8CD" w14:textId="77777777" w:rsidR="003E2F4F" w:rsidRPr="00493AF6" w:rsidRDefault="003E2F4F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</w:rPr>
      </w:pPr>
    </w:p>
    <w:p w14:paraId="08516C34" w14:textId="575C7B10" w:rsidR="00654D89" w:rsidRPr="00493AF6" w:rsidRDefault="00654D89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</w:rPr>
      </w:pPr>
    </w:p>
    <w:p w14:paraId="1AAF6B45" w14:textId="77777777" w:rsidR="00CE573E" w:rsidRPr="00493AF6" w:rsidRDefault="00CE573E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</w:rPr>
      </w:pPr>
    </w:p>
    <w:p w14:paraId="12945DC7" w14:textId="77777777" w:rsidR="00D11457" w:rsidRPr="00493AF6" w:rsidRDefault="00D11457" w:rsidP="00D11457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493AF6">
        <w:rPr>
          <w:rFonts w:cs="Arial"/>
          <w:b/>
          <w:bCs/>
          <w:color w:val="auto"/>
          <w:sz w:val="20"/>
        </w:rPr>
        <w:t>Objaśnienia do sporządzenia sprawozdania</w:t>
      </w:r>
    </w:p>
    <w:p w14:paraId="33966502" w14:textId="77777777" w:rsidR="00D876FC" w:rsidRPr="00493AF6" w:rsidRDefault="00D876FC" w:rsidP="00D876FC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37466355" w14:textId="77777777" w:rsidR="008E4548" w:rsidRPr="00493AF6" w:rsidRDefault="008E4548" w:rsidP="008E4548">
      <w:pPr>
        <w:jc w:val="both"/>
        <w:rPr>
          <w:rFonts w:ascii="Arial" w:hAnsi="Arial" w:cs="Arial"/>
          <w:sz w:val="20"/>
          <w:szCs w:val="20"/>
        </w:rPr>
      </w:pPr>
      <w:r w:rsidRPr="00493AF6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493AF6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493AF6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493AF6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493AF6">
        <w:rPr>
          <w:rFonts w:ascii="Arial" w:hAnsi="Arial" w:cs="Arial"/>
          <w:sz w:val="20"/>
          <w:szCs w:val="20"/>
        </w:rPr>
        <w:t xml:space="preserve"> w zakładce </w:t>
      </w:r>
      <w:r w:rsidRPr="00493AF6">
        <w:rPr>
          <w:rFonts w:ascii="Arial" w:hAnsi="Arial" w:cs="Arial"/>
          <w:b/>
          <w:bCs/>
          <w:sz w:val="20"/>
          <w:szCs w:val="20"/>
        </w:rPr>
        <w:t>„Baza statystyczna”</w:t>
      </w:r>
      <w:r w:rsidRPr="00493AF6">
        <w:rPr>
          <w:rFonts w:ascii="Arial" w:hAnsi="Arial" w:cs="Arial"/>
          <w:sz w:val="20"/>
          <w:szCs w:val="20"/>
        </w:rPr>
        <w:t xml:space="preserve"> --&gt; </w:t>
      </w:r>
      <w:r w:rsidRPr="00493AF6">
        <w:rPr>
          <w:rFonts w:ascii="Arial" w:hAnsi="Arial" w:cs="Arial"/>
          <w:b/>
          <w:bCs/>
          <w:sz w:val="20"/>
          <w:szCs w:val="20"/>
        </w:rPr>
        <w:t>„Wzory Formularzy”</w:t>
      </w:r>
      <w:r w:rsidRPr="00493AF6">
        <w:rPr>
          <w:rFonts w:ascii="Arial" w:hAnsi="Arial" w:cs="Arial"/>
          <w:sz w:val="20"/>
          <w:szCs w:val="20"/>
        </w:rPr>
        <w:t xml:space="preserve">, pod adresem </w:t>
      </w:r>
      <w:hyperlink r:id="rId9" w:history="1">
        <w:r w:rsidRPr="00493AF6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493AF6">
        <w:rPr>
          <w:rFonts w:ascii="Arial" w:hAnsi="Arial" w:cs="Arial"/>
          <w:b/>
          <w:bCs/>
          <w:sz w:val="20"/>
          <w:szCs w:val="20"/>
        </w:rPr>
        <w:t>.</w:t>
      </w:r>
    </w:p>
    <w:p w14:paraId="2BADDADD" w14:textId="6EF7E62E" w:rsidR="00D876FC" w:rsidRPr="00493AF6" w:rsidRDefault="00D876FC" w:rsidP="00D876FC">
      <w:pPr>
        <w:jc w:val="both"/>
        <w:rPr>
          <w:rFonts w:ascii="Arial" w:hAnsi="Arial" w:cs="Arial"/>
          <w:sz w:val="20"/>
          <w:szCs w:val="20"/>
        </w:rPr>
      </w:pPr>
    </w:p>
    <w:p w14:paraId="66275CD3" w14:textId="77777777" w:rsidR="00CE573E" w:rsidRPr="00493AF6" w:rsidRDefault="00CE573E" w:rsidP="00EC3844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z w:val="24"/>
          <w:lang w:val="pl-PL"/>
        </w:rPr>
      </w:pPr>
    </w:p>
    <w:sectPr w:rsidR="00CE573E" w:rsidRPr="00493AF6" w:rsidSect="004F30D3">
      <w:headerReference w:type="first" r:id="rId10"/>
      <w:type w:val="continuous"/>
      <w:pgSz w:w="16838" w:h="11906" w:orient="landscape" w:code="9"/>
      <w:pgMar w:top="476" w:right="851" w:bottom="540" w:left="709" w:header="425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B0F00" w14:textId="77777777" w:rsidR="00B04121" w:rsidRDefault="00B04121">
      <w:r>
        <w:separator/>
      </w:r>
    </w:p>
  </w:endnote>
  <w:endnote w:type="continuationSeparator" w:id="0">
    <w:p w14:paraId="360A0725" w14:textId="77777777" w:rsidR="00B04121" w:rsidRDefault="00B04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1A533" w14:textId="77777777" w:rsidR="00B04121" w:rsidRDefault="00B04121">
      <w:r>
        <w:separator/>
      </w:r>
    </w:p>
  </w:footnote>
  <w:footnote w:type="continuationSeparator" w:id="0">
    <w:p w14:paraId="3F0B168E" w14:textId="77777777" w:rsidR="00B04121" w:rsidRDefault="00B04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7B6C2" w14:textId="05314088" w:rsidR="00B04121" w:rsidRPr="00CE13CA" w:rsidRDefault="00B04121" w:rsidP="00CE13CA">
    <w:pPr>
      <w:pStyle w:val="Nagwek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E058D7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120"/>
        </w:tabs>
        <w:ind w:left="1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</w:lvl>
  </w:abstractNum>
  <w:abstractNum w:abstractNumId="3" w15:restartNumberingAfterBreak="0">
    <w:nsid w:val="28B30B3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77966EF"/>
    <w:multiLevelType w:val="hybridMultilevel"/>
    <w:tmpl w:val="F13C35E4"/>
    <w:lvl w:ilvl="0" w:tplc="AC44276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53B2D06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EA73E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8A0D05"/>
    <w:multiLevelType w:val="multilevel"/>
    <w:tmpl w:val="A5ECFD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2"/>
        <w:szCs w:val="1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6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91149311">
    <w:abstractNumId w:val="15"/>
  </w:num>
  <w:num w:numId="2" w16cid:durableId="1408260781">
    <w:abstractNumId w:val="8"/>
  </w:num>
  <w:num w:numId="3" w16cid:durableId="1036933692">
    <w:abstractNumId w:val="4"/>
  </w:num>
  <w:num w:numId="4" w16cid:durableId="1602641201">
    <w:abstractNumId w:val="16"/>
  </w:num>
  <w:num w:numId="5" w16cid:durableId="132452865">
    <w:abstractNumId w:val="14"/>
  </w:num>
  <w:num w:numId="6" w16cid:durableId="476609115">
    <w:abstractNumId w:val="13"/>
  </w:num>
  <w:num w:numId="7" w16cid:durableId="2093158775">
    <w:abstractNumId w:val="1"/>
  </w:num>
  <w:num w:numId="8" w16cid:durableId="697119538">
    <w:abstractNumId w:val="2"/>
  </w:num>
  <w:num w:numId="9" w16cid:durableId="27219343">
    <w:abstractNumId w:val="0"/>
  </w:num>
  <w:num w:numId="10" w16cid:durableId="1438521113">
    <w:abstractNumId w:val="12"/>
  </w:num>
  <w:num w:numId="11" w16cid:durableId="1422214062">
    <w:abstractNumId w:val="6"/>
  </w:num>
  <w:num w:numId="12" w16cid:durableId="786971626">
    <w:abstractNumId w:val="5"/>
  </w:num>
  <w:num w:numId="13" w16cid:durableId="1083533291">
    <w:abstractNumId w:val="10"/>
  </w:num>
  <w:num w:numId="14" w16cid:durableId="1649245195">
    <w:abstractNumId w:val="3"/>
  </w:num>
  <w:num w:numId="15" w16cid:durableId="461116233">
    <w:abstractNumId w:val="11"/>
  </w:num>
  <w:num w:numId="16" w16cid:durableId="1244097717">
    <w:abstractNumId w:val="9"/>
  </w:num>
  <w:num w:numId="17" w16cid:durableId="2115251177">
    <w:abstractNumId w:val="7"/>
  </w:num>
  <w:num w:numId="18" w16cid:durableId="325548433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67218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67741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F52"/>
    <w:rsid w:val="0000049E"/>
    <w:rsid w:val="00000755"/>
    <w:rsid w:val="00000AE4"/>
    <w:rsid w:val="00000C9E"/>
    <w:rsid w:val="00001C45"/>
    <w:rsid w:val="00001EB4"/>
    <w:rsid w:val="00002207"/>
    <w:rsid w:val="0000286B"/>
    <w:rsid w:val="0000293C"/>
    <w:rsid w:val="00002CDD"/>
    <w:rsid w:val="00002E82"/>
    <w:rsid w:val="00003917"/>
    <w:rsid w:val="00004450"/>
    <w:rsid w:val="00005021"/>
    <w:rsid w:val="0000505D"/>
    <w:rsid w:val="00006941"/>
    <w:rsid w:val="000104BE"/>
    <w:rsid w:val="00010852"/>
    <w:rsid w:val="00010A5A"/>
    <w:rsid w:val="000134BF"/>
    <w:rsid w:val="00015434"/>
    <w:rsid w:val="00015D1E"/>
    <w:rsid w:val="000174E0"/>
    <w:rsid w:val="00017CA8"/>
    <w:rsid w:val="000201D4"/>
    <w:rsid w:val="0002024D"/>
    <w:rsid w:val="0002040E"/>
    <w:rsid w:val="00021565"/>
    <w:rsid w:val="00021A56"/>
    <w:rsid w:val="000230EB"/>
    <w:rsid w:val="00023746"/>
    <w:rsid w:val="000239E6"/>
    <w:rsid w:val="00023A00"/>
    <w:rsid w:val="00024635"/>
    <w:rsid w:val="000247F3"/>
    <w:rsid w:val="00025C1A"/>
    <w:rsid w:val="00025F00"/>
    <w:rsid w:val="000265B0"/>
    <w:rsid w:val="0002667A"/>
    <w:rsid w:val="00027575"/>
    <w:rsid w:val="000308CC"/>
    <w:rsid w:val="00031475"/>
    <w:rsid w:val="00031939"/>
    <w:rsid w:val="00031B74"/>
    <w:rsid w:val="00031C43"/>
    <w:rsid w:val="00031E07"/>
    <w:rsid w:val="00031FB8"/>
    <w:rsid w:val="00032DF4"/>
    <w:rsid w:val="0003364D"/>
    <w:rsid w:val="000336DE"/>
    <w:rsid w:val="00036967"/>
    <w:rsid w:val="00037C58"/>
    <w:rsid w:val="00037E64"/>
    <w:rsid w:val="00040D26"/>
    <w:rsid w:val="00041380"/>
    <w:rsid w:val="00042215"/>
    <w:rsid w:val="000425D3"/>
    <w:rsid w:val="00042ED0"/>
    <w:rsid w:val="000442FA"/>
    <w:rsid w:val="0004446A"/>
    <w:rsid w:val="00044D0D"/>
    <w:rsid w:val="0004597B"/>
    <w:rsid w:val="00045C55"/>
    <w:rsid w:val="00045E8B"/>
    <w:rsid w:val="000461D7"/>
    <w:rsid w:val="00046327"/>
    <w:rsid w:val="0004632E"/>
    <w:rsid w:val="000467EE"/>
    <w:rsid w:val="00046A07"/>
    <w:rsid w:val="000475AA"/>
    <w:rsid w:val="0004764A"/>
    <w:rsid w:val="00050610"/>
    <w:rsid w:val="00050A65"/>
    <w:rsid w:val="00050ACF"/>
    <w:rsid w:val="00050BF6"/>
    <w:rsid w:val="000513AD"/>
    <w:rsid w:val="000513F1"/>
    <w:rsid w:val="00051FC7"/>
    <w:rsid w:val="00053126"/>
    <w:rsid w:val="000548A1"/>
    <w:rsid w:val="0005562E"/>
    <w:rsid w:val="00055CCB"/>
    <w:rsid w:val="0005660E"/>
    <w:rsid w:val="000566AC"/>
    <w:rsid w:val="00056750"/>
    <w:rsid w:val="00057094"/>
    <w:rsid w:val="0005738B"/>
    <w:rsid w:val="00057799"/>
    <w:rsid w:val="00060024"/>
    <w:rsid w:val="00060E5D"/>
    <w:rsid w:val="00060F0F"/>
    <w:rsid w:val="00060F81"/>
    <w:rsid w:val="0006186E"/>
    <w:rsid w:val="000619F9"/>
    <w:rsid w:val="00061B6B"/>
    <w:rsid w:val="00061BD0"/>
    <w:rsid w:val="000628B4"/>
    <w:rsid w:val="0006353A"/>
    <w:rsid w:val="0006417F"/>
    <w:rsid w:val="00064E06"/>
    <w:rsid w:val="00066020"/>
    <w:rsid w:val="000673E3"/>
    <w:rsid w:val="000676FC"/>
    <w:rsid w:val="00067835"/>
    <w:rsid w:val="0006786B"/>
    <w:rsid w:val="00067A81"/>
    <w:rsid w:val="000703B7"/>
    <w:rsid w:val="000707AA"/>
    <w:rsid w:val="00070EAB"/>
    <w:rsid w:val="00071325"/>
    <w:rsid w:val="000720AD"/>
    <w:rsid w:val="00072625"/>
    <w:rsid w:val="00072EEC"/>
    <w:rsid w:val="00074175"/>
    <w:rsid w:val="00074964"/>
    <w:rsid w:val="00074A43"/>
    <w:rsid w:val="000757CB"/>
    <w:rsid w:val="00075ECD"/>
    <w:rsid w:val="0007639D"/>
    <w:rsid w:val="0007699B"/>
    <w:rsid w:val="00076D98"/>
    <w:rsid w:val="00077100"/>
    <w:rsid w:val="00077FBD"/>
    <w:rsid w:val="0008169E"/>
    <w:rsid w:val="000817F4"/>
    <w:rsid w:val="00081A3B"/>
    <w:rsid w:val="00081A87"/>
    <w:rsid w:val="00082AC9"/>
    <w:rsid w:val="00082BA0"/>
    <w:rsid w:val="00082D5C"/>
    <w:rsid w:val="00082FBC"/>
    <w:rsid w:val="00083454"/>
    <w:rsid w:val="0008396A"/>
    <w:rsid w:val="000839E9"/>
    <w:rsid w:val="00084269"/>
    <w:rsid w:val="00084795"/>
    <w:rsid w:val="00085168"/>
    <w:rsid w:val="000857B4"/>
    <w:rsid w:val="00085D93"/>
    <w:rsid w:val="00085E76"/>
    <w:rsid w:val="00086831"/>
    <w:rsid w:val="000919BB"/>
    <w:rsid w:val="00092698"/>
    <w:rsid w:val="000926A8"/>
    <w:rsid w:val="00093675"/>
    <w:rsid w:val="000945AD"/>
    <w:rsid w:val="00094B0A"/>
    <w:rsid w:val="000954BA"/>
    <w:rsid w:val="00095F6C"/>
    <w:rsid w:val="000970AA"/>
    <w:rsid w:val="00097E9A"/>
    <w:rsid w:val="00097EB3"/>
    <w:rsid w:val="000A0669"/>
    <w:rsid w:val="000A0935"/>
    <w:rsid w:val="000A13BD"/>
    <w:rsid w:val="000A14F0"/>
    <w:rsid w:val="000A1A87"/>
    <w:rsid w:val="000A1DF4"/>
    <w:rsid w:val="000A206E"/>
    <w:rsid w:val="000A2867"/>
    <w:rsid w:val="000A28C3"/>
    <w:rsid w:val="000A29E3"/>
    <w:rsid w:val="000A2BFD"/>
    <w:rsid w:val="000A3181"/>
    <w:rsid w:val="000A3B3C"/>
    <w:rsid w:val="000A3DB3"/>
    <w:rsid w:val="000A3ED1"/>
    <w:rsid w:val="000A40AE"/>
    <w:rsid w:val="000A4B01"/>
    <w:rsid w:val="000A555D"/>
    <w:rsid w:val="000A5944"/>
    <w:rsid w:val="000A5BE7"/>
    <w:rsid w:val="000A6229"/>
    <w:rsid w:val="000A67D6"/>
    <w:rsid w:val="000A6FE2"/>
    <w:rsid w:val="000A775D"/>
    <w:rsid w:val="000A7DB4"/>
    <w:rsid w:val="000B04FE"/>
    <w:rsid w:val="000B061C"/>
    <w:rsid w:val="000B0898"/>
    <w:rsid w:val="000B0BAB"/>
    <w:rsid w:val="000B0CFA"/>
    <w:rsid w:val="000B1312"/>
    <w:rsid w:val="000B2492"/>
    <w:rsid w:val="000B29B1"/>
    <w:rsid w:val="000B2F15"/>
    <w:rsid w:val="000B336F"/>
    <w:rsid w:val="000B3B41"/>
    <w:rsid w:val="000B3CC8"/>
    <w:rsid w:val="000B3FFF"/>
    <w:rsid w:val="000B40BA"/>
    <w:rsid w:val="000B46D0"/>
    <w:rsid w:val="000B47A1"/>
    <w:rsid w:val="000B556D"/>
    <w:rsid w:val="000B5B73"/>
    <w:rsid w:val="000B608D"/>
    <w:rsid w:val="000B6A1E"/>
    <w:rsid w:val="000B763D"/>
    <w:rsid w:val="000C0A0D"/>
    <w:rsid w:val="000C1025"/>
    <w:rsid w:val="000C1177"/>
    <w:rsid w:val="000C19B3"/>
    <w:rsid w:val="000C1CB6"/>
    <w:rsid w:val="000C1E00"/>
    <w:rsid w:val="000C2299"/>
    <w:rsid w:val="000C282A"/>
    <w:rsid w:val="000C32B1"/>
    <w:rsid w:val="000C34FF"/>
    <w:rsid w:val="000C470C"/>
    <w:rsid w:val="000C490D"/>
    <w:rsid w:val="000C590A"/>
    <w:rsid w:val="000C6421"/>
    <w:rsid w:val="000C66ED"/>
    <w:rsid w:val="000C6C47"/>
    <w:rsid w:val="000C6F82"/>
    <w:rsid w:val="000C7454"/>
    <w:rsid w:val="000C7839"/>
    <w:rsid w:val="000D0214"/>
    <w:rsid w:val="000D0B41"/>
    <w:rsid w:val="000D1B1E"/>
    <w:rsid w:val="000D1C23"/>
    <w:rsid w:val="000D1D33"/>
    <w:rsid w:val="000D1D89"/>
    <w:rsid w:val="000D2987"/>
    <w:rsid w:val="000D3170"/>
    <w:rsid w:val="000D36AF"/>
    <w:rsid w:val="000D421B"/>
    <w:rsid w:val="000D4543"/>
    <w:rsid w:val="000D4AC2"/>
    <w:rsid w:val="000D54AA"/>
    <w:rsid w:val="000D6416"/>
    <w:rsid w:val="000D78C7"/>
    <w:rsid w:val="000D79CE"/>
    <w:rsid w:val="000E07E7"/>
    <w:rsid w:val="000E0A0D"/>
    <w:rsid w:val="000E0EE4"/>
    <w:rsid w:val="000E2D18"/>
    <w:rsid w:val="000E38C0"/>
    <w:rsid w:val="000E3DAD"/>
    <w:rsid w:val="000E4DFC"/>
    <w:rsid w:val="000E5393"/>
    <w:rsid w:val="000E5581"/>
    <w:rsid w:val="000E5925"/>
    <w:rsid w:val="000E5CBF"/>
    <w:rsid w:val="000E7472"/>
    <w:rsid w:val="000F049D"/>
    <w:rsid w:val="000F21E8"/>
    <w:rsid w:val="000F2A27"/>
    <w:rsid w:val="000F30AE"/>
    <w:rsid w:val="000F4398"/>
    <w:rsid w:val="000F4466"/>
    <w:rsid w:val="000F53A3"/>
    <w:rsid w:val="000F5E64"/>
    <w:rsid w:val="000F6004"/>
    <w:rsid w:val="000F6C79"/>
    <w:rsid w:val="000F76BF"/>
    <w:rsid w:val="001001D4"/>
    <w:rsid w:val="001005AD"/>
    <w:rsid w:val="0010169E"/>
    <w:rsid w:val="00102170"/>
    <w:rsid w:val="001025B9"/>
    <w:rsid w:val="0010263A"/>
    <w:rsid w:val="001035AB"/>
    <w:rsid w:val="00103A98"/>
    <w:rsid w:val="00103C0F"/>
    <w:rsid w:val="00103E17"/>
    <w:rsid w:val="00105E67"/>
    <w:rsid w:val="00106004"/>
    <w:rsid w:val="001060BE"/>
    <w:rsid w:val="001067F0"/>
    <w:rsid w:val="00106943"/>
    <w:rsid w:val="00106A57"/>
    <w:rsid w:val="001074AC"/>
    <w:rsid w:val="001075B4"/>
    <w:rsid w:val="001109DA"/>
    <w:rsid w:val="00110C5B"/>
    <w:rsid w:val="001112E7"/>
    <w:rsid w:val="00111C38"/>
    <w:rsid w:val="00111EDA"/>
    <w:rsid w:val="001120C1"/>
    <w:rsid w:val="00112344"/>
    <w:rsid w:val="001131CC"/>
    <w:rsid w:val="001132D3"/>
    <w:rsid w:val="001134ED"/>
    <w:rsid w:val="0011354C"/>
    <w:rsid w:val="00113A74"/>
    <w:rsid w:val="00115E1B"/>
    <w:rsid w:val="001169D7"/>
    <w:rsid w:val="001178C6"/>
    <w:rsid w:val="00117C73"/>
    <w:rsid w:val="001206B0"/>
    <w:rsid w:val="00121247"/>
    <w:rsid w:val="001219C6"/>
    <w:rsid w:val="00121C2B"/>
    <w:rsid w:val="0012264D"/>
    <w:rsid w:val="00122CC4"/>
    <w:rsid w:val="00122DFF"/>
    <w:rsid w:val="00122E26"/>
    <w:rsid w:val="00122F1B"/>
    <w:rsid w:val="00123660"/>
    <w:rsid w:val="00123BAA"/>
    <w:rsid w:val="00123DEF"/>
    <w:rsid w:val="00124095"/>
    <w:rsid w:val="00124AE8"/>
    <w:rsid w:val="00126899"/>
    <w:rsid w:val="00126DF1"/>
    <w:rsid w:val="00127556"/>
    <w:rsid w:val="00127D3A"/>
    <w:rsid w:val="00130152"/>
    <w:rsid w:val="001306E8"/>
    <w:rsid w:val="001318DE"/>
    <w:rsid w:val="00131F66"/>
    <w:rsid w:val="00132252"/>
    <w:rsid w:val="001323AE"/>
    <w:rsid w:val="00132BFB"/>
    <w:rsid w:val="00133233"/>
    <w:rsid w:val="00133C07"/>
    <w:rsid w:val="00134BD1"/>
    <w:rsid w:val="00135150"/>
    <w:rsid w:val="00136661"/>
    <w:rsid w:val="001366AB"/>
    <w:rsid w:val="00136CCB"/>
    <w:rsid w:val="00136DE4"/>
    <w:rsid w:val="00137AE3"/>
    <w:rsid w:val="00137BAD"/>
    <w:rsid w:val="00140B77"/>
    <w:rsid w:val="00141304"/>
    <w:rsid w:val="00141D54"/>
    <w:rsid w:val="001426CA"/>
    <w:rsid w:val="00143B24"/>
    <w:rsid w:val="001445E6"/>
    <w:rsid w:val="00144B86"/>
    <w:rsid w:val="00145B6F"/>
    <w:rsid w:val="00145E5A"/>
    <w:rsid w:val="00146A1D"/>
    <w:rsid w:val="00146F54"/>
    <w:rsid w:val="001473CC"/>
    <w:rsid w:val="0014778B"/>
    <w:rsid w:val="00147F9D"/>
    <w:rsid w:val="00147FCF"/>
    <w:rsid w:val="00151508"/>
    <w:rsid w:val="00151630"/>
    <w:rsid w:val="00151FBC"/>
    <w:rsid w:val="001523EC"/>
    <w:rsid w:val="001525E8"/>
    <w:rsid w:val="00152EFA"/>
    <w:rsid w:val="00153042"/>
    <w:rsid w:val="00153A4A"/>
    <w:rsid w:val="00154CDC"/>
    <w:rsid w:val="00155227"/>
    <w:rsid w:val="001552B1"/>
    <w:rsid w:val="00155B55"/>
    <w:rsid w:val="00156235"/>
    <w:rsid w:val="0015666D"/>
    <w:rsid w:val="0015676E"/>
    <w:rsid w:val="0015693F"/>
    <w:rsid w:val="00156A2C"/>
    <w:rsid w:val="0015743B"/>
    <w:rsid w:val="001605D5"/>
    <w:rsid w:val="00160A96"/>
    <w:rsid w:val="0016132F"/>
    <w:rsid w:val="001622A6"/>
    <w:rsid w:val="0016276A"/>
    <w:rsid w:val="00162A9D"/>
    <w:rsid w:val="00162C8C"/>
    <w:rsid w:val="0016303C"/>
    <w:rsid w:val="00163431"/>
    <w:rsid w:val="001639F1"/>
    <w:rsid w:val="00164AB8"/>
    <w:rsid w:val="00165037"/>
    <w:rsid w:val="00165B95"/>
    <w:rsid w:val="00166537"/>
    <w:rsid w:val="001667E2"/>
    <w:rsid w:val="00166A9D"/>
    <w:rsid w:val="00167B5D"/>
    <w:rsid w:val="00167E9A"/>
    <w:rsid w:val="001704C6"/>
    <w:rsid w:val="00170589"/>
    <w:rsid w:val="001723F6"/>
    <w:rsid w:val="00174175"/>
    <w:rsid w:val="00175999"/>
    <w:rsid w:val="00175B3F"/>
    <w:rsid w:val="00175FB1"/>
    <w:rsid w:val="001765C1"/>
    <w:rsid w:val="001766A2"/>
    <w:rsid w:val="00177089"/>
    <w:rsid w:val="0017739A"/>
    <w:rsid w:val="00177DD5"/>
    <w:rsid w:val="00181405"/>
    <w:rsid w:val="001820E8"/>
    <w:rsid w:val="00182D48"/>
    <w:rsid w:val="00183247"/>
    <w:rsid w:val="00183523"/>
    <w:rsid w:val="00184EE5"/>
    <w:rsid w:val="0018559B"/>
    <w:rsid w:val="001870E9"/>
    <w:rsid w:val="001873B9"/>
    <w:rsid w:val="00187A6D"/>
    <w:rsid w:val="00187B39"/>
    <w:rsid w:val="00187CEF"/>
    <w:rsid w:val="00187FB9"/>
    <w:rsid w:val="001901E2"/>
    <w:rsid w:val="0019095A"/>
    <w:rsid w:val="00191411"/>
    <w:rsid w:val="0019173C"/>
    <w:rsid w:val="001929A9"/>
    <w:rsid w:val="00192EF2"/>
    <w:rsid w:val="00193DBB"/>
    <w:rsid w:val="00193ED1"/>
    <w:rsid w:val="00194828"/>
    <w:rsid w:val="00194A66"/>
    <w:rsid w:val="00195BBA"/>
    <w:rsid w:val="001961E7"/>
    <w:rsid w:val="00196D0C"/>
    <w:rsid w:val="00196EDB"/>
    <w:rsid w:val="0019702C"/>
    <w:rsid w:val="0019793E"/>
    <w:rsid w:val="001A010B"/>
    <w:rsid w:val="001A0618"/>
    <w:rsid w:val="001A1013"/>
    <w:rsid w:val="001A12A4"/>
    <w:rsid w:val="001A1930"/>
    <w:rsid w:val="001A1A4D"/>
    <w:rsid w:val="001A1DAF"/>
    <w:rsid w:val="001A30FD"/>
    <w:rsid w:val="001A46EE"/>
    <w:rsid w:val="001A4BF5"/>
    <w:rsid w:val="001A4D4C"/>
    <w:rsid w:val="001A5B2C"/>
    <w:rsid w:val="001A64E6"/>
    <w:rsid w:val="001A72B2"/>
    <w:rsid w:val="001A72E3"/>
    <w:rsid w:val="001A744D"/>
    <w:rsid w:val="001A76B5"/>
    <w:rsid w:val="001A7915"/>
    <w:rsid w:val="001A7B03"/>
    <w:rsid w:val="001A7DBA"/>
    <w:rsid w:val="001B03F7"/>
    <w:rsid w:val="001B198A"/>
    <w:rsid w:val="001B1A5F"/>
    <w:rsid w:val="001B1C34"/>
    <w:rsid w:val="001B2D6A"/>
    <w:rsid w:val="001B32BB"/>
    <w:rsid w:val="001B33A6"/>
    <w:rsid w:val="001B374D"/>
    <w:rsid w:val="001B4E6B"/>
    <w:rsid w:val="001B649B"/>
    <w:rsid w:val="001B64BE"/>
    <w:rsid w:val="001B6DF1"/>
    <w:rsid w:val="001B6E79"/>
    <w:rsid w:val="001B7248"/>
    <w:rsid w:val="001B75D8"/>
    <w:rsid w:val="001B78AB"/>
    <w:rsid w:val="001B7FF7"/>
    <w:rsid w:val="001C010F"/>
    <w:rsid w:val="001C0B25"/>
    <w:rsid w:val="001C0B97"/>
    <w:rsid w:val="001C293F"/>
    <w:rsid w:val="001C2F95"/>
    <w:rsid w:val="001C353C"/>
    <w:rsid w:val="001C377C"/>
    <w:rsid w:val="001C3B77"/>
    <w:rsid w:val="001C3FDE"/>
    <w:rsid w:val="001C432D"/>
    <w:rsid w:val="001C53AA"/>
    <w:rsid w:val="001C5590"/>
    <w:rsid w:val="001C6273"/>
    <w:rsid w:val="001C62D2"/>
    <w:rsid w:val="001C6941"/>
    <w:rsid w:val="001D000B"/>
    <w:rsid w:val="001D089B"/>
    <w:rsid w:val="001D0EFB"/>
    <w:rsid w:val="001D1BB8"/>
    <w:rsid w:val="001D20E8"/>
    <w:rsid w:val="001D2E97"/>
    <w:rsid w:val="001D2F2A"/>
    <w:rsid w:val="001D36B2"/>
    <w:rsid w:val="001D38C5"/>
    <w:rsid w:val="001D3A83"/>
    <w:rsid w:val="001D3DE0"/>
    <w:rsid w:val="001D421A"/>
    <w:rsid w:val="001D44AC"/>
    <w:rsid w:val="001D48D7"/>
    <w:rsid w:val="001D51F3"/>
    <w:rsid w:val="001D5B4C"/>
    <w:rsid w:val="001D7449"/>
    <w:rsid w:val="001E03B2"/>
    <w:rsid w:val="001E0671"/>
    <w:rsid w:val="001E0955"/>
    <w:rsid w:val="001E0D66"/>
    <w:rsid w:val="001E1687"/>
    <w:rsid w:val="001E320C"/>
    <w:rsid w:val="001E3BC4"/>
    <w:rsid w:val="001E3CE1"/>
    <w:rsid w:val="001E3ED9"/>
    <w:rsid w:val="001E48C5"/>
    <w:rsid w:val="001E4A5C"/>
    <w:rsid w:val="001E5D2A"/>
    <w:rsid w:val="001E6667"/>
    <w:rsid w:val="001E67DA"/>
    <w:rsid w:val="001E6993"/>
    <w:rsid w:val="001E75A6"/>
    <w:rsid w:val="001E7881"/>
    <w:rsid w:val="001E7D3E"/>
    <w:rsid w:val="001F0150"/>
    <w:rsid w:val="001F0EC9"/>
    <w:rsid w:val="001F1728"/>
    <w:rsid w:val="001F1BCE"/>
    <w:rsid w:val="001F1D3A"/>
    <w:rsid w:val="001F229B"/>
    <w:rsid w:val="001F24C2"/>
    <w:rsid w:val="001F2CE6"/>
    <w:rsid w:val="001F2DD9"/>
    <w:rsid w:val="001F382E"/>
    <w:rsid w:val="001F3BE9"/>
    <w:rsid w:val="001F3C40"/>
    <w:rsid w:val="001F4685"/>
    <w:rsid w:val="001F581F"/>
    <w:rsid w:val="001F6399"/>
    <w:rsid w:val="001F6547"/>
    <w:rsid w:val="001F6A21"/>
    <w:rsid w:val="001F77B9"/>
    <w:rsid w:val="002020FF"/>
    <w:rsid w:val="00202954"/>
    <w:rsid w:val="00202BFA"/>
    <w:rsid w:val="00203EAB"/>
    <w:rsid w:val="00205278"/>
    <w:rsid w:val="002058FF"/>
    <w:rsid w:val="00205A5B"/>
    <w:rsid w:val="002063B1"/>
    <w:rsid w:val="002071B1"/>
    <w:rsid w:val="00207610"/>
    <w:rsid w:val="00207F52"/>
    <w:rsid w:val="00207FFA"/>
    <w:rsid w:val="00210684"/>
    <w:rsid w:val="00211806"/>
    <w:rsid w:val="002129CF"/>
    <w:rsid w:val="002139EA"/>
    <w:rsid w:val="002142AE"/>
    <w:rsid w:val="002142CE"/>
    <w:rsid w:val="00214303"/>
    <w:rsid w:val="00214648"/>
    <w:rsid w:val="00215409"/>
    <w:rsid w:val="0021673E"/>
    <w:rsid w:val="0021781A"/>
    <w:rsid w:val="00220018"/>
    <w:rsid w:val="00222173"/>
    <w:rsid w:val="00222571"/>
    <w:rsid w:val="00223B5C"/>
    <w:rsid w:val="00223ECC"/>
    <w:rsid w:val="002256B7"/>
    <w:rsid w:val="00225E03"/>
    <w:rsid w:val="002265D5"/>
    <w:rsid w:val="002272E6"/>
    <w:rsid w:val="002274DD"/>
    <w:rsid w:val="002277CB"/>
    <w:rsid w:val="00231303"/>
    <w:rsid w:val="00231C1D"/>
    <w:rsid w:val="00232207"/>
    <w:rsid w:val="002322D0"/>
    <w:rsid w:val="00232ABB"/>
    <w:rsid w:val="00233C89"/>
    <w:rsid w:val="002344ED"/>
    <w:rsid w:val="0023452B"/>
    <w:rsid w:val="00235086"/>
    <w:rsid w:val="002355DE"/>
    <w:rsid w:val="002356C9"/>
    <w:rsid w:val="0023588E"/>
    <w:rsid w:val="00235C7F"/>
    <w:rsid w:val="00237158"/>
    <w:rsid w:val="00237C62"/>
    <w:rsid w:val="00240955"/>
    <w:rsid w:val="0024097F"/>
    <w:rsid w:val="00240C83"/>
    <w:rsid w:val="002415BB"/>
    <w:rsid w:val="002417F6"/>
    <w:rsid w:val="00242E8B"/>
    <w:rsid w:val="00243A54"/>
    <w:rsid w:val="00243AB1"/>
    <w:rsid w:val="002440D6"/>
    <w:rsid w:val="0024474C"/>
    <w:rsid w:val="002448FE"/>
    <w:rsid w:val="0024561E"/>
    <w:rsid w:val="00246104"/>
    <w:rsid w:val="00246246"/>
    <w:rsid w:val="0025043E"/>
    <w:rsid w:val="0025095B"/>
    <w:rsid w:val="00250DD0"/>
    <w:rsid w:val="002524DB"/>
    <w:rsid w:val="00252930"/>
    <w:rsid w:val="00252EAC"/>
    <w:rsid w:val="0025302A"/>
    <w:rsid w:val="00254228"/>
    <w:rsid w:val="0025560A"/>
    <w:rsid w:val="00255C3F"/>
    <w:rsid w:val="00256EC2"/>
    <w:rsid w:val="00257740"/>
    <w:rsid w:val="0026063F"/>
    <w:rsid w:val="00260A3F"/>
    <w:rsid w:val="00260BB6"/>
    <w:rsid w:val="00260D18"/>
    <w:rsid w:val="00261109"/>
    <w:rsid w:val="00261B1C"/>
    <w:rsid w:val="00261CFA"/>
    <w:rsid w:val="00261EB5"/>
    <w:rsid w:val="00262015"/>
    <w:rsid w:val="002632F9"/>
    <w:rsid w:val="00263AD9"/>
    <w:rsid w:val="00263C89"/>
    <w:rsid w:val="00264B28"/>
    <w:rsid w:val="002652C9"/>
    <w:rsid w:val="0026547B"/>
    <w:rsid w:val="00265C60"/>
    <w:rsid w:val="00266E07"/>
    <w:rsid w:val="00266ED3"/>
    <w:rsid w:val="0026712E"/>
    <w:rsid w:val="00267470"/>
    <w:rsid w:val="002701A4"/>
    <w:rsid w:val="00270A55"/>
    <w:rsid w:val="00270EA2"/>
    <w:rsid w:val="00273B79"/>
    <w:rsid w:val="00273D6C"/>
    <w:rsid w:val="00274C78"/>
    <w:rsid w:val="00274E46"/>
    <w:rsid w:val="00274FA7"/>
    <w:rsid w:val="00274FAD"/>
    <w:rsid w:val="002750F5"/>
    <w:rsid w:val="00275463"/>
    <w:rsid w:val="002757FE"/>
    <w:rsid w:val="00275AEA"/>
    <w:rsid w:val="00276DF8"/>
    <w:rsid w:val="00276ED9"/>
    <w:rsid w:val="002805CE"/>
    <w:rsid w:val="00280A73"/>
    <w:rsid w:val="002830C7"/>
    <w:rsid w:val="00283453"/>
    <w:rsid w:val="0028367E"/>
    <w:rsid w:val="002839E2"/>
    <w:rsid w:val="0028516F"/>
    <w:rsid w:val="00285813"/>
    <w:rsid w:val="00286499"/>
    <w:rsid w:val="0028652A"/>
    <w:rsid w:val="0028710A"/>
    <w:rsid w:val="00290813"/>
    <w:rsid w:val="00290962"/>
    <w:rsid w:val="00290A7E"/>
    <w:rsid w:val="0029203E"/>
    <w:rsid w:val="00292468"/>
    <w:rsid w:val="002928B4"/>
    <w:rsid w:val="00293446"/>
    <w:rsid w:val="0029365F"/>
    <w:rsid w:val="00294A45"/>
    <w:rsid w:val="00295D6E"/>
    <w:rsid w:val="00295F51"/>
    <w:rsid w:val="00296F3A"/>
    <w:rsid w:val="002A1849"/>
    <w:rsid w:val="002A1E21"/>
    <w:rsid w:val="002A22A3"/>
    <w:rsid w:val="002A2482"/>
    <w:rsid w:val="002A2F45"/>
    <w:rsid w:val="002A3252"/>
    <w:rsid w:val="002A468E"/>
    <w:rsid w:val="002A49BD"/>
    <w:rsid w:val="002A5093"/>
    <w:rsid w:val="002A53D7"/>
    <w:rsid w:val="002A6EE7"/>
    <w:rsid w:val="002A7383"/>
    <w:rsid w:val="002A76BD"/>
    <w:rsid w:val="002B016C"/>
    <w:rsid w:val="002B0A0E"/>
    <w:rsid w:val="002B0D89"/>
    <w:rsid w:val="002B0F6A"/>
    <w:rsid w:val="002B17EA"/>
    <w:rsid w:val="002B272C"/>
    <w:rsid w:val="002B274B"/>
    <w:rsid w:val="002B28A0"/>
    <w:rsid w:val="002B2A0C"/>
    <w:rsid w:val="002B2A15"/>
    <w:rsid w:val="002B34A3"/>
    <w:rsid w:val="002B48C0"/>
    <w:rsid w:val="002B4D40"/>
    <w:rsid w:val="002B6177"/>
    <w:rsid w:val="002B68A2"/>
    <w:rsid w:val="002B6BF5"/>
    <w:rsid w:val="002B6ED0"/>
    <w:rsid w:val="002B755E"/>
    <w:rsid w:val="002B783C"/>
    <w:rsid w:val="002C000A"/>
    <w:rsid w:val="002C04CA"/>
    <w:rsid w:val="002C15B1"/>
    <w:rsid w:val="002C1714"/>
    <w:rsid w:val="002C2059"/>
    <w:rsid w:val="002C3C34"/>
    <w:rsid w:val="002C4A64"/>
    <w:rsid w:val="002C50AB"/>
    <w:rsid w:val="002C5D96"/>
    <w:rsid w:val="002C5F6A"/>
    <w:rsid w:val="002C642F"/>
    <w:rsid w:val="002C6A91"/>
    <w:rsid w:val="002C6DAE"/>
    <w:rsid w:val="002C7037"/>
    <w:rsid w:val="002C782A"/>
    <w:rsid w:val="002C7FDD"/>
    <w:rsid w:val="002D18CE"/>
    <w:rsid w:val="002D21FF"/>
    <w:rsid w:val="002D25D7"/>
    <w:rsid w:val="002D2EDF"/>
    <w:rsid w:val="002D33FD"/>
    <w:rsid w:val="002D358F"/>
    <w:rsid w:val="002D3AEA"/>
    <w:rsid w:val="002D444A"/>
    <w:rsid w:val="002D6714"/>
    <w:rsid w:val="002D6B70"/>
    <w:rsid w:val="002D740E"/>
    <w:rsid w:val="002D7A4E"/>
    <w:rsid w:val="002D7FB1"/>
    <w:rsid w:val="002E0E93"/>
    <w:rsid w:val="002E166A"/>
    <w:rsid w:val="002E190B"/>
    <w:rsid w:val="002E1E51"/>
    <w:rsid w:val="002E1E5E"/>
    <w:rsid w:val="002E238F"/>
    <w:rsid w:val="002E2574"/>
    <w:rsid w:val="002E2CC1"/>
    <w:rsid w:val="002E3295"/>
    <w:rsid w:val="002E3457"/>
    <w:rsid w:val="002E35B0"/>
    <w:rsid w:val="002E39AB"/>
    <w:rsid w:val="002E39E5"/>
    <w:rsid w:val="002E3D5F"/>
    <w:rsid w:val="002E3F2B"/>
    <w:rsid w:val="002E4791"/>
    <w:rsid w:val="002E535E"/>
    <w:rsid w:val="002E542E"/>
    <w:rsid w:val="002E5A9F"/>
    <w:rsid w:val="002E5EAF"/>
    <w:rsid w:val="002E6937"/>
    <w:rsid w:val="002E6F03"/>
    <w:rsid w:val="002E7845"/>
    <w:rsid w:val="002E7898"/>
    <w:rsid w:val="002E7D0D"/>
    <w:rsid w:val="002F021B"/>
    <w:rsid w:val="002F123F"/>
    <w:rsid w:val="002F13B4"/>
    <w:rsid w:val="002F148E"/>
    <w:rsid w:val="002F15CC"/>
    <w:rsid w:val="002F16E8"/>
    <w:rsid w:val="002F187A"/>
    <w:rsid w:val="002F301F"/>
    <w:rsid w:val="002F46D8"/>
    <w:rsid w:val="002F48BD"/>
    <w:rsid w:val="002F5047"/>
    <w:rsid w:val="002F56F2"/>
    <w:rsid w:val="002F5C69"/>
    <w:rsid w:val="002F62DF"/>
    <w:rsid w:val="002F6304"/>
    <w:rsid w:val="002F71AC"/>
    <w:rsid w:val="002F7242"/>
    <w:rsid w:val="002F7576"/>
    <w:rsid w:val="002F75C7"/>
    <w:rsid w:val="002F7EFF"/>
    <w:rsid w:val="00301A1F"/>
    <w:rsid w:val="00301DE0"/>
    <w:rsid w:val="003023FE"/>
    <w:rsid w:val="003025EC"/>
    <w:rsid w:val="00302A4A"/>
    <w:rsid w:val="003036F2"/>
    <w:rsid w:val="003043B8"/>
    <w:rsid w:val="003044F5"/>
    <w:rsid w:val="00304929"/>
    <w:rsid w:val="003051B4"/>
    <w:rsid w:val="00305C9D"/>
    <w:rsid w:val="0030668B"/>
    <w:rsid w:val="00306CB1"/>
    <w:rsid w:val="00307272"/>
    <w:rsid w:val="00307E36"/>
    <w:rsid w:val="00310845"/>
    <w:rsid w:val="0031090F"/>
    <w:rsid w:val="00312515"/>
    <w:rsid w:val="00312A6B"/>
    <w:rsid w:val="00312D47"/>
    <w:rsid w:val="00313036"/>
    <w:rsid w:val="00313E81"/>
    <w:rsid w:val="003140A3"/>
    <w:rsid w:val="0031540E"/>
    <w:rsid w:val="003163DD"/>
    <w:rsid w:val="003179B7"/>
    <w:rsid w:val="00317EDB"/>
    <w:rsid w:val="00320850"/>
    <w:rsid w:val="00322696"/>
    <w:rsid w:val="00322F31"/>
    <w:rsid w:val="00323095"/>
    <w:rsid w:val="00323D8F"/>
    <w:rsid w:val="00324D0F"/>
    <w:rsid w:val="00325589"/>
    <w:rsid w:val="003263C7"/>
    <w:rsid w:val="0032675A"/>
    <w:rsid w:val="00326F6F"/>
    <w:rsid w:val="0032733D"/>
    <w:rsid w:val="003275CE"/>
    <w:rsid w:val="00327B70"/>
    <w:rsid w:val="00327FA3"/>
    <w:rsid w:val="00330370"/>
    <w:rsid w:val="003305A2"/>
    <w:rsid w:val="003306D1"/>
    <w:rsid w:val="00330810"/>
    <w:rsid w:val="003314DD"/>
    <w:rsid w:val="00331686"/>
    <w:rsid w:val="00331773"/>
    <w:rsid w:val="00331B82"/>
    <w:rsid w:val="00332CDA"/>
    <w:rsid w:val="00333A8C"/>
    <w:rsid w:val="00333C20"/>
    <w:rsid w:val="003342F3"/>
    <w:rsid w:val="0033465F"/>
    <w:rsid w:val="00334DD8"/>
    <w:rsid w:val="00334F7C"/>
    <w:rsid w:val="00335109"/>
    <w:rsid w:val="003357DC"/>
    <w:rsid w:val="00335C06"/>
    <w:rsid w:val="003364D9"/>
    <w:rsid w:val="003368B0"/>
    <w:rsid w:val="00336A45"/>
    <w:rsid w:val="00337D3C"/>
    <w:rsid w:val="003401E3"/>
    <w:rsid w:val="00340728"/>
    <w:rsid w:val="00342162"/>
    <w:rsid w:val="00342914"/>
    <w:rsid w:val="00342929"/>
    <w:rsid w:val="00343EAD"/>
    <w:rsid w:val="00343F15"/>
    <w:rsid w:val="00344043"/>
    <w:rsid w:val="0034436B"/>
    <w:rsid w:val="003466BA"/>
    <w:rsid w:val="003506D9"/>
    <w:rsid w:val="00351054"/>
    <w:rsid w:val="00352833"/>
    <w:rsid w:val="00353716"/>
    <w:rsid w:val="00353DC5"/>
    <w:rsid w:val="003557D0"/>
    <w:rsid w:val="00355C7F"/>
    <w:rsid w:val="00356299"/>
    <w:rsid w:val="00356994"/>
    <w:rsid w:val="003569A8"/>
    <w:rsid w:val="003601C7"/>
    <w:rsid w:val="00360BC0"/>
    <w:rsid w:val="00360C4A"/>
    <w:rsid w:val="00360E4A"/>
    <w:rsid w:val="003614BC"/>
    <w:rsid w:val="0036198F"/>
    <w:rsid w:val="00362916"/>
    <w:rsid w:val="00363B20"/>
    <w:rsid w:val="0036407B"/>
    <w:rsid w:val="00364E69"/>
    <w:rsid w:val="00366DCC"/>
    <w:rsid w:val="00367AD5"/>
    <w:rsid w:val="00367CDD"/>
    <w:rsid w:val="003718C2"/>
    <w:rsid w:val="00372EA7"/>
    <w:rsid w:val="003739CE"/>
    <w:rsid w:val="00373A7C"/>
    <w:rsid w:val="00373CF7"/>
    <w:rsid w:val="00375E36"/>
    <w:rsid w:val="0037604E"/>
    <w:rsid w:val="003767C7"/>
    <w:rsid w:val="00376A0E"/>
    <w:rsid w:val="0037702A"/>
    <w:rsid w:val="003772F5"/>
    <w:rsid w:val="00377550"/>
    <w:rsid w:val="00380400"/>
    <w:rsid w:val="0038040D"/>
    <w:rsid w:val="003807DD"/>
    <w:rsid w:val="00380F68"/>
    <w:rsid w:val="00380FF6"/>
    <w:rsid w:val="003818FC"/>
    <w:rsid w:val="0038271C"/>
    <w:rsid w:val="0038293B"/>
    <w:rsid w:val="00382A61"/>
    <w:rsid w:val="00382EB0"/>
    <w:rsid w:val="00384C30"/>
    <w:rsid w:val="0038550C"/>
    <w:rsid w:val="00385A87"/>
    <w:rsid w:val="00385CF3"/>
    <w:rsid w:val="00385FFD"/>
    <w:rsid w:val="0038656B"/>
    <w:rsid w:val="00386CD4"/>
    <w:rsid w:val="00386D0A"/>
    <w:rsid w:val="00387372"/>
    <w:rsid w:val="003873F3"/>
    <w:rsid w:val="00390A7C"/>
    <w:rsid w:val="003915B2"/>
    <w:rsid w:val="00391BE8"/>
    <w:rsid w:val="003928C1"/>
    <w:rsid w:val="0039292E"/>
    <w:rsid w:val="00392B3E"/>
    <w:rsid w:val="00392D5A"/>
    <w:rsid w:val="0039378F"/>
    <w:rsid w:val="00393C77"/>
    <w:rsid w:val="003956D0"/>
    <w:rsid w:val="00395DA3"/>
    <w:rsid w:val="00396345"/>
    <w:rsid w:val="003968B5"/>
    <w:rsid w:val="00396AFE"/>
    <w:rsid w:val="00396FD2"/>
    <w:rsid w:val="003A1826"/>
    <w:rsid w:val="003A1B09"/>
    <w:rsid w:val="003A4B4C"/>
    <w:rsid w:val="003A4EE0"/>
    <w:rsid w:val="003A5D82"/>
    <w:rsid w:val="003A5E19"/>
    <w:rsid w:val="003A643C"/>
    <w:rsid w:val="003A65A2"/>
    <w:rsid w:val="003A6845"/>
    <w:rsid w:val="003A6DA0"/>
    <w:rsid w:val="003A7247"/>
    <w:rsid w:val="003A729E"/>
    <w:rsid w:val="003B012D"/>
    <w:rsid w:val="003B0354"/>
    <w:rsid w:val="003B144B"/>
    <w:rsid w:val="003B2370"/>
    <w:rsid w:val="003B23CC"/>
    <w:rsid w:val="003B2A2D"/>
    <w:rsid w:val="003B2CCB"/>
    <w:rsid w:val="003B2D3B"/>
    <w:rsid w:val="003B3E12"/>
    <w:rsid w:val="003B48D7"/>
    <w:rsid w:val="003B6C00"/>
    <w:rsid w:val="003B7076"/>
    <w:rsid w:val="003C25FA"/>
    <w:rsid w:val="003C2F7C"/>
    <w:rsid w:val="003C354F"/>
    <w:rsid w:val="003C355E"/>
    <w:rsid w:val="003C3576"/>
    <w:rsid w:val="003C36EE"/>
    <w:rsid w:val="003C467C"/>
    <w:rsid w:val="003C4705"/>
    <w:rsid w:val="003C5326"/>
    <w:rsid w:val="003C553A"/>
    <w:rsid w:val="003C66DA"/>
    <w:rsid w:val="003C7099"/>
    <w:rsid w:val="003C71B7"/>
    <w:rsid w:val="003C76B5"/>
    <w:rsid w:val="003C7EB6"/>
    <w:rsid w:val="003D01B0"/>
    <w:rsid w:val="003D03E1"/>
    <w:rsid w:val="003D065A"/>
    <w:rsid w:val="003D0A7F"/>
    <w:rsid w:val="003D12C6"/>
    <w:rsid w:val="003D18F0"/>
    <w:rsid w:val="003D200A"/>
    <w:rsid w:val="003D21E7"/>
    <w:rsid w:val="003D2398"/>
    <w:rsid w:val="003D317D"/>
    <w:rsid w:val="003D3D54"/>
    <w:rsid w:val="003D44B1"/>
    <w:rsid w:val="003D5009"/>
    <w:rsid w:val="003D5EA6"/>
    <w:rsid w:val="003D6168"/>
    <w:rsid w:val="003D637B"/>
    <w:rsid w:val="003D6A47"/>
    <w:rsid w:val="003D6F12"/>
    <w:rsid w:val="003D7250"/>
    <w:rsid w:val="003D7AEC"/>
    <w:rsid w:val="003D7D1F"/>
    <w:rsid w:val="003E0ED2"/>
    <w:rsid w:val="003E0FA6"/>
    <w:rsid w:val="003E1379"/>
    <w:rsid w:val="003E180E"/>
    <w:rsid w:val="003E1F4A"/>
    <w:rsid w:val="003E28DD"/>
    <w:rsid w:val="003E2F4F"/>
    <w:rsid w:val="003E36D3"/>
    <w:rsid w:val="003E373B"/>
    <w:rsid w:val="003E3F6B"/>
    <w:rsid w:val="003E4DDD"/>
    <w:rsid w:val="003E5707"/>
    <w:rsid w:val="003E5DFE"/>
    <w:rsid w:val="003E61B9"/>
    <w:rsid w:val="003E624D"/>
    <w:rsid w:val="003E7027"/>
    <w:rsid w:val="003E717F"/>
    <w:rsid w:val="003E7244"/>
    <w:rsid w:val="003E7F6D"/>
    <w:rsid w:val="003F0200"/>
    <w:rsid w:val="003F06FC"/>
    <w:rsid w:val="003F0EDF"/>
    <w:rsid w:val="003F0FCB"/>
    <w:rsid w:val="003F1290"/>
    <w:rsid w:val="003F1403"/>
    <w:rsid w:val="003F1661"/>
    <w:rsid w:val="003F2558"/>
    <w:rsid w:val="003F2CA9"/>
    <w:rsid w:val="003F33F4"/>
    <w:rsid w:val="003F3B4E"/>
    <w:rsid w:val="003F4045"/>
    <w:rsid w:val="003F4397"/>
    <w:rsid w:val="003F4470"/>
    <w:rsid w:val="003F4A98"/>
    <w:rsid w:val="003F510D"/>
    <w:rsid w:val="003F6072"/>
    <w:rsid w:val="003F6164"/>
    <w:rsid w:val="003F6F9B"/>
    <w:rsid w:val="003F7EDC"/>
    <w:rsid w:val="0040175E"/>
    <w:rsid w:val="00401BB0"/>
    <w:rsid w:val="00402CD2"/>
    <w:rsid w:val="004034C4"/>
    <w:rsid w:val="004039CF"/>
    <w:rsid w:val="00403D7A"/>
    <w:rsid w:val="00405EA0"/>
    <w:rsid w:val="004065E4"/>
    <w:rsid w:val="00407357"/>
    <w:rsid w:val="004073BA"/>
    <w:rsid w:val="004074BF"/>
    <w:rsid w:val="0041026B"/>
    <w:rsid w:val="00411389"/>
    <w:rsid w:val="00411559"/>
    <w:rsid w:val="004117EF"/>
    <w:rsid w:val="004122CC"/>
    <w:rsid w:val="00412612"/>
    <w:rsid w:val="0041311E"/>
    <w:rsid w:val="0041358B"/>
    <w:rsid w:val="00413BA3"/>
    <w:rsid w:val="0041426C"/>
    <w:rsid w:val="004143A1"/>
    <w:rsid w:val="00414988"/>
    <w:rsid w:val="00414D0E"/>
    <w:rsid w:val="00414D25"/>
    <w:rsid w:val="004155A4"/>
    <w:rsid w:val="0041581C"/>
    <w:rsid w:val="00416DBF"/>
    <w:rsid w:val="00417444"/>
    <w:rsid w:val="00417973"/>
    <w:rsid w:val="004201F7"/>
    <w:rsid w:val="0042033E"/>
    <w:rsid w:val="004205BB"/>
    <w:rsid w:val="004214D4"/>
    <w:rsid w:val="004217CC"/>
    <w:rsid w:val="00421D19"/>
    <w:rsid w:val="00421E98"/>
    <w:rsid w:val="00422883"/>
    <w:rsid w:val="00422B38"/>
    <w:rsid w:val="00422C88"/>
    <w:rsid w:val="004232BD"/>
    <w:rsid w:val="004241DC"/>
    <w:rsid w:val="004248E3"/>
    <w:rsid w:val="00425382"/>
    <w:rsid w:val="00426D6E"/>
    <w:rsid w:val="00427458"/>
    <w:rsid w:val="004277C1"/>
    <w:rsid w:val="00427B89"/>
    <w:rsid w:val="00427EB1"/>
    <w:rsid w:val="00430347"/>
    <w:rsid w:val="004303F4"/>
    <w:rsid w:val="0043069B"/>
    <w:rsid w:val="004306D2"/>
    <w:rsid w:val="00430855"/>
    <w:rsid w:val="0043179E"/>
    <w:rsid w:val="004317FE"/>
    <w:rsid w:val="00431DF2"/>
    <w:rsid w:val="00432B92"/>
    <w:rsid w:val="004338CC"/>
    <w:rsid w:val="00433C08"/>
    <w:rsid w:val="0043404D"/>
    <w:rsid w:val="004345B5"/>
    <w:rsid w:val="004357B7"/>
    <w:rsid w:val="004359F7"/>
    <w:rsid w:val="00436592"/>
    <w:rsid w:val="00437050"/>
    <w:rsid w:val="004377D0"/>
    <w:rsid w:val="004401EF"/>
    <w:rsid w:val="00440B7F"/>
    <w:rsid w:val="00441635"/>
    <w:rsid w:val="004417C5"/>
    <w:rsid w:val="004429B9"/>
    <w:rsid w:val="00443F45"/>
    <w:rsid w:val="0044420C"/>
    <w:rsid w:val="004446F8"/>
    <w:rsid w:val="004448C6"/>
    <w:rsid w:val="00444E6B"/>
    <w:rsid w:val="004463BB"/>
    <w:rsid w:val="00446B2B"/>
    <w:rsid w:val="00446D40"/>
    <w:rsid w:val="00447A59"/>
    <w:rsid w:val="00447C2E"/>
    <w:rsid w:val="00447D25"/>
    <w:rsid w:val="00447E98"/>
    <w:rsid w:val="0045069C"/>
    <w:rsid w:val="0045182B"/>
    <w:rsid w:val="00451939"/>
    <w:rsid w:val="00451AD5"/>
    <w:rsid w:val="00451B92"/>
    <w:rsid w:val="00452405"/>
    <w:rsid w:val="00452CBD"/>
    <w:rsid w:val="00453007"/>
    <w:rsid w:val="00453B75"/>
    <w:rsid w:val="00454214"/>
    <w:rsid w:val="00455212"/>
    <w:rsid w:val="00455CE2"/>
    <w:rsid w:val="00457E9F"/>
    <w:rsid w:val="00460BE8"/>
    <w:rsid w:val="004622FD"/>
    <w:rsid w:val="00462617"/>
    <w:rsid w:val="00462797"/>
    <w:rsid w:val="00462BA6"/>
    <w:rsid w:val="00462E95"/>
    <w:rsid w:val="00463183"/>
    <w:rsid w:val="004633D9"/>
    <w:rsid w:val="004636A2"/>
    <w:rsid w:val="0046379C"/>
    <w:rsid w:val="00463921"/>
    <w:rsid w:val="00463FE5"/>
    <w:rsid w:val="004648C3"/>
    <w:rsid w:val="00464AB7"/>
    <w:rsid w:val="00464F56"/>
    <w:rsid w:val="00465DF8"/>
    <w:rsid w:val="0046601A"/>
    <w:rsid w:val="00466289"/>
    <w:rsid w:val="004662C2"/>
    <w:rsid w:val="00466317"/>
    <w:rsid w:val="004663C7"/>
    <w:rsid w:val="00466659"/>
    <w:rsid w:val="00467057"/>
    <w:rsid w:val="00467087"/>
    <w:rsid w:val="00467164"/>
    <w:rsid w:val="00467A85"/>
    <w:rsid w:val="00467C9F"/>
    <w:rsid w:val="00467F83"/>
    <w:rsid w:val="004704B4"/>
    <w:rsid w:val="00470E4D"/>
    <w:rsid w:val="0047196C"/>
    <w:rsid w:val="00471A13"/>
    <w:rsid w:val="00471E3D"/>
    <w:rsid w:val="00471F9B"/>
    <w:rsid w:val="0047269D"/>
    <w:rsid w:val="00472AEF"/>
    <w:rsid w:val="00472BB0"/>
    <w:rsid w:val="0047362E"/>
    <w:rsid w:val="00474425"/>
    <w:rsid w:val="00474A75"/>
    <w:rsid w:val="00475530"/>
    <w:rsid w:val="00475857"/>
    <w:rsid w:val="00475B9E"/>
    <w:rsid w:val="00476F47"/>
    <w:rsid w:val="004774AA"/>
    <w:rsid w:val="0047751B"/>
    <w:rsid w:val="00477B65"/>
    <w:rsid w:val="004805DB"/>
    <w:rsid w:val="00480CC0"/>
    <w:rsid w:val="00481337"/>
    <w:rsid w:val="00481C5A"/>
    <w:rsid w:val="00481EB8"/>
    <w:rsid w:val="00481EE4"/>
    <w:rsid w:val="0048279E"/>
    <w:rsid w:val="00483763"/>
    <w:rsid w:val="00483B5D"/>
    <w:rsid w:val="00483CA6"/>
    <w:rsid w:val="004840BE"/>
    <w:rsid w:val="00484E19"/>
    <w:rsid w:val="004850AF"/>
    <w:rsid w:val="00485302"/>
    <w:rsid w:val="004857CE"/>
    <w:rsid w:val="00485D8B"/>
    <w:rsid w:val="004867C8"/>
    <w:rsid w:val="00486AFB"/>
    <w:rsid w:val="00486DEA"/>
    <w:rsid w:val="00487500"/>
    <w:rsid w:val="0048771B"/>
    <w:rsid w:val="0049037A"/>
    <w:rsid w:val="004903E7"/>
    <w:rsid w:val="004906AD"/>
    <w:rsid w:val="004915C4"/>
    <w:rsid w:val="0049175D"/>
    <w:rsid w:val="00491B5F"/>
    <w:rsid w:val="00491DD7"/>
    <w:rsid w:val="0049232A"/>
    <w:rsid w:val="004928AB"/>
    <w:rsid w:val="00492F3B"/>
    <w:rsid w:val="00493194"/>
    <w:rsid w:val="0049358D"/>
    <w:rsid w:val="00493AF6"/>
    <w:rsid w:val="00495854"/>
    <w:rsid w:val="00495B2D"/>
    <w:rsid w:val="00495B4D"/>
    <w:rsid w:val="00495D3E"/>
    <w:rsid w:val="0049719E"/>
    <w:rsid w:val="0049724E"/>
    <w:rsid w:val="0049787C"/>
    <w:rsid w:val="00497E74"/>
    <w:rsid w:val="004A0433"/>
    <w:rsid w:val="004A057A"/>
    <w:rsid w:val="004A0A7F"/>
    <w:rsid w:val="004A0BD9"/>
    <w:rsid w:val="004A10F9"/>
    <w:rsid w:val="004A1C36"/>
    <w:rsid w:val="004A1D66"/>
    <w:rsid w:val="004A1DD3"/>
    <w:rsid w:val="004A2355"/>
    <w:rsid w:val="004A26C7"/>
    <w:rsid w:val="004A2DAC"/>
    <w:rsid w:val="004A2FD3"/>
    <w:rsid w:val="004A3D24"/>
    <w:rsid w:val="004A45BA"/>
    <w:rsid w:val="004A6A2F"/>
    <w:rsid w:val="004A70EA"/>
    <w:rsid w:val="004B0E6B"/>
    <w:rsid w:val="004B111A"/>
    <w:rsid w:val="004B13A0"/>
    <w:rsid w:val="004B18A9"/>
    <w:rsid w:val="004B1E11"/>
    <w:rsid w:val="004B1E92"/>
    <w:rsid w:val="004B2189"/>
    <w:rsid w:val="004B21FE"/>
    <w:rsid w:val="004B256A"/>
    <w:rsid w:val="004B2622"/>
    <w:rsid w:val="004B27EC"/>
    <w:rsid w:val="004B2C90"/>
    <w:rsid w:val="004B395E"/>
    <w:rsid w:val="004B4388"/>
    <w:rsid w:val="004B4460"/>
    <w:rsid w:val="004B4489"/>
    <w:rsid w:val="004B5E2A"/>
    <w:rsid w:val="004B60CF"/>
    <w:rsid w:val="004B7527"/>
    <w:rsid w:val="004B7B42"/>
    <w:rsid w:val="004B7B94"/>
    <w:rsid w:val="004B7E19"/>
    <w:rsid w:val="004C0DCF"/>
    <w:rsid w:val="004C1726"/>
    <w:rsid w:val="004C1D02"/>
    <w:rsid w:val="004C255B"/>
    <w:rsid w:val="004C2BC2"/>
    <w:rsid w:val="004C2E0A"/>
    <w:rsid w:val="004C2ED8"/>
    <w:rsid w:val="004C3205"/>
    <w:rsid w:val="004C468B"/>
    <w:rsid w:val="004C48CB"/>
    <w:rsid w:val="004C4927"/>
    <w:rsid w:val="004C5137"/>
    <w:rsid w:val="004C5448"/>
    <w:rsid w:val="004C5638"/>
    <w:rsid w:val="004C5957"/>
    <w:rsid w:val="004C76C5"/>
    <w:rsid w:val="004D0562"/>
    <w:rsid w:val="004D0652"/>
    <w:rsid w:val="004D0F50"/>
    <w:rsid w:val="004D26D5"/>
    <w:rsid w:val="004D2AA5"/>
    <w:rsid w:val="004D2E74"/>
    <w:rsid w:val="004D34EC"/>
    <w:rsid w:val="004D3571"/>
    <w:rsid w:val="004D5351"/>
    <w:rsid w:val="004D5DB0"/>
    <w:rsid w:val="004D65CE"/>
    <w:rsid w:val="004D67B1"/>
    <w:rsid w:val="004D70B5"/>
    <w:rsid w:val="004D7107"/>
    <w:rsid w:val="004D744E"/>
    <w:rsid w:val="004D74DF"/>
    <w:rsid w:val="004D77C6"/>
    <w:rsid w:val="004D79FF"/>
    <w:rsid w:val="004D7AF1"/>
    <w:rsid w:val="004D7BA7"/>
    <w:rsid w:val="004E0249"/>
    <w:rsid w:val="004E11B4"/>
    <w:rsid w:val="004E1431"/>
    <w:rsid w:val="004E160D"/>
    <w:rsid w:val="004E24B4"/>
    <w:rsid w:val="004E31BC"/>
    <w:rsid w:val="004E33C3"/>
    <w:rsid w:val="004E3573"/>
    <w:rsid w:val="004E4023"/>
    <w:rsid w:val="004E4442"/>
    <w:rsid w:val="004E48DA"/>
    <w:rsid w:val="004E4F04"/>
    <w:rsid w:val="004E5061"/>
    <w:rsid w:val="004E5169"/>
    <w:rsid w:val="004E5E09"/>
    <w:rsid w:val="004E68B4"/>
    <w:rsid w:val="004E6EBB"/>
    <w:rsid w:val="004E716D"/>
    <w:rsid w:val="004E7C13"/>
    <w:rsid w:val="004F00A3"/>
    <w:rsid w:val="004F0741"/>
    <w:rsid w:val="004F0860"/>
    <w:rsid w:val="004F0EEF"/>
    <w:rsid w:val="004F2929"/>
    <w:rsid w:val="004F30D3"/>
    <w:rsid w:val="004F40C4"/>
    <w:rsid w:val="004F41E4"/>
    <w:rsid w:val="004F4FF0"/>
    <w:rsid w:val="004F50D5"/>
    <w:rsid w:val="004F54EF"/>
    <w:rsid w:val="004F5D99"/>
    <w:rsid w:val="004F5EC3"/>
    <w:rsid w:val="004F6118"/>
    <w:rsid w:val="004F62E5"/>
    <w:rsid w:val="004F65EF"/>
    <w:rsid w:val="00500108"/>
    <w:rsid w:val="00500FAC"/>
    <w:rsid w:val="00500FC9"/>
    <w:rsid w:val="00501470"/>
    <w:rsid w:val="005020D8"/>
    <w:rsid w:val="00502195"/>
    <w:rsid w:val="00502492"/>
    <w:rsid w:val="005024E6"/>
    <w:rsid w:val="00502A1A"/>
    <w:rsid w:val="00506018"/>
    <w:rsid w:val="00506077"/>
    <w:rsid w:val="005068DC"/>
    <w:rsid w:val="00506AFE"/>
    <w:rsid w:val="005077F3"/>
    <w:rsid w:val="00507B8C"/>
    <w:rsid w:val="00507BA1"/>
    <w:rsid w:val="005105D8"/>
    <w:rsid w:val="0051077E"/>
    <w:rsid w:val="00511D03"/>
    <w:rsid w:val="00513241"/>
    <w:rsid w:val="005140A9"/>
    <w:rsid w:val="00514173"/>
    <w:rsid w:val="005143F5"/>
    <w:rsid w:val="0051449D"/>
    <w:rsid w:val="00514C0B"/>
    <w:rsid w:val="00514DFC"/>
    <w:rsid w:val="005153D8"/>
    <w:rsid w:val="00515CD2"/>
    <w:rsid w:val="005164B7"/>
    <w:rsid w:val="005165BD"/>
    <w:rsid w:val="005166C8"/>
    <w:rsid w:val="00516AB7"/>
    <w:rsid w:val="00517A77"/>
    <w:rsid w:val="005215A0"/>
    <w:rsid w:val="005219FE"/>
    <w:rsid w:val="00522697"/>
    <w:rsid w:val="005226A5"/>
    <w:rsid w:val="00522701"/>
    <w:rsid w:val="00522ACA"/>
    <w:rsid w:val="00522CCC"/>
    <w:rsid w:val="00522E2B"/>
    <w:rsid w:val="005233CC"/>
    <w:rsid w:val="00523D73"/>
    <w:rsid w:val="00524574"/>
    <w:rsid w:val="00524715"/>
    <w:rsid w:val="00524AFC"/>
    <w:rsid w:val="005251ED"/>
    <w:rsid w:val="005253D5"/>
    <w:rsid w:val="00526D2D"/>
    <w:rsid w:val="00527570"/>
    <w:rsid w:val="00527BF0"/>
    <w:rsid w:val="00530828"/>
    <w:rsid w:val="005313F3"/>
    <w:rsid w:val="00531744"/>
    <w:rsid w:val="00534F13"/>
    <w:rsid w:val="00536AD0"/>
    <w:rsid w:val="00537CAD"/>
    <w:rsid w:val="00537F35"/>
    <w:rsid w:val="00540648"/>
    <w:rsid w:val="0054263A"/>
    <w:rsid w:val="00542D2C"/>
    <w:rsid w:val="00542E44"/>
    <w:rsid w:val="00542F5E"/>
    <w:rsid w:val="0054310A"/>
    <w:rsid w:val="005439CF"/>
    <w:rsid w:val="0054550C"/>
    <w:rsid w:val="005461E2"/>
    <w:rsid w:val="00546490"/>
    <w:rsid w:val="00546C9E"/>
    <w:rsid w:val="00546D26"/>
    <w:rsid w:val="00550510"/>
    <w:rsid w:val="00550E34"/>
    <w:rsid w:val="00550EFA"/>
    <w:rsid w:val="00551528"/>
    <w:rsid w:val="00551847"/>
    <w:rsid w:val="00552610"/>
    <w:rsid w:val="00552C7B"/>
    <w:rsid w:val="00553887"/>
    <w:rsid w:val="00553C9B"/>
    <w:rsid w:val="00554097"/>
    <w:rsid w:val="005541A7"/>
    <w:rsid w:val="00554B77"/>
    <w:rsid w:val="00554B96"/>
    <w:rsid w:val="005555D5"/>
    <w:rsid w:val="00555803"/>
    <w:rsid w:val="005558D9"/>
    <w:rsid w:val="00556921"/>
    <w:rsid w:val="00556B9B"/>
    <w:rsid w:val="0055717F"/>
    <w:rsid w:val="00557ED4"/>
    <w:rsid w:val="005600D4"/>
    <w:rsid w:val="00560676"/>
    <w:rsid w:val="00560714"/>
    <w:rsid w:val="005608A5"/>
    <w:rsid w:val="0056297C"/>
    <w:rsid w:val="00563A16"/>
    <w:rsid w:val="00563BA5"/>
    <w:rsid w:val="0056500B"/>
    <w:rsid w:val="00565080"/>
    <w:rsid w:val="005653DF"/>
    <w:rsid w:val="00565C91"/>
    <w:rsid w:val="0056623D"/>
    <w:rsid w:val="00566E18"/>
    <w:rsid w:val="00566EC6"/>
    <w:rsid w:val="005670C7"/>
    <w:rsid w:val="005671C1"/>
    <w:rsid w:val="0056743B"/>
    <w:rsid w:val="0057046B"/>
    <w:rsid w:val="005709C4"/>
    <w:rsid w:val="00570F7D"/>
    <w:rsid w:val="005725A8"/>
    <w:rsid w:val="00572D63"/>
    <w:rsid w:val="0057333F"/>
    <w:rsid w:val="005745A3"/>
    <w:rsid w:val="005745E8"/>
    <w:rsid w:val="00574697"/>
    <w:rsid w:val="0057495C"/>
    <w:rsid w:val="00574E98"/>
    <w:rsid w:val="00575BE7"/>
    <w:rsid w:val="005760C6"/>
    <w:rsid w:val="00577406"/>
    <w:rsid w:val="00577476"/>
    <w:rsid w:val="00577A7A"/>
    <w:rsid w:val="00581D3E"/>
    <w:rsid w:val="00582052"/>
    <w:rsid w:val="00582653"/>
    <w:rsid w:val="00582E0F"/>
    <w:rsid w:val="00584B49"/>
    <w:rsid w:val="00584B61"/>
    <w:rsid w:val="00585872"/>
    <w:rsid w:val="0058741B"/>
    <w:rsid w:val="0058791F"/>
    <w:rsid w:val="00590205"/>
    <w:rsid w:val="00590497"/>
    <w:rsid w:val="00590E32"/>
    <w:rsid w:val="00591483"/>
    <w:rsid w:val="00591B34"/>
    <w:rsid w:val="00591BC5"/>
    <w:rsid w:val="00593480"/>
    <w:rsid w:val="005934D7"/>
    <w:rsid w:val="00594064"/>
    <w:rsid w:val="00594629"/>
    <w:rsid w:val="0059483B"/>
    <w:rsid w:val="0059583F"/>
    <w:rsid w:val="00595B2A"/>
    <w:rsid w:val="00595CA6"/>
    <w:rsid w:val="005963F4"/>
    <w:rsid w:val="00596B0E"/>
    <w:rsid w:val="00597158"/>
    <w:rsid w:val="00597273"/>
    <w:rsid w:val="005973C3"/>
    <w:rsid w:val="00597779"/>
    <w:rsid w:val="00597CBD"/>
    <w:rsid w:val="005A0098"/>
    <w:rsid w:val="005A183B"/>
    <w:rsid w:val="005A1AD9"/>
    <w:rsid w:val="005A265F"/>
    <w:rsid w:val="005A2EA1"/>
    <w:rsid w:val="005A3090"/>
    <w:rsid w:val="005A398B"/>
    <w:rsid w:val="005A4FDC"/>
    <w:rsid w:val="005A61B2"/>
    <w:rsid w:val="005A767A"/>
    <w:rsid w:val="005A7A6D"/>
    <w:rsid w:val="005A7AAD"/>
    <w:rsid w:val="005A7D2B"/>
    <w:rsid w:val="005A7EC5"/>
    <w:rsid w:val="005B06A5"/>
    <w:rsid w:val="005B071E"/>
    <w:rsid w:val="005B0860"/>
    <w:rsid w:val="005B10F5"/>
    <w:rsid w:val="005B110F"/>
    <w:rsid w:val="005B146F"/>
    <w:rsid w:val="005B14B5"/>
    <w:rsid w:val="005B173B"/>
    <w:rsid w:val="005B2539"/>
    <w:rsid w:val="005B2A1E"/>
    <w:rsid w:val="005B2FC9"/>
    <w:rsid w:val="005B3D30"/>
    <w:rsid w:val="005B54C9"/>
    <w:rsid w:val="005B5ACB"/>
    <w:rsid w:val="005B62AE"/>
    <w:rsid w:val="005B65AD"/>
    <w:rsid w:val="005B6DB3"/>
    <w:rsid w:val="005B706E"/>
    <w:rsid w:val="005B7C70"/>
    <w:rsid w:val="005C0E18"/>
    <w:rsid w:val="005C1572"/>
    <w:rsid w:val="005C1799"/>
    <w:rsid w:val="005C239E"/>
    <w:rsid w:val="005C27AC"/>
    <w:rsid w:val="005C4B18"/>
    <w:rsid w:val="005C4C0C"/>
    <w:rsid w:val="005C533B"/>
    <w:rsid w:val="005C66F2"/>
    <w:rsid w:val="005C695E"/>
    <w:rsid w:val="005C6FFD"/>
    <w:rsid w:val="005D02B8"/>
    <w:rsid w:val="005D1A9D"/>
    <w:rsid w:val="005D1AF6"/>
    <w:rsid w:val="005D2801"/>
    <w:rsid w:val="005D2806"/>
    <w:rsid w:val="005D3289"/>
    <w:rsid w:val="005D34CF"/>
    <w:rsid w:val="005D50DE"/>
    <w:rsid w:val="005D5385"/>
    <w:rsid w:val="005D5427"/>
    <w:rsid w:val="005D5B60"/>
    <w:rsid w:val="005D6F76"/>
    <w:rsid w:val="005D720A"/>
    <w:rsid w:val="005D7C3C"/>
    <w:rsid w:val="005D7EE5"/>
    <w:rsid w:val="005D7F61"/>
    <w:rsid w:val="005E014F"/>
    <w:rsid w:val="005E0A01"/>
    <w:rsid w:val="005E2645"/>
    <w:rsid w:val="005E270F"/>
    <w:rsid w:val="005E2984"/>
    <w:rsid w:val="005E3B8A"/>
    <w:rsid w:val="005E42A7"/>
    <w:rsid w:val="005E47C8"/>
    <w:rsid w:val="005E52CA"/>
    <w:rsid w:val="005E53CF"/>
    <w:rsid w:val="005E5C30"/>
    <w:rsid w:val="005E67B5"/>
    <w:rsid w:val="005E76C9"/>
    <w:rsid w:val="005F0C2F"/>
    <w:rsid w:val="005F1622"/>
    <w:rsid w:val="005F24AB"/>
    <w:rsid w:val="005F29C1"/>
    <w:rsid w:val="005F2BC2"/>
    <w:rsid w:val="005F2F7C"/>
    <w:rsid w:val="005F3019"/>
    <w:rsid w:val="005F3EF6"/>
    <w:rsid w:val="005F3FF0"/>
    <w:rsid w:val="005F4AD5"/>
    <w:rsid w:val="005F4D27"/>
    <w:rsid w:val="005F4FB2"/>
    <w:rsid w:val="005F5C8F"/>
    <w:rsid w:val="005F6F55"/>
    <w:rsid w:val="005F7FE8"/>
    <w:rsid w:val="006007E6"/>
    <w:rsid w:val="00600CBB"/>
    <w:rsid w:val="00600F0C"/>
    <w:rsid w:val="00601D29"/>
    <w:rsid w:val="00601E5C"/>
    <w:rsid w:val="00601FCA"/>
    <w:rsid w:val="00602979"/>
    <w:rsid w:val="00602D80"/>
    <w:rsid w:val="0060388B"/>
    <w:rsid w:val="00603FA6"/>
    <w:rsid w:val="006042E4"/>
    <w:rsid w:val="00605646"/>
    <w:rsid w:val="006057AC"/>
    <w:rsid w:val="00606170"/>
    <w:rsid w:val="00606F0D"/>
    <w:rsid w:val="0060775D"/>
    <w:rsid w:val="00607B4B"/>
    <w:rsid w:val="00610641"/>
    <w:rsid w:val="00610A87"/>
    <w:rsid w:val="00610FA4"/>
    <w:rsid w:val="006111E6"/>
    <w:rsid w:val="00611A54"/>
    <w:rsid w:val="00611FD2"/>
    <w:rsid w:val="006138D2"/>
    <w:rsid w:val="00614302"/>
    <w:rsid w:val="00615002"/>
    <w:rsid w:val="00615CF2"/>
    <w:rsid w:val="006175E7"/>
    <w:rsid w:val="006200FC"/>
    <w:rsid w:val="006202AE"/>
    <w:rsid w:val="00621C26"/>
    <w:rsid w:val="00622978"/>
    <w:rsid w:val="00622D87"/>
    <w:rsid w:val="00624BDA"/>
    <w:rsid w:val="00624CD9"/>
    <w:rsid w:val="006259BF"/>
    <w:rsid w:val="00625C8C"/>
    <w:rsid w:val="00626676"/>
    <w:rsid w:val="00627876"/>
    <w:rsid w:val="00627941"/>
    <w:rsid w:val="006279F2"/>
    <w:rsid w:val="006305CF"/>
    <w:rsid w:val="006309BF"/>
    <w:rsid w:val="006319CF"/>
    <w:rsid w:val="00631A43"/>
    <w:rsid w:val="00633254"/>
    <w:rsid w:val="006339D4"/>
    <w:rsid w:val="0063479E"/>
    <w:rsid w:val="00634C2F"/>
    <w:rsid w:val="00635253"/>
    <w:rsid w:val="006353F9"/>
    <w:rsid w:val="00635E04"/>
    <w:rsid w:val="00636C66"/>
    <w:rsid w:val="006371C8"/>
    <w:rsid w:val="006371C9"/>
    <w:rsid w:val="006401AD"/>
    <w:rsid w:val="0064039A"/>
    <w:rsid w:val="0064064F"/>
    <w:rsid w:val="00640FAE"/>
    <w:rsid w:val="0064159C"/>
    <w:rsid w:val="00641DDC"/>
    <w:rsid w:val="00642332"/>
    <w:rsid w:val="00642AF4"/>
    <w:rsid w:val="00642B74"/>
    <w:rsid w:val="006430E4"/>
    <w:rsid w:val="00644A19"/>
    <w:rsid w:val="00645501"/>
    <w:rsid w:val="00645F60"/>
    <w:rsid w:val="006462D2"/>
    <w:rsid w:val="00646AC3"/>
    <w:rsid w:val="006473FF"/>
    <w:rsid w:val="0065076B"/>
    <w:rsid w:val="00650F8F"/>
    <w:rsid w:val="00651C11"/>
    <w:rsid w:val="00651C25"/>
    <w:rsid w:val="0065283B"/>
    <w:rsid w:val="00652AEF"/>
    <w:rsid w:val="00652B36"/>
    <w:rsid w:val="0065433B"/>
    <w:rsid w:val="00654A43"/>
    <w:rsid w:val="00654BD1"/>
    <w:rsid w:val="00654D89"/>
    <w:rsid w:val="00654FC6"/>
    <w:rsid w:val="0065547C"/>
    <w:rsid w:val="00655817"/>
    <w:rsid w:val="00657438"/>
    <w:rsid w:val="00657C82"/>
    <w:rsid w:val="0066114D"/>
    <w:rsid w:val="006613CC"/>
    <w:rsid w:val="0066309E"/>
    <w:rsid w:val="006660D6"/>
    <w:rsid w:val="006664B0"/>
    <w:rsid w:val="00666908"/>
    <w:rsid w:val="00666935"/>
    <w:rsid w:val="006670EB"/>
    <w:rsid w:val="00667579"/>
    <w:rsid w:val="00667646"/>
    <w:rsid w:val="0067016E"/>
    <w:rsid w:val="00671161"/>
    <w:rsid w:val="00671201"/>
    <w:rsid w:val="0067197B"/>
    <w:rsid w:val="0067236A"/>
    <w:rsid w:val="00672D9A"/>
    <w:rsid w:val="00672EE6"/>
    <w:rsid w:val="00673330"/>
    <w:rsid w:val="006747B2"/>
    <w:rsid w:val="00674822"/>
    <w:rsid w:val="0067485E"/>
    <w:rsid w:val="006752FF"/>
    <w:rsid w:val="0067587A"/>
    <w:rsid w:val="00675DE1"/>
    <w:rsid w:val="00675FAC"/>
    <w:rsid w:val="00676BC5"/>
    <w:rsid w:val="00677160"/>
    <w:rsid w:val="00677555"/>
    <w:rsid w:val="00677951"/>
    <w:rsid w:val="00677C4B"/>
    <w:rsid w:val="006815E6"/>
    <w:rsid w:val="00682248"/>
    <w:rsid w:val="00682328"/>
    <w:rsid w:val="00682875"/>
    <w:rsid w:val="00682AC5"/>
    <w:rsid w:val="006831AD"/>
    <w:rsid w:val="00683760"/>
    <w:rsid w:val="006838DE"/>
    <w:rsid w:val="00684D0D"/>
    <w:rsid w:val="00684FE3"/>
    <w:rsid w:val="006852A8"/>
    <w:rsid w:val="00685CA7"/>
    <w:rsid w:val="00685D3D"/>
    <w:rsid w:val="00686B2D"/>
    <w:rsid w:val="00687027"/>
    <w:rsid w:val="0068767D"/>
    <w:rsid w:val="00687E0E"/>
    <w:rsid w:val="00690471"/>
    <w:rsid w:val="00690FE1"/>
    <w:rsid w:val="00691019"/>
    <w:rsid w:val="00691FB1"/>
    <w:rsid w:val="006937D4"/>
    <w:rsid w:val="00693AE0"/>
    <w:rsid w:val="0069439C"/>
    <w:rsid w:val="00694542"/>
    <w:rsid w:val="00694CF2"/>
    <w:rsid w:val="006958D0"/>
    <w:rsid w:val="00695918"/>
    <w:rsid w:val="00695AE0"/>
    <w:rsid w:val="00696830"/>
    <w:rsid w:val="00696923"/>
    <w:rsid w:val="006979B7"/>
    <w:rsid w:val="006A00FB"/>
    <w:rsid w:val="006A039D"/>
    <w:rsid w:val="006A08E2"/>
    <w:rsid w:val="006A0BCE"/>
    <w:rsid w:val="006A0E01"/>
    <w:rsid w:val="006A1048"/>
    <w:rsid w:val="006A1093"/>
    <w:rsid w:val="006A13E6"/>
    <w:rsid w:val="006A1488"/>
    <w:rsid w:val="006A1805"/>
    <w:rsid w:val="006A19EC"/>
    <w:rsid w:val="006A1BDB"/>
    <w:rsid w:val="006A2060"/>
    <w:rsid w:val="006A2B90"/>
    <w:rsid w:val="006A3DDA"/>
    <w:rsid w:val="006A46C5"/>
    <w:rsid w:val="006A5643"/>
    <w:rsid w:val="006A5EF5"/>
    <w:rsid w:val="006A79AA"/>
    <w:rsid w:val="006A7C72"/>
    <w:rsid w:val="006A7F41"/>
    <w:rsid w:val="006B121B"/>
    <w:rsid w:val="006B17CF"/>
    <w:rsid w:val="006B22AA"/>
    <w:rsid w:val="006B23C2"/>
    <w:rsid w:val="006B24DA"/>
    <w:rsid w:val="006B2C1A"/>
    <w:rsid w:val="006B364E"/>
    <w:rsid w:val="006B3CE9"/>
    <w:rsid w:val="006B3E73"/>
    <w:rsid w:val="006B3F6C"/>
    <w:rsid w:val="006B4730"/>
    <w:rsid w:val="006B516E"/>
    <w:rsid w:val="006B5C94"/>
    <w:rsid w:val="006B65B9"/>
    <w:rsid w:val="006B71EC"/>
    <w:rsid w:val="006B7A18"/>
    <w:rsid w:val="006C1116"/>
    <w:rsid w:val="006C25DD"/>
    <w:rsid w:val="006C302B"/>
    <w:rsid w:val="006C30C2"/>
    <w:rsid w:val="006C32B7"/>
    <w:rsid w:val="006C36E2"/>
    <w:rsid w:val="006C36E4"/>
    <w:rsid w:val="006C37CF"/>
    <w:rsid w:val="006C39F6"/>
    <w:rsid w:val="006C3FFE"/>
    <w:rsid w:val="006C484A"/>
    <w:rsid w:val="006C4A4E"/>
    <w:rsid w:val="006C4C88"/>
    <w:rsid w:val="006C587F"/>
    <w:rsid w:val="006C6422"/>
    <w:rsid w:val="006C6A05"/>
    <w:rsid w:val="006C6E75"/>
    <w:rsid w:val="006C78EF"/>
    <w:rsid w:val="006C7C86"/>
    <w:rsid w:val="006D109B"/>
    <w:rsid w:val="006D123D"/>
    <w:rsid w:val="006D16DB"/>
    <w:rsid w:val="006D1AC0"/>
    <w:rsid w:val="006D2B9E"/>
    <w:rsid w:val="006D2DC1"/>
    <w:rsid w:val="006D2ED2"/>
    <w:rsid w:val="006D348B"/>
    <w:rsid w:val="006D3BA2"/>
    <w:rsid w:val="006D3DF6"/>
    <w:rsid w:val="006D42B9"/>
    <w:rsid w:val="006D500E"/>
    <w:rsid w:val="006D6428"/>
    <w:rsid w:val="006D68BB"/>
    <w:rsid w:val="006E18BA"/>
    <w:rsid w:val="006E1CC9"/>
    <w:rsid w:val="006E2960"/>
    <w:rsid w:val="006E36D2"/>
    <w:rsid w:val="006E386F"/>
    <w:rsid w:val="006E38F7"/>
    <w:rsid w:val="006E403A"/>
    <w:rsid w:val="006E435C"/>
    <w:rsid w:val="006E43AF"/>
    <w:rsid w:val="006E48B8"/>
    <w:rsid w:val="006E4A55"/>
    <w:rsid w:val="006E517B"/>
    <w:rsid w:val="006E5A2E"/>
    <w:rsid w:val="006E694D"/>
    <w:rsid w:val="006E6BAA"/>
    <w:rsid w:val="006E6D60"/>
    <w:rsid w:val="006E7BA7"/>
    <w:rsid w:val="006E7F17"/>
    <w:rsid w:val="006F0DE1"/>
    <w:rsid w:val="006F0EAE"/>
    <w:rsid w:val="006F128D"/>
    <w:rsid w:val="006F1F5D"/>
    <w:rsid w:val="006F20BF"/>
    <w:rsid w:val="006F2217"/>
    <w:rsid w:val="006F323F"/>
    <w:rsid w:val="006F345C"/>
    <w:rsid w:val="006F368A"/>
    <w:rsid w:val="006F36D4"/>
    <w:rsid w:val="006F36D6"/>
    <w:rsid w:val="006F3E99"/>
    <w:rsid w:val="006F4740"/>
    <w:rsid w:val="006F4A5A"/>
    <w:rsid w:val="006F62CD"/>
    <w:rsid w:val="006F65D2"/>
    <w:rsid w:val="006F6D8C"/>
    <w:rsid w:val="006F7A0D"/>
    <w:rsid w:val="006F7DEB"/>
    <w:rsid w:val="0070016C"/>
    <w:rsid w:val="007013A0"/>
    <w:rsid w:val="0070151A"/>
    <w:rsid w:val="00701C3A"/>
    <w:rsid w:val="007027DE"/>
    <w:rsid w:val="00704780"/>
    <w:rsid w:val="0070664A"/>
    <w:rsid w:val="00706F82"/>
    <w:rsid w:val="007078A8"/>
    <w:rsid w:val="00707E79"/>
    <w:rsid w:val="0071021F"/>
    <w:rsid w:val="00710502"/>
    <w:rsid w:val="00710769"/>
    <w:rsid w:val="00710A10"/>
    <w:rsid w:val="00710CF5"/>
    <w:rsid w:val="00710F4E"/>
    <w:rsid w:val="00710F6F"/>
    <w:rsid w:val="0071166D"/>
    <w:rsid w:val="00711ABD"/>
    <w:rsid w:val="00712283"/>
    <w:rsid w:val="007122D5"/>
    <w:rsid w:val="00713198"/>
    <w:rsid w:val="00713CB4"/>
    <w:rsid w:val="0071403F"/>
    <w:rsid w:val="00714207"/>
    <w:rsid w:val="00714534"/>
    <w:rsid w:val="00714946"/>
    <w:rsid w:val="00714A61"/>
    <w:rsid w:val="00714D89"/>
    <w:rsid w:val="00714E09"/>
    <w:rsid w:val="00714F44"/>
    <w:rsid w:val="00715483"/>
    <w:rsid w:val="007154CA"/>
    <w:rsid w:val="00715898"/>
    <w:rsid w:val="00715E87"/>
    <w:rsid w:val="007164C2"/>
    <w:rsid w:val="007164FA"/>
    <w:rsid w:val="00716717"/>
    <w:rsid w:val="00716D72"/>
    <w:rsid w:val="00717641"/>
    <w:rsid w:val="00717BFD"/>
    <w:rsid w:val="007202ED"/>
    <w:rsid w:val="007209E6"/>
    <w:rsid w:val="0072197D"/>
    <w:rsid w:val="00721FEF"/>
    <w:rsid w:val="00722EDF"/>
    <w:rsid w:val="00723843"/>
    <w:rsid w:val="00723A26"/>
    <w:rsid w:val="0072513B"/>
    <w:rsid w:val="00725BD9"/>
    <w:rsid w:val="007265EA"/>
    <w:rsid w:val="00726D42"/>
    <w:rsid w:val="0072719A"/>
    <w:rsid w:val="007273BE"/>
    <w:rsid w:val="0072750D"/>
    <w:rsid w:val="00730B0A"/>
    <w:rsid w:val="00730BF6"/>
    <w:rsid w:val="00730E46"/>
    <w:rsid w:val="00731678"/>
    <w:rsid w:val="0073180B"/>
    <w:rsid w:val="00731EBB"/>
    <w:rsid w:val="00731ECD"/>
    <w:rsid w:val="007325A8"/>
    <w:rsid w:val="0073284D"/>
    <w:rsid w:val="00732FAF"/>
    <w:rsid w:val="007334C7"/>
    <w:rsid w:val="007336C3"/>
    <w:rsid w:val="0073372D"/>
    <w:rsid w:val="0073407F"/>
    <w:rsid w:val="0073440F"/>
    <w:rsid w:val="0073529F"/>
    <w:rsid w:val="0073578E"/>
    <w:rsid w:val="00735863"/>
    <w:rsid w:val="00735B89"/>
    <w:rsid w:val="00736839"/>
    <w:rsid w:val="0073697F"/>
    <w:rsid w:val="00736B52"/>
    <w:rsid w:val="00740A28"/>
    <w:rsid w:val="00740A43"/>
    <w:rsid w:val="00740FA8"/>
    <w:rsid w:val="007415C5"/>
    <w:rsid w:val="007415EB"/>
    <w:rsid w:val="00741B05"/>
    <w:rsid w:val="00742B67"/>
    <w:rsid w:val="00742F58"/>
    <w:rsid w:val="007441DA"/>
    <w:rsid w:val="00745212"/>
    <w:rsid w:val="00745891"/>
    <w:rsid w:val="0074623A"/>
    <w:rsid w:val="0074757F"/>
    <w:rsid w:val="007479D4"/>
    <w:rsid w:val="00747C76"/>
    <w:rsid w:val="00747D69"/>
    <w:rsid w:val="00751380"/>
    <w:rsid w:val="00751F7F"/>
    <w:rsid w:val="0075337B"/>
    <w:rsid w:val="00753904"/>
    <w:rsid w:val="00753B46"/>
    <w:rsid w:val="00754A50"/>
    <w:rsid w:val="00754E18"/>
    <w:rsid w:val="00755175"/>
    <w:rsid w:val="00755766"/>
    <w:rsid w:val="00756A8C"/>
    <w:rsid w:val="00757399"/>
    <w:rsid w:val="00761763"/>
    <w:rsid w:val="00761999"/>
    <w:rsid w:val="00761F35"/>
    <w:rsid w:val="00762860"/>
    <w:rsid w:val="00763660"/>
    <w:rsid w:val="00763733"/>
    <w:rsid w:val="00764145"/>
    <w:rsid w:val="00764398"/>
    <w:rsid w:val="00765697"/>
    <w:rsid w:val="00766192"/>
    <w:rsid w:val="007665D4"/>
    <w:rsid w:val="00766E12"/>
    <w:rsid w:val="00767B52"/>
    <w:rsid w:val="00767E26"/>
    <w:rsid w:val="007702D9"/>
    <w:rsid w:val="007702E4"/>
    <w:rsid w:val="007719E4"/>
    <w:rsid w:val="00772CBE"/>
    <w:rsid w:val="0077341F"/>
    <w:rsid w:val="00773847"/>
    <w:rsid w:val="00773B4A"/>
    <w:rsid w:val="00774078"/>
    <w:rsid w:val="0077526C"/>
    <w:rsid w:val="0077573D"/>
    <w:rsid w:val="00775D7F"/>
    <w:rsid w:val="0077698A"/>
    <w:rsid w:val="00776998"/>
    <w:rsid w:val="00777416"/>
    <w:rsid w:val="00777463"/>
    <w:rsid w:val="00780090"/>
    <w:rsid w:val="00780186"/>
    <w:rsid w:val="00781711"/>
    <w:rsid w:val="00782964"/>
    <w:rsid w:val="00783785"/>
    <w:rsid w:val="007838F8"/>
    <w:rsid w:val="0078397F"/>
    <w:rsid w:val="00783FA2"/>
    <w:rsid w:val="00784CE8"/>
    <w:rsid w:val="00785478"/>
    <w:rsid w:val="00785B99"/>
    <w:rsid w:val="00785C57"/>
    <w:rsid w:val="007862F7"/>
    <w:rsid w:val="0078681F"/>
    <w:rsid w:val="00786893"/>
    <w:rsid w:val="007874DC"/>
    <w:rsid w:val="0078794C"/>
    <w:rsid w:val="00790860"/>
    <w:rsid w:val="007908EF"/>
    <w:rsid w:val="00792297"/>
    <w:rsid w:val="007928C3"/>
    <w:rsid w:val="00792ABC"/>
    <w:rsid w:val="00792FA8"/>
    <w:rsid w:val="00794536"/>
    <w:rsid w:val="007951B2"/>
    <w:rsid w:val="00795816"/>
    <w:rsid w:val="00796042"/>
    <w:rsid w:val="00796A66"/>
    <w:rsid w:val="007976C9"/>
    <w:rsid w:val="007A0031"/>
    <w:rsid w:val="007A027B"/>
    <w:rsid w:val="007A068E"/>
    <w:rsid w:val="007A0E12"/>
    <w:rsid w:val="007A1082"/>
    <w:rsid w:val="007A1CA9"/>
    <w:rsid w:val="007A21E5"/>
    <w:rsid w:val="007A258F"/>
    <w:rsid w:val="007A292A"/>
    <w:rsid w:val="007A2E10"/>
    <w:rsid w:val="007A2FC8"/>
    <w:rsid w:val="007A310A"/>
    <w:rsid w:val="007A33B3"/>
    <w:rsid w:val="007A3531"/>
    <w:rsid w:val="007A3999"/>
    <w:rsid w:val="007A5172"/>
    <w:rsid w:val="007A5596"/>
    <w:rsid w:val="007A57E7"/>
    <w:rsid w:val="007A5984"/>
    <w:rsid w:val="007A5AFC"/>
    <w:rsid w:val="007A6311"/>
    <w:rsid w:val="007A63EA"/>
    <w:rsid w:val="007A6BE9"/>
    <w:rsid w:val="007A6D40"/>
    <w:rsid w:val="007A7011"/>
    <w:rsid w:val="007A74F3"/>
    <w:rsid w:val="007B0E39"/>
    <w:rsid w:val="007B14EA"/>
    <w:rsid w:val="007B17CF"/>
    <w:rsid w:val="007B187F"/>
    <w:rsid w:val="007B1CC6"/>
    <w:rsid w:val="007B2263"/>
    <w:rsid w:val="007B24A6"/>
    <w:rsid w:val="007B2D01"/>
    <w:rsid w:val="007B376B"/>
    <w:rsid w:val="007B3AAA"/>
    <w:rsid w:val="007B4971"/>
    <w:rsid w:val="007B49B3"/>
    <w:rsid w:val="007B4FC1"/>
    <w:rsid w:val="007B512B"/>
    <w:rsid w:val="007B5507"/>
    <w:rsid w:val="007B567B"/>
    <w:rsid w:val="007B5967"/>
    <w:rsid w:val="007B5CF4"/>
    <w:rsid w:val="007B5FA5"/>
    <w:rsid w:val="007B6791"/>
    <w:rsid w:val="007B68D6"/>
    <w:rsid w:val="007B6BDC"/>
    <w:rsid w:val="007B7067"/>
    <w:rsid w:val="007B74AB"/>
    <w:rsid w:val="007C012A"/>
    <w:rsid w:val="007C0922"/>
    <w:rsid w:val="007C0D56"/>
    <w:rsid w:val="007C1612"/>
    <w:rsid w:val="007C1B01"/>
    <w:rsid w:val="007C1D8F"/>
    <w:rsid w:val="007C1FA7"/>
    <w:rsid w:val="007C237E"/>
    <w:rsid w:val="007C2687"/>
    <w:rsid w:val="007C3473"/>
    <w:rsid w:val="007C358E"/>
    <w:rsid w:val="007C3B1C"/>
    <w:rsid w:val="007C3C33"/>
    <w:rsid w:val="007C41CB"/>
    <w:rsid w:val="007C48CC"/>
    <w:rsid w:val="007C4DF5"/>
    <w:rsid w:val="007C53FE"/>
    <w:rsid w:val="007C570B"/>
    <w:rsid w:val="007C58C6"/>
    <w:rsid w:val="007C5BA1"/>
    <w:rsid w:val="007D0325"/>
    <w:rsid w:val="007D04DE"/>
    <w:rsid w:val="007D0CA2"/>
    <w:rsid w:val="007D3055"/>
    <w:rsid w:val="007D3974"/>
    <w:rsid w:val="007D4051"/>
    <w:rsid w:val="007D42F1"/>
    <w:rsid w:val="007D43A8"/>
    <w:rsid w:val="007D4662"/>
    <w:rsid w:val="007D468A"/>
    <w:rsid w:val="007D4A79"/>
    <w:rsid w:val="007D51F6"/>
    <w:rsid w:val="007D547D"/>
    <w:rsid w:val="007D5A34"/>
    <w:rsid w:val="007D5D67"/>
    <w:rsid w:val="007D699B"/>
    <w:rsid w:val="007D7183"/>
    <w:rsid w:val="007D71AB"/>
    <w:rsid w:val="007E26A8"/>
    <w:rsid w:val="007E2BF9"/>
    <w:rsid w:val="007E32EF"/>
    <w:rsid w:val="007E3DFD"/>
    <w:rsid w:val="007E4BEB"/>
    <w:rsid w:val="007E50A8"/>
    <w:rsid w:val="007E53E5"/>
    <w:rsid w:val="007E5B7B"/>
    <w:rsid w:val="007E5D3B"/>
    <w:rsid w:val="007E5DBB"/>
    <w:rsid w:val="007E62F8"/>
    <w:rsid w:val="007E69E3"/>
    <w:rsid w:val="007E78C0"/>
    <w:rsid w:val="007F027B"/>
    <w:rsid w:val="007F1096"/>
    <w:rsid w:val="007F18E8"/>
    <w:rsid w:val="007F1AC4"/>
    <w:rsid w:val="007F2915"/>
    <w:rsid w:val="007F29D4"/>
    <w:rsid w:val="007F3124"/>
    <w:rsid w:val="007F3D24"/>
    <w:rsid w:val="007F41DD"/>
    <w:rsid w:val="007F439C"/>
    <w:rsid w:val="007F50EB"/>
    <w:rsid w:val="007F5F54"/>
    <w:rsid w:val="007F65F0"/>
    <w:rsid w:val="007F73EE"/>
    <w:rsid w:val="008001FC"/>
    <w:rsid w:val="008002B6"/>
    <w:rsid w:val="00800D48"/>
    <w:rsid w:val="008011D1"/>
    <w:rsid w:val="00801790"/>
    <w:rsid w:val="0080482C"/>
    <w:rsid w:val="00804BC0"/>
    <w:rsid w:val="0080576B"/>
    <w:rsid w:val="008064CA"/>
    <w:rsid w:val="008064EB"/>
    <w:rsid w:val="00806BEC"/>
    <w:rsid w:val="0080758D"/>
    <w:rsid w:val="00807B41"/>
    <w:rsid w:val="00810739"/>
    <w:rsid w:val="00810A2F"/>
    <w:rsid w:val="00810AE5"/>
    <w:rsid w:val="00811224"/>
    <w:rsid w:val="008117EE"/>
    <w:rsid w:val="00812265"/>
    <w:rsid w:val="00812DB8"/>
    <w:rsid w:val="00813280"/>
    <w:rsid w:val="00814052"/>
    <w:rsid w:val="0081576A"/>
    <w:rsid w:val="00815BCC"/>
    <w:rsid w:val="00816088"/>
    <w:rsid w:val="0081663D"/>
    <w:rsid w:val="00816B52"/>
    <w:rsid w:val="00816CBA"/>
    <w:rsid w:val="00817A80"/>
    <w:rsid w:val="00820071"/>
    <w:rsid w:val="008200B0"/>
    <w:rsid w:val="008208A1"/>
    <w:rsid w:val="008211D7"/>
    <w:rsid w:val="00821398"/>
    <w:rsid w:val="00822150"/>
    <w:rsid w:val="00822640"/>
    <w:rsid w:val="00822D15"/>
    <w:rsid w:val="0082342C"/>
    <w:rsid w:val="008247C2"/>
    <w:rsid w:val="00824AFA"/>
    <w:rsid w:val="00824FBE"/>
    <w:rsid w:val="008252A5"/>
    <w:rsid w:val="00825765"/>
    <w:rsid w:val="00825B10"/>
    <w:rsid w:val="00825D33"/>
    <w:rsid w:val="00825DD7"/>
    <w:rsid w:val="0082608E"/>
    <w:rsid w:val="008262CB"/>
    <w:rsid w:val="008263D6"/>
    <w:rsid w:val="00826AC3"/>
    <w:rsid w:val="00826CEE"/>
    <w:rsid w:val="008272EA"/>
    <w:rsid w:val="00827C0E"/>
    <w:rsid w:val="00827EBF"/>
    <w:rsid w:val="00830391"/>
    <w:rsid w:val="008307C8"/>
    <w:rsid w:val="0083093E"/>
    <w:rsid w:val="0083097E"/>
    <w:rsid w:val="00830998"/>
    <w:rsid w:val="00830ED6"/>
    <w:rsid w:val="00831110"/>
    <w:rsid w:val="0083124A"/>
    <w:rsid w:val="00831420"/>
    <w:rsid w:val="00831ECD"/>
    <w:rsid w:val="00832133"/>
    <w:rsid w:val="008326D1"/>
    <w:rsid w:val="0083295E"/>
    <w:rsid w:val="00832B9F"/>
    <w:rsid w:val="00833524"/>
    <w:rsid w:val="0083422B"/>
    <w:rsid w:val="00834CB2"/>
    <w:rsid w:val="008353A1"/>
    <w:rsid w:val="00835A94"/>
    <w:rsid w:val="008373D2"/>
    <w:rsid w:val="00837DB1"/>
    <w:rsid w:val="008421D6"/>
    <w:rsid w:val="008437C0"/>
    <w:rsid w:val="00843AAE"/>
    <w:rsid w:val="00843DA3"/>
    <w:rsid w:val="00845C45"/>
    <w:rsid w:val="00845EAF"/>
    <w:rsid w:val="00847B37"/>
    <w:rsid w:val="00847D48"/>
    <w:rsid w:val="008500EB"/>
    <w:rsid w:val="00850611"/>
    <w:rsid w:val="00850649"/>
    <w:rsid w:val="008511AE"/>
    <w:rsid w:val="008512FA"/>
    <w:rsid w:val="008519BD"/>
    <w:rsid w:val="00851C44"/>
    <w:rsid w:val="008536B0"/>
    <w:rsid w:val="00854947"/>
    <w:rsid w:val="00855041"/>
    <w:rsid w:val="008556FF"/>
    <w:rsid w:val="00855D34"/>
    <w:rsid w:val="00855F23"/>
    <w:rsid w:val="008566DA"/>
    <w:rsid w:val="0085680B"/>
    <w:rsid w:val="00856E30"/>
    <w:rsid w:val="00856FE7"/>
    <w:rsid w:val="008570F3"/>
    <w:rsid w:val="0085785A"/>
    <w:rsid w:val="00857B12"/>
    <w:rsid w:val="00857CD7"/>
    <w:rsid w:val="0086116D"/>
    <w:rsid w:val="008615EA"/>
    <w:rsid w:val="00861A99"/>
    <w:rsid w:val="00861B04"/>
    <w:rsid w:val="00861BA4"/>
    <w:rsid w:val="00861CB7"/>
    <w:rsid w:val="00863055"/>
    <w:rsid w:val="0086460F"/>
    <w:rsid w:val="00864AE4"/>
    <w:rsid w:val="00864B43"/>
    <w:rsid w:val="00864CA9"/>
    <w:rsid w:val="00864F25"/>
    <w:rsid w:val="0086575A"/>
    <w:rsid w:val="0086621A"/>
    <w:rsid w:val="00867411"/>
    <w:rsid w:val="00867F3D"/>
    <w:rsid w:val="008704F5"/>
    <w:rsid w:val="00870647"/>
    <w:rsid w:val="00870C04"/>
    <w:rsid w:val="0087276A"/>
    <w:rsid w:val="00872982"/>
    <w:rsid w:val="00872CA9"/>
    <w:rsid w:val="00872CB9"/>
    <w:rsid w:val="0087315C"/>
    <w:rsid w:val="00873246"/>
    <w:rsid w:val="00873D92"/>
    <w:rsid w:val="008742B0"/>
    <w:rsid w:val="008768D8"/>
    <w:rsid w:val="008802ED"/>
    <w:rsid w:val="0088129B"/>
    <w:rsid w:val="00883381"/>
    <w:rsid w:val="00883867"/>
    <w:rsid w:val="00883CFB"/>
    <w:rsid w:val="00883D69"/>
    <w:rsid w:val="00884656"/>
    <w:rsid w:val="00884F82"/>
    <w:rsid w:val="00885127"/>
    <w:rsid w:val="00885600"/>
    <w:rsid w:val="00885E0F"/>
    <w:rsid w:val="00885E9F"/>
    <w:rsid w:val="00886AC9"/>
    <w:rsid w:val="0088766D"/>
    <w:rsid w:val="00887CE4"/>
    <w:rsid w:val="00890902"/>
    <w:rsid w:val="0089101E"/>
    <w:rsid w:val="0089128E"/>
    <w:rsid w:val="00891491"/>
    <w:rsid w:val="0089155F"/>
    <w:rsid w:val="008924E5"/>
    <w:rsid w:val="00892CDC"/>
    <w:rsid w:val="00892D5B"/>
    <w:rsid w:val="00892DD6"/>
    <w:rsid w:val="008936B1"/>
    <w:rsid w:val="008952AD"/>
    <w:rsid w:val="00895E60"/>
    <w:rsid w:val="00897251"/>
    <w:rsid w:val="00897B08"/>
    <w:rsid w:val="00897C97"/>
    <w:rsid w:val="00897E05"/>
    <w:rsid w:val="008A05AB"/>
    <w:rsid w:val="008A1239"/>
    <w:rsid w:val="008A289B"/>
    <w:rsid w:val="008A29DE"/>
    <w:rsid w:val="008A2AFB"/>
    <w:rsid w:val="008A2B28"/>
    <w:rsid w:val="008A34EA"/>
    <w:rsid w:val="008A3D36"/>
    <w:rsid w:val="008A41A0"/>
    <w:rsid w:val="008A4588"/>
    <w:rsid w:val="008A5088"/>
    <w:rsid w:val="008A56E3"/>
    <w:rsid w:val="008A59BD"/>
    <w:rsid w:val="008A5EAC"/>
    <w:rsid w:val="008A62E7"/>
    <w:rsid w:val="008A6899"/>
    <w:rsid w:val="008A6C2B"/>
    <w:rsid w:val="008A6F47"/>
    <w:rsid w:val="008A70D9"/>
    <w:rsid w:val="008A7823"/>
    <w:rsid w:val="008B0BBD"/>
    <w:rsid w:val="008B0E29"/>
    <w:rsid w:val="008B167A"/>
    <w:rsid w:val="008B1845"/>
    <w:rsid w:val="008B1878"/>
    <w:rsid w:val="008B1FFA"/>
    <w:rsid w:val="008B493E"/>
    <w:rsid w:val="008B4D7D"/>
    <w:rsid w:val="008B50DC"/>
    <w:rsid w:val="008B65AC"/>
    <w:rsid w:val="008B6BCD"/>
    <w:rsid w:val="008B79B2"/>
    <w:rsid w:val="008B7C8E"/>
    <w:rsid w:val="008C15AA"/>
    <w:rsid w:val="008C2169"/>
    <w:rsid w:val="008C3E44"/>
    <w:rsid w:val="008C3E64"/>
    <w:rsid w:val="008C4962"/>
    <w:rsid w:val="008C4FB2"/>
    <w:rsid w:val="008D0B41"/>
    <w:rsid w:val="008D0CDC"/>
    <w:rsid w:val="008D0D0A"/>
    <w:rsid w:val="008D0FD9"/>
    <w:rsid w:val="008D1433"/>
    <w:rsid w:val="008D3002"/>
    <w:rsid w:val="008D3F7E"/>
    <w:rsid w:val="008D48A8"/>
    <w:rsid w:val="008D48D0"/>
    <w:rsid w:val="008D544A"/>
    <w:rsid w:val="008D5C28"/>
    <w:rsid w:val="008D770A"/>
    <w:rsid w:val="008D775B"/>
    <w:rsid w:val="008E0985"/>
    <w:rsid w:val="008E0BB1"/>
    <w:rsid w:val="008E165D"/>
    <w:rsid w:val="008E2550"/>
    <w:rsid w:val="008E2853"/>
    <w:rsid w:val="008E2AFF"/>
    <w:rsid w:val="008E2CFE"/>
    <w:rsid w:val="008E3047"/>
    <w:rsid w:val="008E42C0"/>
    <w:rsid w:val="008E4548"/>
    <w:rsid w:val="008E456E"/>
    <w:rsid w:val="008E48A7"/>
    <w:rsid w:val="008E5323"/>
    <w:rsid w:val="008E6302"/>
    <w:rsid w:val="008E7C91"/>
    <w:rsid w:val="008E7DB4"/>
    <w:rsid w:val="008F1A56"/>
    <w:rsid w:val="008F2772"/>
    <w:rsid w:val="008F3DA0"/>
    <w:rsid w:val="008F3F54"/>
    <w:rsid w:val="008F409B"/>
    <w:rsid w:val="008F418F"/>
    <w:rsid w:val="008F4CD1"/>
    <w:rsid w:val="008F579D"/>
    <w:rsid w:val="008F5CC8"/>
    <w:rsid w:val="008F5FD9"/>
    <w:rsid w:val="008F6ACC"/>
    <w:rsid w:val="008F7392"/>
    <w:rsid w:val="0090009B"/>
    <w:rsid w:val="00901ACE"/>
    <w:rsid w:val="00902748"/>
    <w:rsid w:val="00903058"/>
    <w:rsid w:val="00904709"/>
    <w:rsid w:val="00904B4D"/>
    <w:rsid w:val="00905C97"/>
    <w:rsid w:val="009073DE"/>
    <w:rsid w:val="009078E6"/>
    <w:rsid w:val="00907F53"/>
    <w:rsid w:val="00907F66"/>
    <w:rsid w:val="009104A9"/>
    <w:rsid w:val="00910DCB"/>
    <w:rsid w:val="009120C3"/>
    <w:rsid w:val="00912AE8"/>
    <w:rsid w:val="00913C4F"/>
    <w:rsid w:val="00914053"/>
    <w:rsid w:val="009143E7"/>
    <w:rsid w:val="00914F49"/>
    <w:rsid w:val="009154AF"/>
    <w:rsid w:val="00915CFF"/>
    <w:rsid w:val="00915FC4"/>
    <w:rsid w:val="009169ED"/>
    <w:rsid w:val="00916E19"/>
    <w:rsid w:val="00917329"/>
    <w:rsid w:val="00920EC0"/>
    <w:rsid w:val="00920FDA"/>
    <w:rsid w:val="0092138A"/>
    <w:rsid w:val="009213B8"/>
    <w:rsid w:val="00921785"/>
    <w:rsid w:val="00921A48"/>
    <w:rsid w:val="00922AF7"/>
    <w:rsid w:val="00922D8B"/>
    <w:rsid w:val="00922DE5"/>
    <w:rsid w:val="00924337"/>
    <w:rsid w:val="00924FA4"/>
    <w:rsid w:val="00925D5A"/>
    <w:rsid w:val="00925E78"/>
    <w:rsid w:val="00926156"/>
    <w:rsid w:val="009263C4"/>
    <w:rsid w:val="00926A7A"/>
    <w:rsid w:val="0093192D"/>
    <w:rsid w:val="00932170"/>
    <w:rsid w:val="00932857"/>
    <w:rsid w:val="009329AC"/>
    <w:rsid w:val="00932AF8"/>
    <w:rsid w:val="00932E42"/>
    <w:rsid w:val="00932EA9"/>
    <w:rsid w:val="00933E29"/>
    <w:rsid w:val="009340FE"/>
    <w:rsid w:val="00934574"/>
    <w:rsid w:val="009345C2"/>
    <w:rsid w:val="0093492D"/>
    <w:rsid w:val="0093513E"/>
    <w:rsid w:val="009353A8"/>
    <w:rsid w:val="009355C2"/>
    <w:rsid w:val="00935AC7"/>
    <w:rsid w:val="009363F1"/>
    <w:rsid w:val="00937D13"/>
    <w:rsid w:val="00940163"/>
    <w:rsid w:val="00940DA6"/>
    <w:rsid w:val="00941EF8"/>
    <w:rsid w:val="00942654"/>
    <w:rsid w:val="00943583"/>
    <w:rsid w:val="009435BB"/>
    <w:rsid w:val="0094376C"/>
    <w:rsid w:val="00943CF3"/>
    <w:rsid w:val="00943EF6"/>
    <w:rsid w:val="00944F16"/>
    <w:rsid w:val="00945086"/>
    <w:rsid w:val="00946416"/>
    <w:rsid w:val="00946602"/>
    <w:rsid w:val="00946701"/>
    <w:rsid w:val="00946A52"/>
    <w:rsid w:val="00946D93"/>
    <w:rsid w:val="00947713"/>
    <w:rsid w:val="00947CA5"/>
    <w:rsid w:val="00947F51"/>
    <w:rsid w:val="00950C31"/>
    <w:rsid w:val="00950F14"/>
    <w:rsid w:val="009510EB"/>
    <w:rsid w:val="009516AF"/>
    <w:rsid w:val="009530B7"/>
    <w:rsid w:val="00953E62"/>
    <w:rsid w:val="00953FBD"/>
    <w:rsid w:val="00955A4B"/>
    <w:rsid w:val="00956031"/>
    <w:rsid w:val="00956A5B"/>
    <w:rsid w:val="00956DEE"/>
    <w:rsid w:val="00956F88"/>
    <w:rsid w:val="00960667"/>
    <w:rsid w:val="0096071E"/>
    <w:rsid w:val="009625A0"/>
    <w:rsid w:val="00962674"/>
    <w:rsid w:val="00962A06"/>
    <w:rsid w:val="009631C6"/>
    <w:rsid w:val="00963C42"/>
    <w:rsid w:val="00964242"/>
    <w:rsid w:val="0096502F"/>
    <w:rsid w:val="00965209"/>
    <w:rsid w:val="009654B2"/>
    <w:rsid w:val="009654CD"/>
    <w:rsid w:val="009659FD"/>
    <w:rsid w:val="009663EB"/>
    <w:rsid w:val="00966603"/>
    <w:rsid w:val="00966E7E"/>
    <w:rsid w:val="00967337"/>
    <w:rsid w:val="00967AD2"/>
    <w:rsid w:val="00970CF9"/>
    <w:rsid w:val="00970FC5"/>
    <w:rsid w:val="00971079"/>
    <w:rsid w:val="009719EA"/>
    <w:rsid w:val="0097282E"/>
    <w:rsid w:val="009735F9"/>
    <w:rsid w:val="00973A3A"/>
    <w:rsid w:val="00974682"/>
    <w:rsid w:val="00974753"/>
    <w:rsid w:val="0097491F"/>
    <w:rsid w:val="0097500B"/>
    <w:rsid w:val="00975089"/>
    <w:rsid w:val="00975278"/>
    <w:rsid w:val="00975692"/>
    <w:rsid w:val="00975CB4"/>
    <w:rsid w:val="009761D6"/>
    <w:rsid w:val="00976F93"/>
    <w:rsid w:val="009777DB"/>
    <w:rsid w:val="00980532"/>
    <w:rsid w:val="0098073C"/>
    <w:rsid w:val="00980981"/>
    <w:rsid w:val="00980F8B"/>
    <w:rsid w:val="009813F5"/>
    <w:rsid w:val="0098174B"/>
    <w:rsid w:val="0098246E"/>
    <w:rsid w:val="009826E6"/>
    <w:rsid w:val="009827AF"/>
    <w:rsid w:val="009828BE"/>
    <w:rsid w:val="00982DC8"/>
    <w:rsid w:val="009830D8"/>
    <w:rsid w:val="009831FC"/>
    <w:rsid w:val="00983F65"/>
    <w:rsid w:val="0098430E"/>
    <w:rsid w:val="00984A93"/>
    <w:rsid w:val="00985815"/>
    <w:rsid w:val="00986EB7"/>
    <w:rsid w:val="009873A9"/>
    <w:rsid w:val="009875E1"/>
    <w:rsid w:val="009876D1"/>
    <w:rsid w:val="00987B13"/>
    <w:rsid w:val="00987E3C"/>
    <w:rsid w:val="00990B47"/>
    <w:rsid w:val="00990FF3"/>
    <w:rsid w:val="0099236E"/>
    <w:rsid w:val="00994777"/>
    <w:rsid w:val="00995502"/>
    <w:rsid w:val="009956B5"/>
    <w:rsid w:val="009958FF"/>
    <w:rsid w:val="009959B0"/>
    <w:rsid w:val="00996645"/>
    <w:rsid w:val="00996DEE"/>
    <w:rsid w:val="00997598"/>
    <w:rsid w:val="009976A9"/>
    <w:rsid w:val="009978BE"/>
    <w:rsid w:val="0099794B"/>
    <w:rsid w:val="00997C29"/>
    <w:rsid w:val="009A0526"/>
    <w:rsid w:val="009A0AA7"/>
    <w:rsid w:val="009A1260"/>
    <w:rsid w:val="009A1345"/>
    <w:rsid w:val="009A1AB7"/>
    <w:rsid w:val="009A1AC2"/>
    <w:rsid w:val="009A1D73"/>
    <w:rsid w:val="009A229E"/>
    <w:rsid w:val="009A2345"/>
    <w:rsid w:val="009A25F2"/>
    <w:rsid w:val="009A27D7"/>
    <w:rsid w:val="009A2B5F"/>
    <w:rsid w:val="009A3118"/>
    <w:rsid w:val="009A412F"/>
    <w:rsid w:val="009A4292"/>
    <w:rsid w:val="009A447C"/>
    <w:rsid w:val="009A49FF"/>
    <w:rsid w:val="009A59D7"/>
    <w:rsid w:val="009A5E48"/>
    <w:rsid w:val="009A5F76"/>
    <w:rsid w:val="009A6400"/>
    <w:rsid w:val="009A67BB"/>
    <w:rsid w:val="009A6CF3"/>
    <w:rsid w:val="009A6DA7"/>
    <w:rsid w:val="009A7B8C"/>
    <w:rsid w:val="009B0250"/>
    <w:rsid w:val="009B0334"/>
    <w:rsid w:val="009B035C"/>
    <w:rsid w:val="009B035E"/>
    <w:rsid w:val="009B0A5E"/>
    <w:rsid w:val="009B109C"/>
    <w:rsid w:val="009B36CE"/>
    <w:rsid w:val="009B383B"/>
    <w:rsid w:val="009B3DEB"/>
    <w:rsid w:val="009B62CD"/>
    <w:rsid w:val="009B69E2"/>
    <w:rsid w:val="009B70C0"/>
    <w:rsid w:val="009B76E7"/>
    <w:rsid w:val="009B790B"/>
    <w:rsid w:val="009C13BB"/>
    <w:rsid w:val="009C197B"/>
    <w:rsid w:val="009C216F"/>
    <w:rsid w:val="009C2266"/>
    <w:rsid w:val="009C319F"/>
    <w:rsid w:val="009C3403"/>
    <w:rsid w:val="009C3E03"/>
    <w:rsid w:val="009C40B2"/>
    <w:rsid w:val="009C466D"/>
    <w:rsid w:val="009C4831"/>
    <w:rsid w:val="009C50CD"/>
    <w:rsid w:val="009C5C22"/>
    <w:rsid w:val="009C69AA"/>
    <w:rsid w:val="009C725A"/>
    <w:rsid w:val="009D25ED"/>
    <w:rsid w:val="009D32B4"/>
    <w:rsid w:val="009D3593"/>
    <w:rsid w:val="009D35B6"/>
    <w:rsid w:val="009D3960"/>
    <w:rsid w:val="009D4966"/>
    <w:rsid w:val="009D496D"/>
    <w:rsid w:val="009D665D"/>
    <w:rsid w:val="009D6AD4"/>
    <w:rsid w:val="009D73F0"/>
    <w:rsid w:val="009D7A21"/>
    <w:rsid w:val="009D7A32"/>
    <w:rsid w:val="009E0616"/>
    <w:rsid w:val="009E0FAD"/>
    <w:rsid w:val="009E107F"/>
    <w:rsid w:val="009E1BD7"/>
    <w:rsid w:val="009E2233"/>
    <w:rsid w:val="009E2C2C"/>
    <w:rsid w:val="009E2EE6"/>
    <w:rsid w:val="009E3617"/>
    <w:rsid w:val="009E560F"/>
    <w:rsid w:val="009E5F11"/>
    <w:rsid w:val="009E62FB"/>
    <w:rsid w:val="009E652F"/>
    <w:rsid w:val="009E6CCB"/>
    <w:rsid w:val="009E7004"/>
    <w:rsid w:val="009E77A0"/>
    <w:rsid w:val="009E793A"/>
    <w:rsid w:val="009F1238"/>
    <w:rsid w:val="009F259C"/>
    <w:rsid w:val="009F27EE"/>
    <w:rsid w:val="009F2B1B"/>
    <w:rsid w:val="009F325D"/>
    <w:rsid w:val="009F36AE"/>
    <w:rsid w:val="009F5DFE"/>
    <w:rsid w:val="009F5E7D"/>
    <w:rsid w:val="009F650F"/>
    <w:rsid w:val="009F6AE4"/>
    <w:rsid w:val="009F7499"/>
    <w:rsid w:val="009F7890"/>
    <w:rsid w:val="00A00699"/>
    <w:rsid w:val="00A0091B"/>
    <w:rsid w:val="00A00D2D"/>
    <w:rsid w:val="00A012FB"/>
    <w:rsid w:val="00A017D8"/>
    <w:rsid w:val="00A01ABD"/>
    <w:rsid w:val="00A02C06"/>
    <w:rsid w:val="00A02D51"/>
    <w:rsid w:val="00A03B97"/>
    <w:rsid w:val="00A040F3"/>
    <w:rsid w:val="00A04255"/>
    <w:rsid w:val="00A04551"/>
    <w:rsid w:val="00A04C30"/>
    <w:rsid w:val="00A05D1B"/>
    <w:rsid w:val="00A0616D"/>
    <w:rsid w:val="00A0642E"/>
    <w:rsid w:val="00A065AA"/>
    <w:rsid w:val="00A06F2B"/>
    <w:rsid w:val="00A100C5"/>
    <w:rsid w:val="00A10290"/>
    <w:rsid w:val="00A10D39"/>
    <w:rsid w:val="00A114C2"/>
    <w:rsid w:val="00A119CB"/>
    <w:rsid w:val="00A11AF0"/>
    <w:rsid w:val="00A1206F"/>
    <w:rsid w:val="00A125FC"/>
    <w:rsid w:val="00A13A81"/>
    <w:rsid w:val="00A13BB2"/>
    <w:rsid w:val="00A15BD1"/>
    <w:rsid w:val="00A1777C"/>
    <w:rsid w:val="00A201F8"/>
    <w:rsid w:val="00A20A4A"/>
    <w:rsid w:val="00A215B3"/>
    <w:rsid w:val="00A21857"/>
    <w:rsid w:val="00A219A9"/>
    <w:rsid w:val="00A21A4A"/>
    <w:rsid w:val="00A21B3A"/>
    <w:rsid w:val="00A2241B"/>
    <w:rsid w:val="00A22C33"/>
    <w:rsid w:val="00A22D39"/>
    <w:rsid w:val="00A230FD"/>
    <w:rsid w:val="00A2354D"/>
    <w:rsid w:val="00A24035"/>
    <w:rsid w:val="00A240E0"/>
    <w:rsid w:val="00A24BD5"/>
    <w:rsid w:val="00A25A85"/>
    <w:rsid w:val="00A25CBA"/>
    <w:rsid w:val="00A26191"/>
    <w:rsid w:val="00A26AC5"/>
    <w:rsid w:val="00A26DAD"/>
    <w:rsid w:val="00A26ED9"/>
    <w:rsid w:val="00A26F84"/>
    <w:rsid w:val="00A3031D"/>
    <w:rsid w:val="00A3038F"/>
    <w:rsid w:val="00A30444"/>
    <w:rsid w:val="00A305F4"/>
    <w:rsid w:val="00A30617"/>
    <w:rsid w:val="00A31391"/>
    <w:rsid w:val="00A32431"/>
    <w:rsid w:val="00A34181"/>
    <w:rsid w:val="00A3468C"/>
    <w:rsid w:val="00A348B8"/>
    <w:rsid w:val="00A34947"/>
    <w:rsid w:val="00A34EA3"/>
    <w:rsid w:val="00A34F1B"/>
    <w:rsid w:val="00A40A52"/>
    <w:rsid w:val="00A40AB7"/>
    <w:rsid w:val="00A422D6"/>
    <w:rsid w:val="00A43F4A"/>
    <w:rsid w:val="00A440A8"/>
    <w:rsid w:val="00A44B40"/>
    <w:rsid w:val="00A44D54"/>
    <w:rsid w:val="00A44E7E"/>
    <w:rsid w:val="00A44FF9"/>
    <w:rsid w:val="00A4524F"/>
    <w:rsid w:val="00A45D46"/>
    <w:rsid w:val="00A46341"/>
    <w:rsid w:val="00A464EA"/>
    <w:rsid w:val="00A46AD3"/>
    <w:rsid w:val="00A46D8D"/>
    <w:rsid w:val="00A47B2B"/>
    <w:rsid w:val="00A5052C"/>
    <w:rsid w:val="00A50BEA"/>
    <w:rsid w:val="00A50D5C"/>
    <w:rsid w:val="00A51ABB"/>
    <w:rsid w:val="00A51FC4"/>
    <w:rsid w:val="00A52E34"/>
    <w:rsid w:val="00A53429"/>
    <w:rsid w:val="00A537D9"/>
    <w:rsid w:val="00A53C9A"/>
    <w:rsid w:val="00A53FA3"/>
    <w:rsid w:val="00A540C8"/>
    <w:rsid w:val="00A541E4"/>
    <w:rsid w:val="00A553B0"/>
    <w:rsid w:val="00A5555B"/>
    <w:rsid w:val="00A55728"/>
    <w:rsid w:val="00A55B2D"/>
    <w:rsid w:val="00A60110"/>
    <w:rsid w:val="00A60186"/>
    <w:rsid w:val="00A60305"/>
    <w:rsid w:val="00A603A4"/>
    <w:rsid w:val="00A60409"/>
    <w:rsid w:val="00A6170E"/>
    <w:rsid w:val="00A6182F"/>
    <w:rsid w:val="00A6310A"/>
    <w:rsid w:val="00A63466"/>
    <w:rsid w:val="00A63A1B"/>
    <w:rsid w:val="00A647A9"/>
    <w:rsid w:val="00A64A96"/>
    <w:rsid w:val="00A65A76"/>
    <w:rsid w:val="00A6719F"/>
    <w:rsid w:val="00A67829"/>
    <w:rsid w:val="00A70928"/>
    <w:rsid w:val="00A71CA6"/>
    <w:rsid w:val="00A71EA4"/>
    <w:rsid w:val="00A73D17"/>
    <w:rsid w:val="00A7411B"/>
    <w:rsid w:val="00A74DE3"/>
    <w:rsid w:val="00A75E9F"/>
    <w:rsid w:val="00A760B7"/>
    <w:rsid w:val="00A766E4"/>
    <w:rsid w:val="00A76EBB"/>
    <w:rsid w:val="00A810BF"/>
    <w:rsid w:val="00A81435"/>
    <w:rsid w:val="00A81DF7"/>
    <w:rsid w:val="00A81E2B"/>
    <w:rsid w:val="00A827FC"/>
    <w:rsid w:val="00A83038"/>
    <w:rsid w:val="00A83247"/>
    <w:rsid w:val="00A83F8C"/>
    <w:rsid w:val="00A8426F"/>
    <w:rsid w:val="00A84A21"/>
    <w:rsid w:val="00A84FF2"/>
    <w:rsid w:val="00A859DA"/>
    <w:rsid w:val="00A8715D"/>
    <w:rsid w:val="00A906E9"/>
    <w:rsid w:val="00A90A19"/>
    <w:rsid w:val="00A90E68"/>
    <w:rsid w:val="00A91A1D"/>
    <w:rsid w:val="00A92182"/>
    <w:rsid w:val="00A92199"/>
    <w:rsid w:val="00A92409"/>
    <w:rsid w:val="00A92D1B"/>
    <w:rsid w:val="00A942B2"/>
    <w:rsid w:val="00A9532D"/>
    <w:rsid w:val="00A953B1"/>
    <w:rsid w:val="00A955A5"/>
    <w:rsid w:val="00A95A89"/>
    <w:rsid w:val="00A979C3"/>
    <w:rsid w:val="00AA011F"/>
    <w:rsid w:val="00AA0A03"/>
    <w:rsid w:val="00AA0C18"/>
    <w:rsid w:val="00AA1D7E"/>
    <w:rsid w:val="00AA25DD"/>
    <w:rsid w:val="00AA294E"/>
    <w:rsid w:val="00AA40AE"/>
    <w:rsid w:val="00AA551E"/>
    <w:rsid w:val="00AA5CAE"/>
    <w:rsid w:val="00AA6356"/>
    <w:rsid w:val="00AA6F9D"/>
    <w:rsid w:val="00AA7247"/>
    <w:rsid w:val="00AB092C"/>
    <w:rsid w:val="00AB0D61"/>
    <w:rsid w:val="00AB1482"/>
    <w:rsid w:val="00AB18FF"/>
    <w:rsid w:val="00AB2F2D"/>
    <w:rsid w:val="00AB479B"/>
    <w:rsid w:val="00AB48C7"/>
    <w:rsid w:val="00AB5682"/>
    <w:rsid w:val="00AB5E13"/>
    <w:rsid w:val="00AB615F"/>
    <w:rsid w:val="00AB69EA"/>
    <w:rsid w:val="00AB6BA1"/>
    <w:rsid w:val="00AB70C9"/>
    <w:rsid w:val="00AB793A"/>
    <w:rsid w:val="00AB7CC9"/>
    <w:rsid w:val="00AB7F05"/>
    <w:rsid w:val="00AC1077"/>
    <w:rsid w:val="00AC16D0"/>
    <w:rsid w:val="00AC1A21"/>
    <w:rsid w:val="00AC1E0E"/>
    <w:rsid w:val="00AC2A9E"/>
    <w:rsid w:val="00AC30D7"/>
    <w:rsid w:val="00AC36CA"/>
    <w:rsid w:val="00AC3B36"/>
    <w:rsid w:val="00AC3CA1"/>
    <w:rsid w:val="00AC447A"/>
    <w:rsid w:val="00AC49C3"/>
    <w:rsid w:val="00AC56DD"/>
    <w:rsid w:val="00AC6315"/>
    <w:rsid w:val="00AC7C8F"/>
    <w:rsid w:val="00AC7EE0"/>
    <w:rsid w:val="00AC7FEC"/>
    <w:rsid w:val="00AD09D0"/>
    <w:rsid w:val="00AD0B1D"/>
    <w:rsid w:val="00AD148F"/>
    <w:rsid w:val="00AD21FB"/>
    <w:rsid w:val="00AD27CC"/>
    <w:rsid w:val="00AD3080"/>
    <w:rsid w:val="00AD370A"/>
    <w:rsid w:val="00AD3887"/>
    <w:rsid w:val="00AD4213"/>
    <w:rsid w:val="00AD4496"/>
    <w:rsid w:val="00AD4BC6"/>
    <w:rsid w:val="00AD53AD"/>
    <w:rsid w:val="00AD57A9"/>
    <w:rsid w:val="00AD5AFA"/>
    <w:rsid w:val="00AD66DD"/>
    <w:rsid w:val="00AD6933"/>
    <w:rsid w:val="00AD73C0"/>
    <w:rsid w:val="00AD7C24"/>
    <w:rsid w:val="00AE025E"/>
    <w:rsid w:val="00AE02B0"/>
    <w:rsid w:val="00AE1D70"/>
    <w:rsid w:val="00AE254B"/>
    <w:rsid w:val="00AE2724"/>
    <w:rsid w:val="00AE304B"/>
    <w:rsid w:val="00AE3564"/>
    <w:rsid w:val="00AE3B55"/>
    <w:rsid w:val="00AE3DBC"/>
    <w:rsid w:val="00AE45B5"/>
    <w:rsid w:val="00AE4FD9"/>
    <w:rsid w:val="00AE54CD"/>
    <w:rsid w:val="00AE5B43"/>
    <w:rsid w:val="00AE5F3C"/>
    <w:rsid w:val="00AE6683"/>
    <w:rsid w:val="00AE71B8"/>
    <w:rsid w:val="00AE77B1"/>
    <w:rsid w:val="00AE7A58"/>
    <w:rsid w:val="00AF041D"/>
    <w:rsid w:val="00AF04D8"/>
    <w:rsid w:val="00AF081E"/>
    <w:rsid w:val="00AF0E45"/>
    <w:rsid w:val="00AF1E08"/>
    <w:rsid w:val="00AF2556"/>
    <w:rsid w:val="00AF259F"/>
    <w:rsid w:val="00AF2ECC"/>
    <w:rsid w:val="00AF332D"/>
    <w:rsid w:val="00AF367D"/>
    <w:rsid w:val="00AF376E"/>
    <w:rsid w:val="00AF42EA"/>
    <w:rsid w:val="00AF45EC"/>
    <w:rsid w:val="00AF4B4B"/>
    <w:rsid w:val="00AF4EA4"/>
    <w:rsid w:val="00AF5041"/>
    <w:rsid w:val="00AF6947"/>
    <w:rsid w:val="00AF6D82"/>
    <w:rsid w:val="00AF724B"/>
    <w:rsid w:val="00AF758C"/>
    <w:rsid w:val="00AF7763"/>
    <w:rsid w:val="00AF7BCD"/>
    <w:rsid w:val="00B00560"/>
    <w:rsid w:val="00B00FA3"/>
    <w:rsid w:val="00B01263"/>
    <w:rsid w:val="00B014ED"/>
    <w:rsid w:val="00B0232B"/>
    <w:rsid w:val="00B03163"/>
    <w:rsid w:val="00B03198"/>
    <w:rsid w:val="00B03C4E"/>
    <w:rsid w:val="00B03EE9"/>
    <w:rsid w:val="00B04121"/>
    <w:rsid w:val="00B04321"/>
    <w:rsid w:val="00B04A73"/>
    <w:rsid w:val="00B051F9"/>
    <w:rsid w:val="00B102DC"/>
    <w:rsid w:val="00B10737"/>
    <w:rsid w:val="00B107F5"/>
    <w:rsid w:val="00B108AB"/>
    <w:rsid w:val="00B10AD7"/>
    <w:rsid w:val="00B1172C"/>
    <w:rsid w:val="00B11C3C"/>
    <w:rsid w:val="00B11F00"/>
    <w:rsid w:val="00B11FA3"/>
    <w:rsid w:val="00B123BF"/>
    <w:rsid w:val="00B134C0"/>
    <w:rsid w:val="00B1357E"/>
    <w:rsid w:val="00B13BA6"/>
    <w:rsid w:val="00B14761"/>
    <w:rsid w:val="00B160FF"/>
    <w:rsid w:val="00B16204"/>
    <w:rsid w:val="00B16D54"/>
    <w:rsid w:val="00B17467"/>
    <w:rsid w:val="00B1763B"/>
    <w:rsid w:val="00B20459"/>
    <w:rsid w:val="00B204EF"/>
    <w:rsid w:val="00B20C3A"/>
    <w:rsid w:val="00B219D0"/>
    <w:rsid w:val="00B21E26"/>
    <w:rsid w:val="00B22311"/>
    <w:rsid w:val="00B22388"/>
    <w:rsid w:val="00B22799"/>
    <w:rsid w:val="00B2373E"/>
    <w:rsid w:val="00B242F1"/>
    <w:rsid w:val="00B24B11"/>
    <w:rsid w:val="00B26052"/>
    <w:rsid w:val="00B26950"/>
    <w:rsid w:val="00B26A06"/>
    <w:rsid w:val="00B30C05"/>
    <w:rsid w:val="00B31648"/>
    <w:rsid w:val="00B31811"/>
    <w:rsid w:val="00B319D7"/>
    <w:rsid w:val="00B31B00"/>
    <w:rsid w:val="00B34721"/>
    <w:rsid w:val="00B34BB5"/>
    <w:rsid w:val="00B352F1"/>
    <w:rsid w:val="00B3596D"/>
    <w:rsid w:val="00B36A37"/>
    <w:rsid w:val="00B36D21"/>
    <w:rsid w:val="00B3723F"/>
    <w:rsid w:val="00B37324"/>
    <w:rsid w:val="00B37691"/>
    <w:rsid w:val="00B41475"/>
    <w:rsid w:val="00B41B8A"/>
    <w:rsid w:val="00B423E2"/>
    <w:rsid w:val="00B452B3"/>
    <w:rsid w:val="00B454EC"/>
    <w:rsid w:val="00B45DF7"/>
    <w:rsid w:val="00B460F2"/>
    <w:rsid w:val="00B466B8"/>
    <w:rsid w:val="00B46D7E"/>
    <w:rsid w:val="00B47270"/>
    <w:rsid w:val="00B47966"/>
    <w:rsid w:val="00B47C46"/>
    <w:rsid w:val="00B50512"/>
    <w:rsid w:val="00B50D8B"/>
    <w:rsid w:val="00B51ADA"/>
    <w:rsid w:val="00B52585"/>
    <w:rsid w:val="00B52B1C"/>
    <w:rsid w:val="00B53D44"/>
    <w:rsid w:val="00B544EE"/>
    <w:rsid w:val="00B553FA"/>
    <w:rsid w:val="00B554F8"/>
    <w:rsid w:val="00B5557E"/>
    <w:rsid w:val="00B5623C"/>
    <w:rsid w:val="00B56275"/>
    <w:rsid w:val="00B56E86"/>
    <w:rsid w:val="00B570AF"/>
    <w:rsid w:val="00B572B6"/>
    <w:rsid w:val="00B601B6"/>
    <w:rsid w:val="00B60A45"/>
    <w:rsid w:val="00B6183D"/>
    <w:rsid w:val="00B62BA9"/>
    <w:rsid w:val="00B62BD6"/>
    <w:rsid w:val="00B64037"/>
    <w:rsid w:val="00B64414"/>
    <w:rsid w:val="00B64919"/>
    <w:rsid w:val="00B64FD8"/>
    <w:rsid w:val="00B65240"/>
    <w:rsid w:val="00B65810"/>
    <w:rsid w:val="00B65996"/>
    <w:rsid w:val="00B66C60"/>
    <w:rsid w:val="00B66DEF"/>
    <w:rsid w:val="00B70986"/>
    <w:rsid w:val="00B71199"/>
    <w:rsid w:val="00B711AA"/>
    <w:rsid w:val="00B725E7"/>
    <w:rsid w:val="00B73537"/>
    <w:rsid w:val="00B73C08"/>
    <w:rsid w:val="00B751B0"/>
    <w:rsid w:val="00B75880"/>
    <w:rsid w:val="00B75DDF"/>
    <w:rsid w:val="00B8023B"/>
    <w:rsid w:val="00B80922"/>
    <w:rsid w:val="00B815C9"/>
    <w:rsid w:val="00B81926"/>
    <w:rsid w:val="00B81A46"/>
    <w:rsid w:val="00B81C3A"/>
    <w:rsid w:val="00B81D1C"/>
    <w:rsid w:val="00B83E75"/>
    <w:rsid w:val="00B84EAB"/>
    <w:rsid w:val="00B853CE"/>
    <w:rsid w:val="00B85491"/>
    <w:rsid w:val="00B857E7"/>
    <w:rsid w:val="00B90E5B"/>
    <w:rsid w:val="00B918CC"/>
    <w:rsid w:val="00B92054"/>
    <w:rsid w:val="00B925D3"/>
    <w:rsid w:val="00B93385"/>
    <w:rsid w:val="00B93EED"/>
    <w:rsid w:val="00B94782"/>
    <w:rsid w:val="00B948FC"/>
    <w:rsid w:val="00B94A8E"/>
    <w:rsid w:val="00B9615C"/>
    <w:rsid w:val="00B96465"/>
    <w:rsid w:val="00B96927"/>
    <w:rsid w:val="00B96E97"/>
    <w:rsid w:val="00B9705D"/>
    <w:rsid w:val="00B97136"/>
    <w:rsid w:val="00B971D3"/>
    <w:rsid w:val="00B97496"/>
    <w:rsid w:val="00B97F8E"/>
    <w:rsid w:val="00BA1068"/>
    <w:rsid w:val="00BA1C0A"/>
    <w:rsid w:val="00BA249A"/>
    <w:rsid w:val="00BA2818"/>
    <w:rsid w:val="00BA2F63"/>
    <w:rsid w:val="00BA2F90"/>
    <w:rsid w:val="00BA3616"/>
    <w:rsid w:val="00BA3A26"/>
    <w:rsid w:val="00BA4573"/>
    <w:rsid w:val="00BA4D89"/>
    <w:rsid w:val="00BA66FD"/>
    <w:rsid w:val="00BA69A5"/>
    <w:rsid w:val="00BA6AF1"/>
    <w:rsid w:val="00BB091E"/>
    <w:rsid w:val="00BB0A52"/>
    <w:rsid w:val="00BB101C"/>
    <w:rsid w:val="00BB2945"/>
    <w:rsid w:val="00BB2BA1"/>
    <w:rsid w:val="00BB2C46"/>
    <w:rsid w:val="00BB2CF0"/>
    <w:rsid w:val="00BB332D"/>
    <w:rsid w:val="00BB3B48"/>
    <w:rsid w:val="00BB4CD6"/>
    <w:rsid w:val="00BB50A5"/>
    <w:rsid w:val="00BB51AE"/>
    <w:rsid w:val="00BB627D"/>
    <w:rsid w:val="00BB6478"/>
    <w:rsid w:val="00BB6A80"/>
    <w:rsid w:val="00BC0BEF"/>
    <w:rsid w:val="00BC0C4C"/>
    <w:rsid w:val="00BC0CCD"/>
    <w:rsid w:val="00BC142A"/>
    <w:rsid w:val="00BC14A1"/>
    <w:rsid w:val="00BC1F57"/>
    <w:rsid w:val="00BC231F"/>
    <w:rsid w:val="00BC244F"/>
    <w:rsid w:val="00BC2C1C"/>
    <w:rsid w:val="00BC3CE1"/>
    <w:rsid w:val="00BC427B"/>
    <w:rsid w:val="00BC585E"/>
    <w:rsid w:val="00BC63AB"/>
    <w:rsid w:val="00BC6B89"/>
    <w:rsid w:val="00BC6C09"/>
    <w:rsid w:val="00BC7DDE"/>
    <w:rsid w:val="00BD0131"/>
    <w:rsid w:val="00BD1130"/>
    <w:rsid w:val="00BD1C6D"/>
    <w:rsid w:val="00BD29F8"/>
    <w:rsid w:val="00BD2FF8"/>
    <w:rsid w:val="00BD3084"/>
    <w:rsid w:val="00BD3984"/>
    <w:rsid w:val="00BD5653"/>
    <w:rsid w:val="00BD5C86"/>
    <w:rsid w:val="00BD6F0A"/>
    <w:rsid w:val="00BE1011"/>
    <w:rsid w:val="00BE1507"/>
    <w:rsid w:val="00BE15D9"/>
    <w:rsid w:val="00BE2E0B"/>
    <w:rsid w:val="00BE3C9E"/>
    <w:rsid w:val="00BE4C75"/>
    <w:rsid w:val="00BE5A41"/>
    <w:rsid w:val="00BE619E"/>
    <w:rsid w:val="00BE6DD5"/>
    <w:rsid w:val="00BE6E5C"/>
    <w:rsid w:val="00BE7394"/>
    <w:rsid w:val="00BE7EFC"/>
    <w:rsid w:val="00BF05FC"/>
    <w:rsid w:val="00BF0D34"/>
    <w:rsid w:val="00BF1249"/>
    <w:rsid w:val="00BF2535"/>
    <w:rsid w:val="00BF2AE4"/>
    <w:rsid w:val="00BF3071"/>
    <w:rsid w:val="00BF359E"/>
    <w:rsid w:val="00BF5480"/>
    <w:rsid w:val="00BF5CEA"/>
    <w:rsid w:val="00BF662E"/>
    <w:rsid w:val="00BF68E8"/>
    <w:rsid w:val="00BF696C"/>
    <w:rsid w:val="00BF6B96"/>
    <w:rsid w:val="00BF7359"/>
    <w:rsid w:val="00BF74E7"/>
    <w:rsid w:val="00BF7599"/>
    <w:rsid w:val="00BF75A9"/>
    <w:rsid w:val="00BF7B3B"/>
    <w:rsid w:val="00BF7C21"/>
    <w:rsid w:val="00C00141"/>
    <w:rsid w:val="00C004B3"/>
    <w:rsid w:val="00C006B1"/>
    <w:rsid w:val="00C00A31"/>
    <w:rsid w:val="00C010C8"/>
    <w:rsid w:val="00C019E3"/>
    <w:rsid w:val="00C02ACF"/>
    <w:rsid w:val="00C0358E"/>
    <w:rsid w:val="00C05832"/>
    <w:rsid w:val="00C05A40"/>
    <w:rsid w:val="00C06085"/>
    <w:rsid w:val="00C06602"/>
    <w:rsid w:val="00C067B1"/>
    <w:rsid w:val="00C06FE3"/>
    <w:rsid w:val="00C0724B"/>
    <w:rsid w:val="00C07E57"/>
    <w:rsid w:val="00C105B5"/>
    <w:rsid w:val="00C10A70"/>
    <w:rsid w:val="00C1158D"/>
    <w:rsid w:val="00C11B51"/>
    <w:rsid w:val="00C12145"/>
    <w:rsid w:val="00C12156"/>
    <w:rsid w:val="00C12F2E"/>
    <w:rsid w:val="00C13EA2"/>
    <w:rsid w:val="00C14468"/>
    <w:rsid w:val="00C1472B"/>
    <w:rsid w:val="00C14AC3"/>
    <w:rsid w:val="00C15E5F"/>
    <w:rsid w:val="00C16032"/>
    <w:rsid w:val="00C1610F"/>
    <w:rsid w:val="00C1675A"/>
    <w:rsid w:val="00C16AEA"/>
    <w:rsid w:val="00C1705C"/>
    <w:rsid w:val="00C17073"/>
    <w:rsid w:val="00C173BA"/>
    <w:rsid w:val="00C20108"/>
    <w:rsid w:val="00C206AB"/>
    <w:rsid w:val="00C2080C"/>
    <w:rsid w:val="00C21212"/>
    <w:rsid w:val="00C21E30"/>
    <w:rsid w:val="00C227E9"/>
    <w:rsid w:val="00C231C7"/>
    <w:rsid w:val="00C23574"/>
    <w:rsid w:val="00C24754"/>
    <w:rsid w:val="00C248CF"/>
    <w:rsid w:val="00C25695"/>
    <w:rsid w:val="00C25C7A"/>
    <w:rsid w:val="00C25FD3"/>
    <w:rsid w:val="00C26F87"/>
    <w:rsid w:val="00C275C3"/>
    <w:rsid w:val="00C27AC6"/>
    <w:rsid w:val="00C31848"/>
    <w:rsid w:val="00C31BEC"/>
    <w:rsid w:val="00C3301E"/>
    <w:rsid w:val="00C3305B"/>
    <w:rsid w:val="00C3312A"/>
    <w:rsid w:val="00C33247"/>
    <w:rsid w:val="00C335CF"/>
    <w:rsid w:val="00C34594"/>
    <w:rsid w:val="00C34AB3"/>
    <w:rsid w:val="00C34C13"/>
    <w:rsid w:val="00C35440"/>
    <w:rsid w:val="00C35BB2"/>
    <w:rsid w:val="00C35D9F"/>
    <w:rsid w:val="00C366C3"/>
    <w:rsid w:val="00C36CA8"/>
    <w:rsid w:val="00C37AF4"/>
    <w:rsid w:val="00C37BB3"/>
    <w:rsid w:val="00C4077D"/>
    <w:rsid w:val="00C41172"/>
    <w:rsid w:val="00C416E0"/>
    <w:rsid w:val="00C42F81"/>
    <w:rsid w:val="00C430AF"/>
    <w:rsid w:val="00C44331"/>
    <w:rsid w:val="00C44B70"/>
    <w:rsid w:val="00C44CF3"/>
    <w:rsid w:val="00C46667"/>
    <w:rsid w:val="00C46D08"/>
    <w:rsid w:val="00C46DDF"/>
    <w:rsid w:val="00C47169"/>
    <w:rsid w:val="00C47457"/>
    <w:rsid w:val="00C47732"/>
    <w:rsid w:val="00C4789F"/>
    <w:rsid w:val="00C47AA8"/>
    <w:rsid w:val="00C47C24"/>
    <w:rsid w:val="00C50603"/>
    <w:rsid w:val="00C50CC5"/>
    <w:rsid w:val="00C50DEE"/>
    <w:rsid w:val="00C52B15"/>
    <w:rsid w:val="00C52F73"/>
    <w:rsid w:val="00C53033"/>
    <w:rsid w:val="00C54768"/>
    <w:rsid w:val="00C54909"/>
    <w:rsid w:val="00C552AE"/>
    <w:rsid w:val="00C554C4"/>
    <w:rsid w:val="00C57703"/>
    <w:rsid w:val="00C57860"/>
    <w:rsid w:val="00C57C6F"/>
    <w:rsid w:val="00C57DAF"/>
    <w:rsid w:val="00C600D6"/>
    <w:rsid w:val="00C60937"/>
    <w:rsid w:val="00C6135D"/>
    <w:rsid w:val="00C62F29"/>
    <w:rsid w:val="00C6306B"/>
    <w:rsid w:val="00C6316C"/>
    <w:rsid w:val="00C634AC"/>
    <w:rsid w:val="00C646DD"/>
    <w:rsid w:val="00C65077"/>
    <w:rsid w:val="00C65DC6"/>
    <w:rsid w:val="00C662CD"/>
    <w:rsid w:val="00C66340"/>
    <w:rsid w:val="00C66A4D"/>
    <w:rsid w:val="00C66C51"/>
    <w:rsid w:val="00C67B9C"/>
    <w:rsid w:val="00C70219"/>
    <w:rsid w:val="00C70297"/>
    <w:rsid w:val="00C7181D"/>
    <w:rsid w:val="00C71BC7"/>
    <w:rsid w:val="00C72084"/>
    <w:rsid w:val="00C73851"/>
    <w:rsid w:val="00C73DF2"/>
    <w:rsid w:val="00C73F98"/>
    <w:rsid w:val="00C74337"/>
    <w:rsid w:val="00C746CE"/>
    <w:rsid w:val="00C7600C"/>
    <w:rsid w:val="00C76B08"/>
    <w:rsid w:val="00C77064"/>
    <w:rsid w:val="00C77236"/>
    <w:rsid w:val="00C77314"/>
    <w:rsid w:val="00C778C1"/>
    <w:rsid w:val="00C77FE1"/>
    <w:rsid w:val="00C810E8"/>
    <w:rsid w:val="00C817E8"/>
    <w:rsid w:val="00C82151"/>
    <w:rsid w:val="00C832D7"/>
    <w:rsid w:val="00C83ECD"/>
    <w:rsid w:val="00C84D49"/>
    <w:rsid w:val="00C8585F"/>
    <w:rsid w:val="00C85D6C"/>
    <w:rsid w:val="00C864E3"/>
    <w:rsid w:val="00C86D8F"/>
    <w:rsid w:val="00C8752B"/>
    <w:rsid w:val="00C8767B"/>
    <w:rsid w:val="00C878E8"/>
    <w:rsid w:val="00C90484"/>
    <w:rsid w:val="00C91113"/>
    <w:rsid w:val="00C917DA"/>
    <w:rsid w:val="00C92D82"/>
    <w:rsid w:val="00C93538"/>
    <w:rsid w:val="00C939B1"/>
    <w:rsid w:val="00C93B9C"/>
    <w:rsid w:val="00C940C6"/>
    <w:rsid w:val="00C94DED"/>
    <w:rsid w:val="00C959EC"/>
    <w:rsid w:val="00C95C94"/>
    <w:rsid w:val="00C96701"/>
    <w:rsid w:val="00C96806"/>
    <w:rsid w:val="00C973A5"/>
    <w:rsid w:val="00C97702"/>
    <w:rsid w:val="00C97976"/>
    <w:rsid w:val="00CA09CB"/>
    <w:rsid w:val="00CA0B40"/>
    <w:rsid w:val="00CA1E96"/>
    <w:rsid w:val="00CA4145"/>
    <w:rsid w:val="00CA4928"/>
    <w:rsid w:val="00CA4DA3"/>
    <w:rsid w:val="00CA58BA"/>
    <w:rsid w:val="00CA5A10"/>
    <w:rsid w:val="00CA5D0F"/>
    <w:rsid w:val="00CA60DF"/>
    <w:rsid w:val="00CA7135"/>
    <w:rsid w:val="00CA7706"/>
    <w:rsid w:val="00CB0F81"/>
    <w:rsid w:val="00CB1580"/>
    <w:rsid w:val="00CB183A"/>
    <w:rsid w:val="00CB1CA6"/>
    <w:rsid w:val="00CB2A94"/>
    <w:rsid w:val="00CB30F3"/>
    <w:rsid w:val="00CB48C8"/>
    <w:rsid w:val="00CB52F9"/>
    <w:rsid w:val="00CB54D9"/>
    <w:rsid w:val="00CB5665"/>
    <w:rsid w:val="00CB5C46"/>
    <w:rsid w:val="00CB5D64"/>
    <w:rsid w:val="00CB603C"/>
    <w:rsid w:val="00CB6CE3"/>
    <w:rsid w:val="00CB6FBA"/>
    <w:rsid w:val="00CB7AB0"/>
    <w:rsid w:val="00CB7AD9"/>
    <w:rsid w:val="00CC038F"/>
    <w:rsid w:val="00CC044A"/>
    <w:rsid w:val="00CC0732"/>
    <w:rsid w:val="00CC09E5"/>
    <w:rsid w:val="00CC0A18"/>
    <w:rsid w:val="00CC0C27"/>
    <w:rsid w:val="00CC17C1"/>
    <w:rsid w:val="00CC1B53"/>
    <w:rsid w:val="00CC1C34"/>
    <w:rsid w:val="00CC1CCD"/>
    <w:rsid w:val="00CC235E"/>
    <w:rsid w:val="00CC25C6"/>
    <w:rsid w:val="00CC28DA"/>
    <w:rsid w:val="00CC28F9"/>
    <w:rsid w:val="00CC29EA"/>
    <w:rsid w:val="00CC2F0C"/>
    <w:rsid w:val="00CC352D"/>
    <w:rsid w:val="00CC4088"/>
    <w:rsid w:val="00CC6735"/>
    <w:rsid w:val="00CC6802"/>
    <w:rsid w:val="00CC74A9"/>
    <w:rsid w:val="00CD0F9B"/>
    <w:rsid w:val="00CD32C1"/>
    <w:rsid w:val="00CD3AD3"/>
    <w:rsid w:val="00CD4DBA"/>
    <w:rsid w:val="00CD56D9"/>
    <w:rsid w:val="00CD620C"/>
    <w:rsid w:val="00CD6E3A"/>
    <w:rsid w:val="00CD706B"/>
    <w:rsid w:val="00CD7CC4"/>
    <w:rsid w:val="00CD7EF7"/>
    <w:rsid w:val="00CE0E54"/>
    <w:rsid w:val="00CE0E56"/>
    <w:rsid w:val="00CE0F9D"/>
    <w:rsid w:val="00CE1035"/>
    <w:rsid w:val="00CE12A2"/>
    <w:rsid w:val="00CE13CA"/>
    <w:rsid w:val="00CE1728"/>
    <w:rsid w:val="00CE1E87"/>
    <w:rsid w:val="00CE20E5"/>
    <w:rsid w:val="00CE2684"/>
    <w:rsid w:val="00CE26D8"/>
    <w:rsid w:val="00CE3303"/>
    <w:rsid w:val="00CE3768"/>
    <w:rsid w:val="00CE4AAE"/>
    <w:rsid w:val="00CE4D6B"/>
    <w:rsid w:val="00CE4E78"/>
    <w:rsid w:val="00CE573E"/>
    <w:rsid w:val="00CE616A"/>
    <w:rsid w:val="00CE63A7"/>
    <w:rsid w:val="00CE67D7"/>
    <w:rsid w:val="00CE69B1"/>
    <w:rsid w:val="00CE6C9F"/>
    <w:rsid w:val="00CE7CEC"/>
    <w:rsid w:val="00CE7E4D"/>
    <w:rsid w:val="00CF019D"/>
    <w:rsid w:val="00CF0C33"/>
    <w:rsid w:val="00CF0D52"/>
    <w:rsid w:val="00CF0E9C"/>
    <w:rsid w:val="00CF0EFD"/>
    <w:rsid w:val="00CF1545"/>
    <w:rsid w:val="00CF2AD6"/>
    <w:rsid w:val="00CF2D68"/>
    <w:rsid w:val="00CF34F8"/>
    <w:rsid w:val="00CF3B36"/>
    <w:rsid w:val="00CF3B9D"/>
    <w:rsid w:val="00CF4411"/>
    <w:rsid w:val="00CF4484"/>
    <w:rsid w:val="00CF4E06"/>
    <w:rsid w:val="00CF50BF"/>
    <w:rsid w:val="00CF55EA"/>
    <w:rsid w:val="00CF5C07"/>
    <w:rsid w:val="00CF65D3"/>
    <w:rsid w:val="00CF6753"/>
    <w:rsid w:val="00CF6CA9"/>
    <w:rsid w:val="00CF6DE4"/>
    <w:rsid w:val="00D00117"/>
    <w:rsid w:val="00D00FBD"/>
    <w:rsid w:val="00D0240A"/>
    <w:rsid w:val="00D03007"/>
    <w:rsid w:val="00D03C83"/>
    <w:rsid w:val="00D04562"/>
    <w:rsid w:val="00D048AF"/>
    <w:rsid w:val="00D04A54"/>
    <w:rsid w:val="00D04BAA"/>
    <w:rsid w:val="00D061E1"/>
    <w:rsid w:val="00D07654"/>
    <w:rsid w:val="00D1089D"/>
    <w:rsid w:val="00D10BA3"/>
    <w:rsid w:val="00D11124"/>
    <w:rsid w:val="00D11457"/>
    <w:rsid w:val="00D114A0"/>
    <w:rsid w:val="00D12091"/>
    <w:rsid w:val="00D126A7"/>
    <w:rsid w:val="00D12816"/>
    <w:rsid w:val="00D13205"/>
    <w:rsid w:val="00D13677"/>
    <w:rsid w:val="00D14EAC"/>
    <w:rsid w:val="00D16135"/>
    <w:rsid w:val="00D172D9"/>
    <w:rsid w:val="00D17E3B"/>
    <w:rsid w:val="00D17F1C"/>
    <w:rsid w:val="00D2029A"/>
    <w:rsid w:val="00D20408"/>
    <w:rsid w:val="00D2148C"/>
    <w:rsid w:val="00D22F21"/>
    <w:rsid w:val="00D24625"/>
    <w:rsid w:val="00D25577"/>
    <w:rsid w:val="00D26A49"/>
    <w:rsid w:val="00D26A6E"/>
    <w:rsid w:val="00D27C15"/>
    <w:rsid w:val="00D301DC"/>
    <w:rsid w:val="00D320DC"/>
    <w:rsid w:val="00D324A4"/>
    <w:rsid w:val="00D32712"/>
    <w:rsid w:val="00D32CC3"/>
    <w:rsid w:val="00D330F6"/>
    <w:rsid w:val="00D33563"/>
    <w:rsid w:val="00D33EE7"/>
    <w:rsid w:val="00D3433B"/>
    <w:rsid w:val="00D347D0"/>
    <w:rsid w:val="00D34DE3"/>
    <w:rsid w:val="00D3534F"/>
    <w:rsid w:val="00D35726"/>
    <w:rsid w:val="00D35A13"/>
    <w:rsid w:val="00D3660F"/>
    <w:rsid w:val="00D36729"/>
    <w:rsid w:val="00D36C24"/>
    <w:rsid w:val="00D36D92"/>
    <w:rsid w:val="00D37766"/>
    <w:rsid w:val="00D37DC5"/>
    <w:rsid w:val="00D40000"/>
    <w:rsid w:val="00D401A4"/>
    <w:rsid w:val="00D40A08"/>
    <w:rsid w:val="00D413E9"/>
    <w:rsid w:val="00D420AE"/>
    <w:rsid w:val="00D428FD"/>
    <w:rsid w:val="00D42A0B"/>
    <w:rsid w:val="00D43036"/>
    <w:rsid w:val="00D433E1"/>
    <w:rsid w:val="00D4345F"/>
    <w:rsid w:val="00D43599"/>
    <w:rsid w:val="00D44625"/>
    <w:rsid w:val="00D452E7"/>
    <w:rsid w:val="00D4776F"/>
    <w:rsid w:val="00D47C58"/>
    <w:rsid w:val="00D47CA0"/>
    <w:rsid w:val="00D5013A"/>
    <w:rsid w:val="00D50416"/>
    <w:rsid w:val="00D508A4"/>
    <w:rsid w:val="00D50A53"/>
    <w:rsid w:val="00D52672"/>
    <w:rsid w:val="00D52C72"/>
    <w:rsid w:val="00D52CC3"/>
    <w:rsid w:val="00D530EF"/>
    <w:rsid w:val="00D535C4"/>
    <w:rsid w:val="00D535C8"/>
    <w:rsid w:val="00D54215"/>
    <w:rsid w:val="00D55238"/>
    <w:rsid w:val="00D5794A"/>
    <w:rsid w:val="00D57AF3"/>
    <w:rsid w:val="00D603C7"/>
    <w:rsid w:val="00D60820"/>
    <w:rsid w:val="00D610F6"/>
    <w:rsid w:val="00D62812"/>
    <w:rsid w:val="00D628A4"/>
    <w:rsid w:val="00D64637"/>
    <w:rsid w:val="00D64D4B"/>
    <w:rsid w:val="00D65B41"/>
    <w:rsid w:val="00D66458"/>
    <w:rsid w:val="00D66504"/>
    <w:rsid w:val="00D66557"/>
    <w:rsid w:val="00D66748"/>
    <w:rsid w:val="00D669B5"/>
    <w:rsid w:val="00D66B36"/>
    <w:rsid w:val="00D66FED"/>
    <w:rsid w:val="00D70317"/>
    <w:rsid w:val="00D70BD6"/>
    <w:rsid w:val="00D7242F"/>
    <w:rsid w:val="00D724ED"/>
    <w:rsid w:val="00D72CF8"/>
    <w:rsid w:val="00D74204"/>
    <w:rsid w:val="00D744D2"/>
    <w:rsid w:val="00D760A3"/>
    <w:rsid w:val="00D7744A"/>
    <w:rsid w:val="00D77AFE"/>
    <w:rsid w:val="00D80463"/>
    <w:rsid w:val="00D81081"/>
    <w:rsid w:val="00D819DD"/>
    <w:rsid w:val="00D82610"/>
    <w:rsid w:val="00D828CF"/>
    <w:rsid w:val="00D82E72"/>
    <w:rsid w:val="00D83040"/>
    <w:rsid w:val="00D83395"/>
    <w:rsid w:val="00D83907"/>
    <w:rsid w:val="00D83ADE"/>
    <w:rsid w:val="00D83E61"/>
    <w:rsid w:val="00D8420E"/>
    <w:rsid w:val="00D8434A"/>
    <w:rsid w:val="00D844EC"/>
    <w:rsid w:val="00D84560"/>
    <w:rsid w:val="00D84C28"/>
    <w:rsid w:val="00D851B2"/>
    <w:rsid w:val="00D8609E"/>
    <w:rsid w:val="00D86639"/>
    <w:rsid w:val="00D873C4"/>
    <w:rsid w:val="00D876FC"/>
    <w:rsid w:val="00D90E52"/>
    <w:rsid w:val="00D90EAF"/>
    <w:rsid w:val="00D91096"/>
    <w:rsid w:val="00D910CA"/>
    <w:rsid w:val="00D923DB"/>
    <w:rsid w:val="00D92554"/>
    <w:rsid w:val="00D93054"/>
    <w:rsid w:val="00D931DE"/>
    <w:rsid w:val="00D9386A"/>
    <w:rsid w:val="00D9510F"/>
    <w:rsid w:val="00D9599C"/>
    <w:rsid w:val="00D9606E"/>
    <w:rsid w:val="00D96AFF"/>
    <w:rsid w:val="00D97280"/>
    <w:rsid w:val="00DA02B9"/>
    <w:rsid w:val="00DA04A6"/>
    <w:rsid w:val="00DA0613"/>
    <w:rsid w:val="00DA08FF"/>
    <w:rsid w:val="00DA0A31"/>
    <w:rsid w:val="00DA195B"/>
    <w:rsid w:val="00DA24E6"/>
    <w:rsid w:val="00DA296C"/>
    <w:rsid w:val="00DA3535"/>
    <w:rsid w:val="00DA3B61"/>
    <w:rsid w:val="00DA3D8C"/>
    <w:rsid w:val="00DA3DF2"/>
    <w:rsid w:val="00DA42A3"/>
    <w:rsid w:val="00DA51BF"/>
    <w:rsid w:val="00DA5B14"/>
    <w:rsid w:val="00DA712D"/>
    <w:rsid w:val="00DA71F8"/>
    <w:rsid w:val="00DA7683"/>
    <w:rsid w:val="00DA78FD"/>
    <w:rsid w:val="00DA7B65"/>
    <w:rsid w:val="00DB00CF"/>
    <w:rsid w:val="00DB01D7"/>
    <w:rsid w:val="00DB034A"/>
    <w:rsid w:val="00DB03FD"/>
    <w:rsid w:val="00DB0651"/>
    <w:rsid w:val="00DB073D"/>
    <w:rsid w:val="00DB0780"/>
    <w:rsid w:val="00DB15A2"/>
    <w:rsid w:val="00DB288E"/>
    <w:rsid w:val="00DB28FF"/>
    <w:rsid w:val="00DB2DA3"/>
    <w:rsid w:val="00DB32E8"/>
    <w:rsid w:val="00DB3D2C"/>
    <w:rsid w:val="00DB41B4"/>
    <w:rsid w:val="00DB54D5"/>
    <w:rsid w:val="00DB57DD"/>
    <w:rsid w:val="00DB5F91"/>
    <w:rsid w:val="00DB6F51"/>
    <w:rsid w:val="00DC2206"/>
    <w:rsid w:val="00DC22DF"/>
    <w:rsid w:val="00DC25A7"/>
    <w:rsid w:val="00DC2ECE"/>
    <w:rsid w:val="00DC3606"/>
    <w:rsid w:val="00DC369A"/>
    <w:rsid w:val="00DC36D4"/>
    <w:rsid w:val="00DC409A"/>
    <w:rsid w:val="00DC4305"/>
    <w:rsid w:val="00DC4751"/>
    <w:rsid w:val="00DC4D32"/>
    <w:rsid w:val="00DC4E83"/>
    <w:rsid w:val="00DC60D9"/>
    <w:rsid w:val="00DC6169"/>
    <w:rsid w:val="00DC63A5"/>
    <w:rsid w:val="00DC6532"/>
    <w:rsid w:val="00DC65B9"/>
    <w:rsid w:val="00DC6B79"/>
    <w:rsid w:val="00DC70CB"/>
    <w:rsid w:val="00DC75B1"/>
    <w:rsid w:val="00DC7E3F"/>
    <w:rsid w:val="00DD0007"/>
    <w:rsid w:val="00DD097A"/>
    <w:rsid w:val="00DD09C2"/>
    <w:rsid w:val="00DD0C1B"/>
    <w:rsid w:val="00DD0F90"/>
    <w:rsid w:val="00DD10F6"/>
    <w:rsid w:val="00DD1790"/>
    <w:rsid w:val="00DD319C"/>
    <w:rsid w:val="00DD343A"/>
    <w:rsid w:val="00DD352C"/>
    <w:rsid w:val="00DD3DFE"/>
    <w:rsid w:val="00DD5B47"/>
    <w:rsid w:val="00DD5E36"/>
    <w:rsid w:val="00DD76FF"/>
    <w:rsid w:val="00DE0956"/>
    <w:rsid w:val="00DE11E6"/>
    <w:rsid w:val="00DE2606"/>
    <w:rsid w:val="00DE28B5"/>
    <w:rsid w:val="00DE2E08"/>
    <w:rsid w:val="00DE3038"/>
    <w:rsid w:val="00DE32F5"/>
    <w:rsid w:val="00DE4083"/>
    <w:rsid w:val="00DE41F1"/>
    <w:rsid w:val="00DE4317"/>
    <w:rsid w:val="00DE4692"/>
    <w:rsid w:val="00DE46B7"/>
    <w:rsid w:val="00DE52D3"/>
    <w:rsid w:val="00DE681D"/>
    <w:rsid w:val="00DE6CFD"/>
    <w:rsid w:val="00DE75E4"/>
    <w:rsid w:val="00DE77BD"/>
    <w:rsid w:val="00DE79AD"/>
    <w:rsid w:val="00DF0CCB"/>
    <w:rsid w:val="00DF22A6"/>
    <w:rsid w:val="00DF326A"/>
    <w:rsid w:val="00DF3347"/>
    <w:rsid w:val="00DF3495"/>
    <w:rsid w:val="00DF3F74"/>
    <w:rsid w:val="00DF48C1"/>
    <w:rsid w:val="00DF5F11"/>
    <w:rsid w:val="00DF69E7"/>
    <w:rsid w:val="00DF6A78"/>
    <w:rsid w:val="00DF713D"/>
    <w:rsid w:val="00DF71BA"/>
    <w:rsid w:val="00DF71C4"/>
    <w:rsid w:val="00DF7236"/>
    <w:rsid w:val="00DF7654"/>
    <w:rsid w:val="00E022CA"/>
    <w:rsid w:val="00E032E3"/>
    <w:rsid w:val="00E04971"/>
    <w:rsid w:val="00E04C1E"/>
    <w:rsid w:val="00E05EFE"/>
    <w:rsid w:val="00E0647C"/>
    <w:rsid w:val="00E06C2D"/>
    <w:rsid w:val="00E06DB8"/>
    <w:rsid w:val="00E06E99"/>
    <w:rsid w:val="00E07DB4"/>
    <w:rsid w:val="00E1259A"/>
    <w:rsid w:val="00E13566"/>
    <w:rsid w:val="00E1364A"/>
    <w:rsid w:val="00E139FC"/>
    <w:rsid w:val="00E13F6E"/>
    <w:rsid w:val="00E1438A"/>
    <w:rsid w:val="00E144F0"/>
    <w:rsid w:val="00E1499B"/>
    <w:rsid w:val="00E14C4F"/>
    <w:rsid w:val="00E14CA3"/>
    <w:rsid w:val="00E1624D"/>
    <w:rsid w:val="00E16983"/>
    <w:rsid w:val="00E16CA0"/>
    <w:rsid w:val="00E17160"/>
    <w:rsid w:val="00E17DCC"/>
    <w:rsid w:val="00E201F0"/>
    <w:rsid w:val="00E20919"/>
    <w:rsid w:val="00E2174C"/>
    <w:rsid w:val="00E2232D"/>
    <w:rsid w:val="00E224B0"/>
    <w:rsid w:val="00E22A61"/>
    <w:rsid w:val="00E22D47"/>
    <w:rsid w:val="00E23391"/>
    <w:rsid w:val="00E23CE9"/>
    <w:rsid w:val="00E2497A"/>
    <w:rsid w:val="00E2506F"/>
    <w:rsid w:val="00E25144"/>
    <w:rsid w:val="00E2522D"/>
    <w:rsid w:val="00E25F64"/>
    <w:rsid w:val="00E26A3E"/>
    <w:rsid w:val="00E27AE2"/>
    <w:rsid w:val="00E303FA"/>
    <w:rsid w:val="00E30967"/>
    <w:rsid w:val="00E31656"/>
    <w:rsid w:val="00E316FA"/>
    <w:rsid w:val="00E32217"/>
    <w:rsid w:val="00E32634"/>
    <w:rsid w:val="00E33505"/>
    <w:rsid w:val="00E33782"/>
    <w:rsid w:val="00E33806"/>
    <w:rsid w:val="00E33A67"/>
    <w:rsid w:val="00E33FB4"/>
    <w:rsid w:val="00E35693"/>
    <w:rsid w:val="00E3570B"/>
    <w:rsid w:val="00E36BEA"/>
    <w:rsid w:val="00E36C76"/>
    <w:rsid w:val="00E4020D"/>
    <w:rsid w:val="00E41075"/>
    <w:rsid w:val="00E41426"/>
    <w:rsid w:val="00E41B7C"/>
    <w:rsid w:val="00E43709"/>
    <w:rsid w:val="00E44A2E"/>
    <w:rsid w:val="00E44E34"/>
    <w:rsid w:val="00E45CA0"/>
    <w:rsid w:val="00E465BB"/>
    <w:rsid w:val="00E50797"/>
    <w:rsid w:val="00E50835"/>
    <w:rsid w:val="00E5088B"/>
    <w:rsid w:val="00E52143"/>
    <w:rsid w:val="00E523BF"/>
    <w:rsid w:val="00E53803"/>
    <w:rsid w:val="00E54053"/>
    <w:rsid w:val="00E55481"/>
    <w:rsid w:val="00E55E05"/>
    <w:rsid w:val="00E61B55"/>
    <w:rsid w:val="00E61F1E"/>
    <w:rsid w:val="00E620A4"/>
    <w:rsid w:val="00E62645"/>
    <w:rsid w:val="00E62797"/>
    <w:rsid w:val="00E63690"/>
    <w:rsid w:val="00E6409A"/>
    <w:rsid w:val="00E642FE"/>
    <w:rsid w:val="00E659C9"/>
    <w:rsid w:val="00E66604"/>
    <w:rsid w:val="00E66F0A"/>
    <w:rsid w:val="00E67316"/>
    <w:rsid w:val="00E70290"/>
    <w:rsid w:val="00E70E38"/>
    <w:rsid w:val="00E72844"/>
    <w:rsid w:val="00E7334B"/>
    <w:rsid w:val="00E736A4"/>
    <w:rsid w:val="00E73823"/>
    <w:rsid w:val="00E74284"/>
    <w:rsid w:val="00E747A4"/>
    <w:rsid w:val="00E74ECD"/>
    <w:rsid w:val="00E7571B"/>
    <w:rsid w:val="00E76343"/>
    <w:rsid w:val="00E771DD"/>
    <w:rsid w:val="00E773E1"/>
    <w:rsid w:val="00E7758D"/>
    <w:rsid w:val="00E77A04"/>
    <w:rsid w:val="00E805A6"/>
    <w:rsid w:val="00E80DCD"/>
    <w:rsid w:val="00E80FC6"/>
    <w:rsid w:val="00E819CF"/>
    <w:rsid w:val="00E828D2"/>
    <w:rsid w:val="00E834A0"/>
    <w:rsid w:val="00E835D5"/>
    <w:rsid w:val="00E838B0"/>
    <w:rsid w:val="00E83E01"/>
    <w:rsid w:val="00E86520"/>
    <w:rsid w:val="00E86B39"/>
    <w:rsid w:val="00E86CF4"/>
    <w:rsid w:val="00E871D4"/>
    <w:rsid w:val="00E91B5D"/>
    <w:rsid w:val="00E91D12"/>
    <w:rsid w:val="00E938AA"/>
    <w:rsid w:val="00E93994"/>
    <w:rsid w:val="00E940AF"/>
    <w:rsid w:val="00E94E62"/>
    <w:rsid w:val="00E95159"/>
    <w:rsid w:val="00E96476"/>
    <w:rsid w:val="00E96CA5"/>
    <w:rsid w:val="00E9709C"/>
    <w:rsid w:val="00E974B7"/>
    <w:rsid w:val="00E97699"/>
    <w:rsid w:val="00E97B97"/>
    <w:rsid w:val="00E97C15"/>
    <w:rsid w:val="00EA0813"/>
    <w:rsid w:val="00EA0B0C"/>
    <w:rsid w:val="00EA0BA4"/>
    <w:rsid w:val="00EA0EB6"/>
    <w:rsid w:val="00EA12A5"/>
    <w:rsid w:val="00EA14DB"/>
    <w:rsid w:val="00EA1721"/>
    <w:rsid w:val="00EA18E7"/>
    <w:rsid w:val="00EA19B6"/>
    <w:rsid w:val="00EA1D83"/>
    <w:rsid w:val="00EA2C9A"/>
    <w:rsid w:val="00EA2E5D"/>
    <w:rsid w:val="00EA36CD"/>
    <w:rsid w:val="00EA3A91"/>
    <w:rsid w:val="00EA3DD1"/>
    <w:rsid w:val="00EA434E"/>
    <w:rsid w:val="00EA4706"/>
    <w:rsid w:val="00EA4F0A"/>
    <w:rsid w:val="00EA594D"/>
    <w:rsid w:val="00EA597B"/>
    <w:rsid w:val="00EA694F"/>
    <w:rsid w:val="00EA7C5D"/>
    <w:rsid w:val="00EA7D64"/>
    <w:rsid w:val="00EB0000"/>
    <w:rsid w:val="00EB0751"/>
    <w:rsid w:val="00EB1868"/>
    <w:rsid w:val="00EB2047"/>
    <w:rsid w:val="00EB2095"/>
    <w:rsid w:val="00EB556C"/>
    <w:rsid w:val="00EB58FF"/>
    <w:rsid w:val="00EB6B11"/>
    <w:rsid w:val="00EB6E5D"/>
    <w:rsid w:val="00EB7262"/>
    <w:rsid w:val="00EC0343"/>
    <w:rsid w:val="00EC3844"/>
    <w:rsid w:val="00EC3DDA"/>
    <w:rsid w:val="00EC4CC6"/>
    <w:rsid w:val="00EC4E2E"/>
    <w:rsid w:val="00EC4E81"/>
    <w:rsid w:val="00EC5379"/>
    <w:rsid w:val="00EC550A"/>
    <w:rsid w:val="00EC5CAC"/>
    <w:rsid w:val="00EC65B1"/>
    <w:rsid w:val="00EC7967"/>
    <w:rsid w:val="00ED0CC1"/>
    <w:rsid w:val="00ED2911"/>
    <w:rsid w:val="00ED3199"/>
    <w:rsid w:val="00ED4544"/>
    <w:rsid w:val="00ED471A"/>
    <w:rsid w:val="00ED49D9"/>
    <w:rsid w:val="00ED5066"/>
    <w:rsid w:val="00ED5DA1"/>
    <w:rsid w:val="00ED613C"/>
    <w:rsid w:val="00ED61F3"/>
    <w:rsid w:val="00ED6A1E"/>
    <w:rsid w:val="00ED72E1"/>
    <w:rsid w:val="00ED7E7C"/>
    <w:rsid w:val="00EE01E7"/>
    <w:rsid w:val="00EE133F"/>
    <w:rsid w:val="00EE13CC"/>
    <w:rsid w:val="00EE13FE"/>
    <w:rsid w:val="00EE1718"/>
    <w:rsid w:val="00EE1CAE"/>
    <w:rsid w:val="00EE249C"/>
    <w:rsid w:val="00EE27AD"/>
    <w:rsid w:val="00EE3664"/>
    <w:rsid w:val="00EE370E"/>
    <w:rsid w:val="00EE3DBE"/>
    <w:rsid w:val="00EE4AF7"/>
    <w:rsid w:val="00EE4F1E"/>
    <w:rsid w:val="00EE5DF1"/>
    <w:rsid w:val="00EE7885"/>
    <w:rsid w:val="00EF0A00"/>
    <w:rsid w:val="00EF0AE8"/>
    <w:rsid w:val="00EF2C88"/>
    <w:rsid w:val="00EF335F"/>
    <w:rsid w:val="00EF357C"/>
    <w:rsid w:val="00EF39D8"/>
    <w:rsid w:val="00EF3C66"/>
    <w:rsid w:val="00EF4221"/>
    <w:rsid w:val="00EF6A9C"/>
    <w:rsid w:val="00EF74F4"/>
    <w:rsid w:val="00EF7CB7"/>
    <w:rsid w:val="00F00272"/>
    <w:rsid w:val="00F0076B"/>
    <w:rsid w:val="00F007DF"/>
    <w:rsid w:val="00F00CCE"/>
    <w:rsid w:val="00F00FDF"/>
    <w:rsid w:val="00F02172"/>
    <w:rsid w:val="00F022E3"/>
    <w:rsid w:val="00F02366"/>
    <w:rsid w:val="00F02CE1"/>
    <w:rsid w:val="00F02F9A"/>
    <w:rsid w:val="00F03249"/>
    <w:rsid w:val="00F03CA4"/>
    <w:rsid w:val="00F03D44"/>
    <w:rsid w:val="00F03D4C"/>
    <w:rsid w:val="00F03D87"/>
    <w:rsid w:val="00F04497"/>
    <w:rsid w:val="00F04C1F"/>
    <w:rsid w:val="00F05221"/>
    <w:rsid w:val="00F06161"/>
    <w:rsid w:val="00F064A9"/>
    <w:rsid w:val="00F065E7"/>
    <w:rsid w:val="00F0671D"/>
    <w:rsid w:val="00F0677A"/>
    <w:rsid w:val="00F0709E"/>
    <w:rsid w:val="00F0723B"/>
    <w:rsid w:val="00F073CD"/>
    <w:rsid w:val="00F074B6"/>
    <w:rsid w:val="00F074E5"/>
    <w:rsid w:val="00F07A68"/>
    <w:rsid w:val="00F07A79"/>
    <w:rsid w:val="00F10FE5"/>
    <w:rsid w:val="00F112FB"/>
    <w:rsid w:val="00F1176F"/>
    <w:rsid w:val="00F118D5"/>
    <w:rsid w:val="00F12977"/>
    <w:rsid w:val="00F1307E"/>
    <w:rsid w:val="00F13649"/>
    <w:rsid w:val="00F13E72"/>
    <w:rsid w:val="00F14EF0"/>
    <w:rsid w:val="00F1533F"/>
    <w:rsid w:val="00F156A0"/>
    <w:rsid w:val="00F17DEA"/>
    <w:rsid w:val="00F17E86"/>
    <w:rsid w:val="00F20F9C"/>
    <w:rsid w:val="00F21C0F"/>
    <w:rsid w:val="00F21E71"/>
    <w:rsid w:val="00F226BF"/>
    <w:rsid w:val="00F2276D"/>
    <w:rsid w:val="00F23092"/>
    <w:rsid w:val="00F233B7"/>
    <w:rsid w:val="00F237C0"/>
    <w:rsid w:val="00F2479F"/>
    <w:rsid w:val="00F24C41"/>
    <w:rsid w:val="00F253BA"/>
    <w:rsid w:val="00F27296"/>
    <w:rsid w:val="00F27883"/>
    <w:rsid w:val="00F30175"/>
    <w:rsid w:val="00F30528"/>
    <w:rsid w:val="00F30B47"/>
    <w:rsid w:val="00F30F82"/>
    <w:rsid w:val="00F31203"/>
    <w:rsid w:val="00F314BC"/>
    <w:rsid w:val="00F31B0A"/>
    <w:rsid w:val="00F31F52"/>
    <w:rsid w:val="00F32547"/>
    <w:rsid w:val="00F327F4"/>
    <w:rsid w:val="00F32D2A"/>
    <w:rsid w:val="00F33A01"/>
    <w:rsid w:val="00F34253"/>
    <w:rsid w:val="00F34384"/>
    <w:rsid w:val="00F34A1A"/>
    <w:rsid w:val="00F34AB4"/>
    <w:rsid w:val="00F35609"/>
    <w:rsid w:val="00F35BB8"/>
    <w:rsid w:val="00F368F4"/>
    <w:rsid w:val="00F36A04"/>
    <w:rsid w:val="00F37430"/>
    <w:rsid w:val="00F37816"/>
    <w:rsid w:val="00F408BF"/>
    <w:rsid w:val="00F40BDC"/>
    <w:rsid w:val="00F41288"/>
    <w:rsid w:val="00F41467"/>
    <w:rsid w:val="00F414E7"/>
    <w:rsid w:val="00F42539"/>
    <w:rsid w:val="00F43340"/>
    <w:rsid w:val="00F44890"/>
    <w:rsid w:val="00F44D2D"/>
    <w:rsid w:val="00F4533E"/>
    <w:rsid w:val="00F46B3E"/>
    <w:rsid w:val="00F46C1F"/>
    <w:rsid w:val="00F47954"/>
    <w:rsid w:val="00F47E8B"/>
    <w:rsid w:val="00F5112E"/>
    <w:rsid w:val="00F5159F"/>
    <w:rsid w:val="00F51887"/>
    <w:rsid w:val="00F51B60"/>
    <w:rsid w:val="00F524C0"/>
    <w:rsid w:val="00F534EC"/>
    <w:rsid w:val="00F53B88"/>
    <w:rsid w:val="00F544C5"/>
    <w:rsid w:val="00F54D91"/>
    <w:rsid w:val="00F54DC3"/>
    <w:rsid w:val="00F55111"/>
    <w:rsid w:val="00F56E09"/>
    <w:rsid w:val="00F56EE1"/>
    <w:rsid w:val="00F57052"/>
    <w:rsid w:val="00F57B33"/>
    <w:rsid w:val="00F57B5C"/>
    <w:rsid w:val="00F57F19"/>
    <w:rsid w:val="00F60E70"/>
    <w:rsid w:val="00F6147A"/>
    <w:rsid w:val="00F62678"/>
    <w:rsid w:val="00F62A90"/>
    <w:rsid w:val="00F632F5"/>
    <w:rsid w:val="00F63960"/>
    <w:rsid w:val="00F63B22"/>
    <w:rsid w:val="00F6423E"/>
    <w:rsid w:val="00F64E44"/>
    <w:rsid w:val="00F653EC"/>
    <w:rsid w:val="00F657C3"/>
    <w:rsid w:val="00F6585E"/>
    <w:rsid w:val="00F65D7E"/>
    <w:rsid w:val="00F666A0"/>
    <w:rsid w:val="00F67785"/>
    <w:rsid w:val="00F679D0"/>
    <w:rsid w:val="00F67FBA"/>
    <w:rsid w:val="00F67FC5"/>
    <w:rsid w:val="00F70203"/>
    <w:rsid w:val="00F7060B"/>
    <w:rsid w:val="00F70DF3"/>
    <w:rsid w:val="00F70F43"/>
    <w:rsid w:val="00F71284"/>
    <w:rsid w:val="00F718E7"/>
    <w:rsid w:val="00F72EEE"/>
    <w:rsid w:val="00F73111"/>
    <w:rsid w:val="00F74013"/>
    <w:rsid w:val="00F74593"/>
    <w:rsid w:val="00F74C8D"/>
    <w:rsid w:val="00F7500A"/>
    <w:rsid w:val="00F757FE"/>
    <w:rsid w:val="00F75BF1"/>
    <w:rsid w:val="00F75EF7"/>
    <w:rsid w:val="00F766BC"/>
    <w:rsid w:val="00F76794"/>
    <w:rsid w:val="00F769A3"/>
    <w:rsid w:val="00F8158D"/>
    <w:rsid w:val="00F81B76"/>
    <w:rsid w:val="00F81C7F"/>
    <w:rsid w:val="00F8207E"/>
    <w:rsid w:val="00F8232E"/>
    <w:rsid w:val="00F82522"/>
    <w:rsid w:val="00F82F03"/>
    <w:rsid w:val="00F8344B"/>
    <w:rsid w:val="00F837FE"/>
    <w:rsid w:val="00F83D94"/>
    <w:rsid w:val="00F84470"/>
    <w:rsid w:val="00F84D08"/>
    <w:rsid w:val="00F854F6"/>
    <w:rsid w:val="00F859A5"/>
    <w:rsid w:val="00F85B0C"/>
    <w:rsid w:val="00F863AC"/>
    <w:rsid w:val="00F8658E"/>
    <w:rsid w:val="00F87C9A"/>
    <w:rsid w:val="00F9029D"/>
    <w:rsid w:val="00F903D0"/>
    <w:rsid w:val="00F90794"/>
    <w:rsid w:val="00F90ABB"/>
    <w:rsid w:val="00F91AAB"/>
    <w:rsid w:val="00F91DA7"/>
    <w:rsid w:val="00F93265"/>
    <w:rsid w:val="00F93370"/>
    <w:rsid w:val="00F938EA"/>
    <w:rsid w:val="00F94073"/>
    <w:rsid w:val="00F948C6"/>
    <w:rsid w:val="00F95319"/>
    <w:rsid w:val="00F95655"/>
    <w:rsid w:val="00F9579A"/>
    <w:rsid w:val="00F95878"/>
    <w:rsid w:val="00F95CA8"/>
    <w:rsid w:val="00F96FB7"/>
    <w:rsid w:val="00FA031E"/>
    <w:rsid w:val="00FA0819"/>
    <w:rsid w:val="00FA0A05"/>
    <w:rsid w:val="00FA10C9"/>
    <w:rsid w:val="00FA245E"/>
    <w:rsid w:val="00FA349D"/>
    <w:rsid w:val="00FA4563"/>
    <w:rsid w:val="00FA480E"/>
    <w:rsid w:val="00FA6CE7"/>
    <w:rsid w:val="00FA76DF"/>
    <w:rsid w:val="00FA79A4"/>
    <w:rsid w:val="00FA7B23"/>
    <w:rsid w:val="00FB09A2"/>
    <w:rsid w:val="00FB227B"/>
    <w:rsid w:val="00FB260E"/>
    <w:rsid w:val="00FB2FCF"/>
    <w:rsid w:val="00FB3973"/>
    <w:rsid w:val="00FB3F88"/>
    <w:rsid w:val="00FB4016"/>
    <w:rsid w:val="00FB5C14"/>
    <w:rsid w:val="00FB7197"/>
    <w:rsid w:val="00FB7BA3"/>
    <w:rsid w:val="00FC027D"/>
    <w:rsid w:val="00FC02F8"/>
    <w:rsid w:val="00FC07E6"/>
    <w:rsid w:val="00FC1169"/>
    <w:rsid w:val="00FC1344"/>
    <w:rsid w:val="00FC15C3"/>
    <w:rsid w:val="00FC2952"/>
    <w:rsid w:val="00FC3173"/>
    <w:rsid w:val="00FC401A"/>
    <w:rsid w:val="00FC405C"/>
    <w:rsid w:val="00FC48A0"/>
    <w:rsid w:val="00FC5098"/>
    <w:rsid w:val="00FC532E"/>
    <w:rsid w:val="00FC584B"/>
    <w:rsid w:val="00FC5BB0"/>
    <w:rsid w:val="00FC66DE"/>
    <w:rsid w:val="00FC75A7"/>
    <w:rsid w:val="00FC7625"/>
    <w:rsid w:val="00FC7B4F"/>
    <w:rsid w:val="00FD0B0A"/>
    <w:rsid w:val="00FD0B68"/>
    <w:rsid w:val="00FD0C06"/>
    <w:rsid w:val="00FD0D59"/>
    <w:rsid w:val="00FD1466"/>
    <w:rsid w:val="00FD2FE1"/>
    <w:rsid w:val="00FD3B0F"/>
    <w:rsid w:val="00FD4036"/>
    <w:rsid w:val="00FD4711"/>
    <w:rsid w:val="00FD4F9E"/>
    <w:rsid w:val="00FD6650"/>
    <w:rsid w:val="00FE0723"/>
    <w:rsid w:val="00FE110E"/>
    <w:rsid w:val="00FE11AB"/>
    <w:rsid w:val="00FE13EB"/>
    <w:rsid w:val="00FE21C5"/>
    <w:rsid w:val="00FE300B"/>
    <w:rsid w:val="00FE3FA4"/>
    <w:rsid w:val="00FE4604"/>
    <w:rsid w:val="00FE4A56"/>
    <w:rsid w:val="00FE51AC"/>
    <w:rsid w:val="00FE5797"/>
    <w:rsid w:val="00FE5F86"/>
    <w:rsid w:val="00FE6172"/>
    <w:rsid w:val="00FF18D6"/>
    <w:rsid w:val="00FF25E0"/>
    <w:rsid w:val="00FF2A1D"/>
    <w:rsid w:val="00FF2A99"/>
    <w:rsid w:val="00FF2FC4"/>
    <w:rsid w:val="00FF4412"/>
    <w:rsid w:val="00FF483D"/>
    <w:rsid w:val="00FF4AEA"/>
    <w:rsid w:val="00FF6F56"/>
    <w:rsid w:val="00FF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FF4534"/>
  <w15:docId w15:val="{FA6858A7-1CF7-4C26-B21E-57787D82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31303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after="40" w:line="140" w:lineRule="exact"/>
      <w:ind w:left="85" w:right="85"/>
      <w:outlineLvl w:val="5"/>
    </w:pPr>
    <w:rPr>
      <w:rFonts w:ascii="Arial" w:hAnsi="Arial"/>
      <w:b/>
      <w:bCs/>
      <w:color w:val="000000"/>
      <w:sz w:val="18"/>
      <w:szCs w:val="20"/>
    </w:rPr>
  </w:style>
  <w:style w:type="paragraph" w:styleId="Nagwek7">
    <w:name w:val="heading 7"/>
    <w:basedOn w:val="Normalny"/>
    <w:next w:val="Normalny"/>
    <w:qFormat/>
    <w:pPr>
      <w:keepNext/>
      <w:ind w:left="85" w:right="85"/>
      <w:outlineLvl w:val="6"/>
    </w:pPr>
    <w:rPr>
      <w:rFonts w:ascii="Arial" w:hAnsi="Arial"/>
      <w:b/>
      <w:bCs/>
      <w:color w:val="000000"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120" w:line="200" w:lineRule="exact"/>
      <w:ind w:firstLine="142"/>
      <w:outlineLvl w:val="7"/>
    </w:pPr>
    <w:rPr>
      <w:rFonts w:ascii="Arial" w:hAnsi="Arial" w:cs="Arial"/>
      <w:b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pPr>
      <w:keepNext/>
      <w:spacing w:before="8" w:after="8"/>
      <w:ind w:left="85" w:right="85"/>
      <w:jc w:val="center"/>
      <w:outlineLvl w:val="8"/>
    </w:pPr>
    <w:rPr>
      <w:b/>
      <w:color w:val="FF0000"/>
      <w:sz w:val="28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podstawowywcity">
    <w:name w:val="Body Text Indent"/>
    <w:basedOn w:val="Normalny"/>
    <w:pPr>
      <w:spacing w:after="80" w:line="220" w:lineRule="exact"/>
      <w:ind w:left="810" w:hanging="810"/>
    </w:pPr>
    <w:rPr>
      <w:rFonts w:ascii="Arial" w:hAnsi="Arial"/>
      <w:b/>
      <w:color w:val="000000"/>
      <w:sz w:val="20"/>
      <w:szCs w:val="20"/>
    </w:rPr>
  </w:style>
  <w:style w:type="paragraph" w:styleId="Mapadokumentu">
    <w:name w:val="Document Map"/>
    <w:basedOn w:val="Normalny"/>
    <w:semiHidden/>
    <w:rsid w:val="00DC70C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podstawowy3">
    <w:name w:val="Body Text 3"/>
    <w:basedOn w:val="Normalny"/>
    <w:rsid w:val="00E144F0"/>
    <w:pPr>
      <w:spacing w:line="110" w:lineRule="exact"/>
      <w:jc w:val="both"/>
    </w:pPr>
    <w:rPr>
      <w:rFonts w:ascii="Arial" w:hAnsi="Arial"/>
      <w:sz w:val="11"/>
      <w:szCs w:val="20"/>
    </w:rPr>
  </w:style>
  <w:style w:type="table" w:styleId="Tabela-Siatka">
    <w:name w:val="Table Grid"/>
    <w:basedOn w:val="Standardowy"/>
    <w:rsid w:val="00EA7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ny"/>
    <w:rsid w:val="00B16204"/>
    <w:pPr>
      <w:spacing w:after="40" w:line="140" w:lineRule="exact"/>
      <w:ind w:left="120" w:right="85"/>
    </w:pPr>
    <w:rPr>
      <w:rFonts w:ascii="Arial" w:hAnsi="Arial" w:cs="Arial"/>
      <w:sz w:val="12"/>
      <w:szCs w:val="12"/>
    </w:rPr>
  </w:style>
  <w:style w:type="paragraph" w:styleId="Legenda">
    <w:name w:val="caption"/>
    <w:basedOn w:val="Normalny"/>
    <w:next w:val="Normalny"/>
    <w:qFormat/>
    <w:rsid w:val="00C06602"/>
    <w:pPr>
      <w:ind w:left="113" w:right="113"/>
    </w:pPr>
    <w:rPr>
      <w:rFonts w:ascii="Arial" w:hAnsi="Arial"/>
      <w:b/>
      <w:sz w:val="20"/>
      <w:szCs w:val="20"/>
    </w:rPr>
  </w:style>
  <w:style w:type="paragraph" w:customStyle="1" w:styleId="style20">
    <w:name w:val="style20"/>
    <w:basedOn w:val="Normalny"/>
    <w:rsid w:val="00AE02B0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AE02B0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AE02B0"/>
    <w:rPr>
      <w:rFonts w:ascii="Arial" w:hAnsi="Arial" w:cs="Arial" w:hint="default"/>
    </w:rPr>
  </w:style>
  <w:style w:type="character" w:customStyle="1" w:styleId="TekstkomentarzaZnak">
    <w:name w:val="Tekst komentarza Znak"/>
    <w:link w:val="Tekstkomentarza"/>
    <w:semiHidden/>
    <w:rsid w:val="00240C83"/>
  </w:style>
  <w:style w:type="character" w:customStyle="1" w:styleId="TekstpodstawowyZnak">
    <w:name w:val="Tekst podstawowy Znak"/>
    <w:link w:val="Tekstpodstawowy"/>
    <w:rsid w:val="002F13B4"/>
    <w:rPr>
      <w:rFonts w:ascii="Arial" w:hAnsi="Arial"/>
      <w:color w:val="000000"/>
      <w:sz w:val="12"/>
    </w:rPr>
  </w:style>
  <w:style w:type="paragraph" w:styleId="Tekstprzypisudolnego">
    <w:name w:val="footnote text"/>
    <w:basedOn w:val="Normalny"/>
    <w:link w:val="TekstprzypisudolnegoZnak"/>
    <w:rsid w:val="00280A7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80A73"/>
  </w:style>
  <w:style w:type="character" w:styleId="Odwoanieprzypisudolnego">
    <w:name w:val="footnote reference"/>
    <w:rsid w:val="00280A73"/>
    <w:rPr>
      <w:vertAlign w:val="superscript"/>
    </w:rPr>
  </w:style>
  <w:style w:type="paragraph" w:styleId="Nagwek">
    <w:name w:val="header"/>
    <w:basedOn w:val="Normalny"/>
    <w:link w:val="NagwekZnak"/>
    <w:rsid w:val="004F30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4F30D3"/>
    <w:rPr>
      <w:sz w:val="24"/>
      <w:szCs w:val="24"/>
    </w:rPr>
  </w:style>
  <w:style w:type="paragraph" w:styleId="Stopka">
    <w:name w:val="footer"/>
    <w:basedOn w:val="Normalny"/>
    <w:link w:val="StopkaZnak"/>
    <w:rsid w:val="004F30D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4F30D3"/>
    <w:rPr>
      <w:sz w:val="24"/>
      <w:szCs w:val="24"/>
    </w:rPr>
  </w:style>
  <w:style w:type="character" w:styleId="Odwoaniedokomentarza">
    <w:name w:val="annotation reference"/>
    <w:rsid w:val="00A81E2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A81E2B"/>
    <w:rPr>
      <w:b/>
      <w:bCs/>
    </w:rPr>
  </w:style>
  <w:style w:type="character" w:customStyle="1" w:styleId="TematkomentarzaZnak">
    <w:name w:val="Temat komentarza Znak"/>
    <w:link w:val="Tematkomentarza"/>
    <w:rsid w:val="00A81E2B"/>
    <w:rPr>
      <w:b/>
      <w:bCs/>
    </w:rPr>
  </w:style>
  <w:style w:type="paragraph" w:styleId="Akapitzlist">
    <w:name w:val="List Paragraph"/>
    <w:basedOn w:val="Normalny"/>
    <w:uiPriority w:val="34"/>
    <w:qFormat/>
    <w:rsid w:val="00786893"/>
    <w:pPr>
      <w:ind w:left="720"/>
      <w:contextualSpacing/>
    </w:pPr>
  </w:style>
  <w:style w:type="paragraph" w:styleId="Bezodstpw">
    <w:name w:val="No Spacing"/>
    <w:uiPriority w:val="1"/>
    <w:qFormat/>
    <w:rsid w:val="009353A8"/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876FC"/>
    <w:rPr>
      <w:color w:val="0066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sws.ms.gov.pl/pl/baza-statystyczna/wzory-formularzy" TargetMode="External"/></Relationships>
</file>

<file path=word/theme/theme1.xml><?xml version="1.0" encoding="utf-8"?>
<a:theme xmlns:a="http://schemas.openxmlformats.org/drawingml/2006/main" name="Motyw pakietu Office">
  <a:themeElements>
    <a:clrScheme name="Fioletowy II">
      <a:dk1>
        <a:sysClr val="windowText" lastClr="000000"/>
      </a:dk1>
      <a:lt1>
        <a:sysClr val="window" lastClr="FFFFFF"/>
      </a:lt1>
      <a:dk2>
        <a:srgbClr val="632E62"/>
      </a:dk2>
      <a:lt2>
        <a:srgbClr val="EAE5EB"/>
      </a:lt2>
      <a:accent1>
        <a:srgbClr val="92278F"/>
      </a:accent1>
      <a:accent2>
        <a:srgbClr val="9B57D3"/>
      </a:accent2>
      <a:accent3>
        <a:srgbClr val="755DD9"/>
      </a:accent3>
      <a:accent4>
        <a:srgbClr val="665EB8"/>
      </a:accent4>
      <a:accent5>
        <a:srgbClr val="45A5ED"/>
      </a:accent5>
      <a:accent6>
        <a:srgbClr val="5982DB"/>
      </a:accent6>
      <a:hlink>
        <a:srgbClr val="0066FF"/>
      </a:hlink>
      <a:folHlink>
        <a:srgbClr val="666699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B4643-6808-49FA-8864-2E3E72884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8531</TotalTime>
  <Pages>49</Pages>
  <Words>18820</Words>
  <Characters>112926</Characters>
  <Application>Microsoft Office Word</Application>
  <DocSecurity>0</DocSecurity>
  <Lines>941</Lines>
  <Paragraphs>262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131484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156</cp:revision>
  <cp:lastPrinted>2024-02-27T07:22:00Z</cp:lastPrinted>
  <dcterms:created xsi:type="dcterms:W3CDTF">2022-11-10T20:53:00Z</dcterms:created>
  <dcterms:modified xsi:type="dcterms:W3CDTF">2026-04-30T07:15:00Z</dcterms:modified>
</cp:coreProperties>
</file>